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3C0102A4"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266F2E">
        <w:rPr>
          <w:rFonts w:ascii="Times New Roman" w:hAnsi="Times New Roman" w:cs="Times New Roman"/>
          <w:bCs/>
          <w:noProof w:val="0"/>
          <w:sz w:val="24"/>
          <w:lang w:val="en-US"/>
        </w:rPr>
        <w:t>2</w:t>
      </w:r>
      <w:r w:rsidR="00923DD4">
        <w:rPr>
          <w:rFonts w:ascii="Times New Roman" w:hAnsi="Times New Roman" w:cs="Times New Roman"/>
          <w:bCs/>
          <w:noProof w:val="0"/>
          <w:sz w:val="24"/>
          <w:lang w:val="en-US"/>
        </w:rPr>
        <w:t>2</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EF2EE3">
        <w:rPr>
          <w:rFonts w:ascii="Times New Roman" w:hAnsi="Times New Roman" w:cs="Times New Roman"/>
          <w:bCs/>
          <w:noProof w:val="0"/>
          <w:sz w:val="24"/>
          <w:lang w:val="en-US" w:eastAsia="ja-JP"/>
        </w:rPr>
        <w:t>3</w:t>
      </w:r>
      <w:r w:rsidR="001B0805">
        <w:rPr>
          <w:rFonts w:ascii="Times New Roman" w:hAnsi="Times New Roman" w:cs="Times New Roman"/>
          <w:bCs/>
          <w:noProof w:val="0"/>
          <w:sz w:val="24"/>
          <w:lang w:val="en-US" w:eastAsia="ja-JP"/>
        </w:rPr>
        <w:t>7352</w:t>
      </w:r>
    </w:p>
    <w:p w14:paraId="76CA0C49" w14:textId="1C5E5456" w:rsidR="004658C1" w:rsidRPr="00090BB2" w:rsidRDefault="00B0757D" w:rsidP="004658C1">
      <w:pPr>
        <w:pStyle w:val="a5"/>
        <w:rPr>
          <w:rFonts w:ascii="Times New Roman" w:hAnsi="Times New Roman" w:cs="Times New Roman"/>
          <w:b/>
          <w:bCs/>
          <w:color w:val="auto"/>
          <w:sz w:val="24"/>
        </w:rPr>
      </w:pPr>
      <w:r w:rsidRPr="00B0757D">
        <w:rPr>
          <w:rFonts w:ascii="Times New Roman" w:hAnsi="Times New Roman" w:cs="Times New Roman"/>
          <w:b/>
          <w:bCs/>
          <w:color w:val="auto"/>
          <w:sz w:val="24"/>
        </w:rPr>
        <w:t>Chicago, USA, 13th – 17th Nov 2023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6ADBA0A0"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bookmarkStart w:id="2" w:name="OLE_LINK37"/>
      <w:bookmarkStart w:id="3" w:name="OLE_LINK38"/>
      <w:bookmarkEnd w:id="0"/>
      <w:bookmarkEnd w:id="1"/>
      <w:r w:rsidR="008F4100" w:rsidRPr="008F4100">
        <w:rPr>
          <w:rFonts w:ascii="Times New Roman" w:eastAsia="Times New Roman" w:hAnsi="Times New Roman" w:cs="Times New Roman"/>
          <w:b/>
          <w:bCs/>
          <w:kern w:val="0"/>
          <w:sz w:val="24"/>
          <w:szCs w:val="20"/>
          <w:lang w:eastAsia="en-GB"/>
        </w:rPr>
        <w:t>(TP for SON BLCR for 38.423 and 37.340) SON enhancements for CPAC</w:t>
      </w:r>
      <w:bookmarkEnd w:id="2"/>
      <w:bookmarkEnd w:id="3"/>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78FAF546" w:rsidR="00A92DEB" w:rsidRDefault="0096652C"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CF4FBA" w:rsidRPr="00B17E8F">
        <w:rPr>
          <w:rFonts w:ascii="Times New Roman" w:hAnsi="Times New Roman" w:cs="Times New Roman"/>
          <w:iCs/>
          <w:color w:val="000000" w:themeColor="text1"/>
          <w:sz w:val="22"/>
        </w:rPr>
        <w:t>MR-DC for CPAC</w:t>
      </w:r>
      <w:r w:rsidR="00A92DEB">
        <w:rPr>
          <w:rFonts w:ascii="Times New Roman" w:hAnsi="Times New Roman" w:cs="Times New Roman"/>
          <w:iCs/>
          <w:color w:val="000000" w:themeColor="text1"/>
          <w:sz w:val="22"/>
        </w:rPr>
        <w:t xml:space="preserve">, RAN3 </w:t>
      </w:r>
      <w:r w:rsidR="00FF14D8">
        <w:rPr>
          <w:rFonts w:ascii="Times New Roman" w:hAnsi="Times New Roman" w:cs="Times New Roman"/>
          <w:iCs/>
          <w:color w:val="000000" w:themeColor="text1"/>
          <w:sz w:val="22"/>
        </w:rPr>
        <w:t xml:space="preserve">has </w:t>
      </w:r>
      <w:r w:rsidR="00A92DEB">
        <w:rPr>
          <w:rFonts w:ascii="Times New Roman" w:hAnsi="Times New Roman" w:cs="Times New Roman"/>
          <w:iCs/>
          <w:color w:val="000000" w:themeColor="text1"/>
          <w:sz w:val="22"/>
        </w:rPr>
        <w:t xml:space="preserve">achieved </w:t>
      </w:r>
      <w:r w:rsidR="00FF14D8">
        <w:rPr>
          <w:rFonts w:ascii="Times New Roman" w:hAnsi="Times New Roman" w:cs="Times New Roman"/>
          <w:iCs/>
          <w:color w:val="000000" w:themeColor="text1"/>
          <w:sz w:val="22"/>
        </w:rPr>
        <w:t>some</w:t>
      </w:r>
      <w:r w:rsidR="00A92DEB">
        <w:rPr>
          <w:rFonts w:ascii="Times New Roman" w:hAnsi="Times New Roman" w:cs="Times New Roman"/>
          <w:iCs/>
          <w:color w:val="000000" w:themeColor="text1"/>
          <w:sz w:val="22"/>
        </w:rPr>
        <w:t xml:space="preserve"> agreements </w:t>
      </w:r>
      <w:r>
        <w:rPr>
          <w:rFonts w:ascii="Times New Roman" w:hAnsi="Times New Roman" w:cs="Times New Roman"/>
          <w:iCs/>
          <w:color w:val="000000" w:themeColor="text1"/>
          <w:sz w:val="22"/>
        </w:rPr>
        <w:t xml:space="preserve">at </w:t>
      </w:r>
      <w:r w:rsidR="00EF2EE3">
        <w:rPr>
          <w:rFonts w:ascii="Times New Roman" w:hAnsi="Times New Roman" w:cs="Times New Roman"/>
          <w:iCs/>
          <w:color w:val="000000" w:themeColor="text1"/>
          <w:sz w:val="22"/>
        </w:rPr>
        <w:t>previous</w:t>
      </w:r>
      <w:r w:rsidR="00FF14D8">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meeting</w:t>
      </w:r>
      <w:r w:rsidR="00FF14D8">
        <w:rPr>
          <w:rFonts w:ascii="Times New Roman" w:hAnsi="Times New Roman" w:cs="Times New Roman"/>
          <w:iCs/>
          <w:color w:val="000000" w:themeColor="text1"/>
          <w:sz w:val="22"/>
        </w:rPr>
        <w:t xml:space="preserve">s. </w:t>
      </w:r>
      <w:r w:rsidR="00FF14D8" w:rsidRPr="00B17E8F">
        <w:rPr>
          <w:rFonts w:ascii="Times New Roman" w:hAnsi="Times New Roman" w:cs="Times New Roman" w:hint="eastAsia"/>
          <w:iCs/>
          <w:color w:val="000000" w:themeColor="text1"/>
          <w:sz w:val="22"/>
        </w:rPr>
        <w:t>T</w:t>
      </w:r>
      <w:r w:rsidR="00FF14D8" w:rsidRPr="00B17E8F">
        <w:rPr>
          <w:rFonts w:ascii="Times New Roman" w:hAnsi="Times New Roman" w:cs="Times New Roman"/>
          <w:iCs/>
          <w:color w:val="000000" w:themeColor="text1"/>
          <w:sz w:val="22"/>
        </w:rPr>
        <w:t xml:space="preserve">his contribution </w:t>
      </w:r>
      <w:r w:rsidR="0011618F">
        <w:rPr>
          <w:rFonts w:ascii="Times New Roman" w:hAnsi="Times New Roman" w:cs="Times New Roman"/>
          <w:iCs/>
          <w:color w:val="000000" w:themeColor="text1"/>
          <w:sz w:val="22"/>
        </w:rPr>
        <w:t xml:space="preserve">continued the discussion on </w:t>
      </w:r>
      <w:r w:rsidR="00FF14D8" w:rsidRPr="00B17E8F">
        <w:rPr>
          <w:rFonts w:ascii="Times New Roman" w:hAnsi="Times New Roman" w:cs="Times New Roman"/>
          <w:iCs/>
          <w:color w:val="000000" w:themeColor="text1"/>
          <w:sz w:val="22"/>
        </w:rPr>
        <w:t xml:space="preserve">the </w:t>
      </w:r>
      <w:r w:rsidR="008D4168">
        <w:rPr>
          <w:rFonts w:ascii="Times New Roman" w:hAnsi="Times New Roman" w:cs="Times New Roman"/>
          <w:iCs/>
          <w:color w:val="000000" w:themeColor="text1"/>
          <w:sz w:val="22"/>
        </w:rPr>
        <w:t>specification</w:t>
      </w:r>
      <w:r w:rsidR="00FF14D8" w:rsidRPr="00B17E8F">
        <w:rPr>
          <w:rFonts w:ascii="Times New Roman" w:hAnsi="Times New Roman" w:cs="Times New Roman"/>
          <w:iCs/>
          <w:color w:val="000000" w:themeColor="text1"/>
          <w:sz w:val="22"/>
        </w:rPr>
        <w:t xml:space="preserve"> impact</w:t>
      </w:r>
      <w:r w:rsidR="008D4168">
        <w:rPr>
          <w:rFonts w:ascii="Times New Roman" w:hAnsi="Times New Roman" w:cs="Times New Roman"/>
          <w:iCs/>
          <w:color w:val="000000" w:themeColor="text1"/>
          <w:sz w:val="22"/>
        </w:rPr>
        <w:t>s</w:t>
      </w:r>
      <w:r w:rsidR="00FF14D8">
        <w:rPr>
          <w:rFonts w:ascii="Times New Roman" w:hAnsi="Times New Roman" w:cs="Times New Roman"/>
          <w:iCs/>
          <w:color w:val="000000" w:themeColor="text1"/>
          <w:sz w:val="22"/>
        </w:rPr>
        <w:t xml:space="preserve"> to support t</w:t>
      </w:r>
      <w:r w:rsidR="00733709">
        <w:rPr>
          <w:rFonts w:ascii="Times New Roman" w:hAnsi="Times New Roman" w:cs="Times New Roman"/>
          <w:iCs/>
          <w:color w:val="000000" w:themeColor="text1"/>
          <w:sz w:val="22"/>
        </w:rPr>
        <w:t>his feature</w:t>
      </w:r>
      <w:r w:rsidR="00FF14D8" w:rsidRPr="00B17E8F">
        <w:rPr>
          <w:rFonts w:ascii="Times New Roman" w:hAnsi="Times New Roman" w:cs="Times New Roman"/>
          <w:iCs/>
          <w:color w:val="000000" w:themeColor="text1"/>
          <w:sz w:val="22"/>
        </w:rPr>
        <w:t>.</w:t>
      </w:r>
      <w:r w:rsidR="00FF14D8">
        <w:rPr>
          <w:rFonts w:ascii="Times New Roman" w:hAnsi="Times New Roman" w:cs="Times New Roman"/>
          <w:iCs/>
          <w:color w:val="000000" w:themeColor="text1"/>
          <w:sz w:val="22"/>
        </w:rPr>
        <w:t xml:space="preserve"> </w:t>
      </w:r>
      <w:r w:rsidR="00FF14D8">
        <w:rPr>
          <w:rFonts w:ascii="Times New Roman" w:hAnsi="Times New Roman" w:cs="Times New Roman" w:hint="eastAsia"/>
          <w:iCs/>
          <w:color w:val="000000" w:themeColor="text1"/>
          <w:sz w:val="22"/>
        </w:rPr>
        <w:t>T</w:t>
      </w:r>
      <w:r w:rsidR="00FF14D8">
        <w:rPr>
          <w:rFonts w:ascii="Times New Roman" w:hAnsi="Times New Roman" w:cs="Times New Roman"/>
          <w:iCs/>
          <w:color w:val="000000" w:themeColor="text1"/>
          <w:sz w:val="22"/>
        </w:rPr>
        <w:t>he discussion mainly focused on NR-NR DC</w:t>
      </w:r>
      <w:r w:rsidR="00FF14D8">
        <w:rPr>
          <w:rFonts w:ascii="Times New Roman" w:hAnsi="Times New Roman" w:cs="Times New Roman" w:hint="eastAsia"/>
          <w:iCs/>
          <w:color w:val="000000" w:themeColor="text1"/>
          <w:sz w:val="22"/>
        </w:rPr>
        <w:t>.</w:t>
      </w:r>
    </w:p>
    <w:p w14:paraId="19533EEC" w14:textId="43BFAC75" w:rsidR="00CF4FBA" w:rsidRPr="00B17E8F" w:rsidRDefault="00CF4FBA" w:rsidP="000A7E9A">
      <w:pPr>
        <w:rPr>
          <w:rFonts w:ascii="Times New Roman" w:hAnsi="Times New Roman" w:cs="Times New Roman"/>
          <w:iCs/>
          <w:color w:val="000000" w:themeColor="text1"/>
          <w:sz w:val="22"/>
        </w:rPr>
      </w:pPr>
    </w:p>
    <w:p w14:paraId="5BFDB97B" w14:textId="2238E723"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4" w:name="OLE_LINK8"/>
      <w:bookmarkStart w:id="5" w:name="OLE_LINK9"/>
      <w:bookmarkStart w:id="6" w:name="OLE_LINK11"/>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3269FA">
        <w:rPr>
          <w:rFonts w:ascii="Times New Roman" w:eastAsia="宋体" w:hAnsi="Times New Roman"/>
          <w:b/>
          <w:sz w:val="32"/>
          <w:szCs w:val="32"/>
          <w:lang w:val="en-US" w:eastAsia="zh-CN"/>
        </w:rPr>
        <w:t>The agreements achieved so far</w:t>
      </w:r>
    </w:p>
    <w:p w14:paraId="13BDF05F" w14:textId="753ADE62" w:rsidR="008D12B5" w:rsidRDefault="008D12B5" w:rsidP="008D12B5">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RAN3#117</w:t>
      </w:r>
      <w:r w:rsidR="00D34106">
        <w:rPr>
          <w:rFonts w:ascii="Times New Roman" w:hAnsi="Times New Roman" w:cs="Times New Roman"/>
          <w:iCs/>
          <w:color w:val="000000" w:themeColor="text1"/>
          <w:sz w:val="22"/>
        </w:rPr>
        <w:t>-</w:t>
      </w:r>
      <w:r w:rsidRPr="008D12B5">
        <w:rPr>
          <w:rFonts w:ascii="Times New Roman" w:hAnsi="Times New Roman" w:cs="Times New Roman"/>
          <w:iCs/>
          <w:color w:val="000000" w:themeColor="text1"/>
          <w:sz w:val="22"/>
        </w:rPr>
        <w:t>e and RAN3#117bis-e meeting:</w:t>
      </w:r>
    </w:p>
    <w:p w14:paraId="743EEFAC" w14:textId="77777777" w:rsidR="00FF14D8" w:rsidRPr="00DD1F9D" w:rsidRDefault="00FF14D8" w:rsidP="00FF14D8">
      <w:pPr>
        <w:rPr>
          <w:rFonts w:ascii="Calibri" w:hAnsi="Calibri" w:cs="Calibri"/>
          <w:i/>
          <w:iCs/>
          <w:color w:val="00B050"/>
          <w:sz w:val="16"/>
          <w:szCs w:val="16"/>
          <w:u w:val="single"/>
        </w:rPr>
      </w:pPr>
      <w:r>
        <w:rPr>
          <w:rFonts w:ascii="Calibri" w:hAnsi="Calibri" w:cs="Calibri"/>
          <w:i/>
          <w:iCs/>
          <w:color w:val="00B050"/>
          <w:sz w:val="16"/>
          <w:szCs w:val="16"/>
          <w:u w:val="single"/>
        </w:rPr>
        <w:t>MRO for CPC and CPA:</w:t>
      </w:r>
    </w:p>
    <w:p w14:paraId="2D7D9C63" w14:textId="77777777" w:rsidR="00FF14D8" w:rsidRDefault="00FF14D8" w:rsidP="0011618F">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MRO for CPC and CPA based on the R17 NR-DC MRO solution</w:t>
      </w:r>
    </w:p>
    <w:p w14:paraId="5BC2F82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Not consider too late CPA.</w:t>
      </w:r>
    </w:p>
    <w:p w14:paraId="61B67A4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 xml:space="preserve">CPA Execution to wrong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t>
      </w:r>
      <w:proofErr w:type="gramStart"/>
      <w:r w:rsidRPr="00216470">
        <w:rPr>
          <w:rFonts w:ascii="Calibri" w:hAnsi="Calibri" w:cs="Calibri"/>
          <w:i/>
          <w:iCs/>
          <w:color w:val="00B050"/>
          <w:sz w:val="16"/>
          <w:szCs w:val="16"/>
        </w:rPr>
        <w:t>will be considered</w:t>
      </w:r>
      <w:proofErr w:type="gramEnd"/>
      <w:r w:rsidRPr="00216470">
        <w:rPr>
          <w:rFonts w:ascii="Calibri" w:hAnsi="Calibri" w:cs="Calibri"/>
          <w:i/>
          <w:iCs/>
          <w:color w:val="00B050"/>
          <w:sz w:val="16"/>
          <w:szCs w:val="16"/>
        </w:rPr>
        <w:t xml:space="preserve">, e.g. UE receives CPA configuration and CPA execution condition is satisfied, CPA execution fails or an SCG failure occurs shortly after a successful CPA execution; a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different with target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is found based on the measurements reported from the UE.</w:t>
      </w:r>
    </w:p>
    <w:p w14:paraId="307E0A01" w14:textId="77777777" w:rsidR="00FF14D8" w:rsidRPr="00216470" w:rsidRDefault="00FF14D8" w:rsidP="00FF14D8">
      <w:pPr>
        <w:rPr>
          <w:rFonts w:ascii="Calibri" w:hAnsi="Calibri" w:cs="Calibri"/>
          <w:i/>
          <w:iCs/>
          <w:color w:val="00B050"/>
          <w:sz w:val="16"/>
          <w:szCs w:val="16"/>
        </w:rPr>
      </w:pPr>
      <w:bookmarkStart w:id="7" w:name="OLE_LINK6"/>
      <w:proofErr w:type="gramStart"/>
      <w:r w:rsidRPr="00216470">
        <w:rPr>
          <w:rFonts w:ascii="Calibri" w:hAnsi="Calibri" w:cs="Calibri"/>
          <w:i/>
          <w:iCs/>
          <w:color w:val="00B050"/>
          <w:sz w:val="16"/>
          <w:szCs w:val="16"/>
        </w:rPr>
        <w:t>Too</w:t>
      </w:r>
      <w:proofErr w:type="gramEnd"/>
      <w:r w:rsidRPr="00216470">
        <w:rPr>
          <w:rFonts w:ascii="Calibri" w:hAnsi="Calibri" w:cs="Calibri"/>
          <w:i/>
          <w:iCs/>
          <w:color w:val="00B050"/>
          <w:sz w:val="16"/>
          <w:szCs w:val="16"/>
        </w:rPr>
        <w:t xml:space="preserve"> Late CPC Execution, Too Early CPC Execution and CPC Execution to wrong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t>
      </w:r>
      <w:bookmarkEnd w:id="7"/>
      <w:r w:rsidRPr="00216470">
        <w:rPr>
          <w:rFonts w:ascii="Calibri" w:hAnsi="Calibri" w:cs="Calibri"/>
          <w:i/>
          <w:iCs/>
          <w:color w:val="00B050"/>
          <w:sz w:val="16"/>
          <w:szCs w:val="16"/>
        </w:rPr>
        <w:t xml:space="preserve">will be considered: </w:t>
      </w:r>
    </w:p>
    <w:p w14:paraId="6E5286C7"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Too Late CPC Execution: UE receives CPC configuration, while a SCG failure occurs before CPC execution condition is satisfied; a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different with source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t>
      </w:r>
      <w:proofErr w:type="gramStart"/>
      <w:r w:rsidRPr="00216470">
        <w:rPr>
          <w:rFonts w:ascii="Calibri" w:hAnsi="Calibri" w:cs="Calibri"/>
          <w:i/>
          <w:iCs/>
          <w:color w:val="00B050"/>
          <w:sz w:val="16"/>
          <w:szCs w:val="16"/>
        </w:rPr>
        <w:t>is found</w:t>
      </w:r>
      <w:proofErr w:type="gramEnd"/>
      <w:r w:rsidRPr="00216470">
        <w:rPr>
          <w:rFonts w:ascii="Calibri" w:hAnsi="Calibri" w:cs="Calibri"/>
          <w:i/>
          <w:iCs/>
          <w:color w:val="00B050"/>
          <w:sz w:val="16"/>
          <w:szCs w:val="16"/>
        </w:rPr>
        <w:t xml:space="preserve"> based on the measurements reported for the UE.</w:t>
      </w:r>
    </w:p>
    <w:p w14:paraId="6F0965E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Too Early CPC Execution: UE receives CPC configuration and CPC execution condition is satisfied, CPC execution fails or an SCG failure occurs shortly after a successful CPC execution; source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is still the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based on the measurements reported from the UE.</w:t>
      </w:r>
    </w:p>
    <w:p w14:paraId="5696E7B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CPC Execution to wrong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UE receives CPC configuration and CPC execution condition is satisfied, CPC execution fails or an SCG failure occurs shortly after a successful CPC execution; a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different with source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or target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t>
      </w:r>
      <w:proofErr w:type="gramStart"/>
      <w:r w:rsidRPr="00216470">
        <w:rPr>
          <w:rFonts w:ascii="Calibri" w:hAnsi="Calibri" w:cs="Calibri"/>
          <w:i/>
          <w:iCs/>
          <w:color w:val="00B050"/>
          <w:sz w:val="16"/>
          <w:szCs w:val="16"/>
        </w:rPr>
        <w:t>is found</w:t>
      </w:r>
      <w:proofErr w:type="gramEnd"/>
      <w:r w:rsidRPr="00216470">
        <w:rPr>
          <w:rFonts w:ascii="Calibri" w:hAnsi="Calibri" w:cs="Calibri"/>
          <w:i/>
          <w:iCs/>
          <w:color w:val="00B050"/>
          <w:sz w:val="16"/>
          <w:szCs w:val="16"/>
        </w:rPr>
        <w:t xml:space="preserve"> based on the measurements reported from the UE.</w:t>
      </w:r>
    </w:p>
    <w:p w14:paraId="73A0A01D" w14:textId="77777777" w:rsidR="001D21BD" w:rsidRDefault="001D21BD" w:rsidP="00FF14D8">
      <w:pPr>
        <w:rPr>
          <w:rFonts w:ascii="Calibri" w:hAnsi="Calibri" w:cs="Calibri"/>
          <w:i/>
          <w:iCs/>
          <w:color w:val="00B050"/>
          <w:sz w:val="16"/>
          <w:szCs w:val="16"/>
        </w:rPr>
      </w:pPr>
    </w:p>
    <w:p w14:paraId="76445C7A" w14:textId="470DB334"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 xml:space="preserve">For MRO for CPAC, deprioritize Case </w:t>
      </w:r>
      <w:proofErr w:type="spellStart"/>
      <w:r w:rsidRPr="00216470">
        <w:rPr>
          <w:rFonts w:ascii="Calibri" w:hAnsi="Calibri" w:cs="Calibri"/>
          <w:i/>
          <w:iCs/>
          <w:color w:val="00B050"/>
          <w:sz w:val="16"/>
          <w:szCs w:val="16"/>
        </w:rPr>
        <w:t>i</w:t>
      </w:r>
      <w:proofErr w:type="spellEnd"/>
      <w:r w:rsidRPr="00216470">
        <w:rPr>
          <w:rFonts w:ascii="Calibri" w:hAnsi="Calibri" w:cs="Calibri"/>
          <w:i/>
          <w:iCs/>
          <w:color w:val="00B050"/>
          <w:sz w:val="16"/>
          <w:szCs w:val="16"/>
        </w:rPr>
        <w:t>/ii/iii/iv:</w:t>
      </w:r>
    </w:p>
    <w:p w14:paraId="379C9DF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i: mixed scenarios of legacy PA and CPA, i.e. UE receives CPA configuration,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addition is performed but fails, or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addition is performed and succeeds but an SCG failure occurs shortly after the successful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addition.</w:t>
      </w:r>
    </w:p>
    <w:p w14:paraId="0E65116F"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ii: mixed scenarios of legacy PC and CPC, i.e. UE receives CPC configuration,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change </w:t>
      </w:r>
      <w:proofErr w:type="gramStart"/>
      <w:r w:rsidRPr="00216470">
        <w:rPr>
          <w:rFonts w:ascii="Calibri" w:hAnsi="Calibri" w:cs="Calibri"/>
          <w:i/>
          <w:iCs/>
          <w:color w:val="00B050"/>
          <w:sz w:val="16"/>
          <w:szCs w:val="16"/>
        </w:rPr>
        <w:t>is performed</w:t>
      </w:r>
      <w:proofErr w:type="gramEnd"/>
      <w:r w:rsidRPr="00216470">
        <w:rPr>
          <w:rFonts w:ascii="Calibri" w:hAnsi="Calibri" w:cs="Calibri"/>
          <w:i/>
          <w:iCs/>
          <w:color w:val="00B050"/>
          <w:sz w:val="16"/>
          <w:szCs w:val="16"/>
        </w:rPr>
        <w:t xml:space="preserve"> but fails, or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change is performed and succeeds but an SCG failure occurs shortly after the successful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t>
      </w:r>
      <w:r w:rsidRPr="00216470">
        <w:rPr>
          <w:rFonts w:ascii="Calibri" w:hAnsi="Calibri" w:cs="Calibri"/>
          <w:i/>
          <w:iCs/>
          <w:color w:val="00B050"/>
          <w:sz w:val="16"/>
          <w:szCs w:val="16"/>
        </w:rPr>
        <w:lastRenderedPageBreak/>
        <w:t>change.</w:t>
      </w:r>
    </w:p>
    <w:p w14:paraId="565A76BC"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iii: MCG RLF or handover failure or CHO execution failure before CPA/CPC execution.</w:t>
      </w:r>
    </w:p>
    <w:p w14:paraId="6789F8F7" w14:textId="65C212B6" w:rsidR="00FF14D8"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w:t>
      </w:r>
      <w:proofErr w:type="gramStart"/>
      <w:r w:rsidRPr="00216470">
        <w:rPr>
          <w:rFonts w:ascii="Calibri" w:hAnsi="Calibri" w:cs="Calibri"/>
          <w:i/>
          <w:iCs/>
          <w:color w:val="00B050"/>
          <w:sz w:val="16"/>
          <w:szCs w:val="16"/>
        </w:rPr>
        <w:t>iv</w:t>
      </w:r>
      <w:proofErr w:type="gramEnd"/>
      <w:r w:rsidRPr="00216470">
        <w:rPr>
          <w:rFonts w:ascii="Calibri" w:hAnsi="Calibri" w:cs="Calibri"/>
          <w:i/>
          <w:iCs/>
          <w:color w:val="00B050"/>
          <w:sz w:val="16"/>
          <w:szCs w:val="16"/>
        </w:rPr>
        <w:t>: CHO-CPC coexistence scenarios with low priority.</w:t>
      </w:r>
    </w:p>
    <w:p w14:paraId="145D4D49" w14:textId="77777777" w:rsidR="00EF2EE3" w:rsidRDefault="00EF2EE3" w:rsidP="00EF2EE3">
      <w:pPr>
        <w:rPr>
          <w:rFonts w:ascii="Times New Roman" w:hAnsi="Times New Roman" w:cs="Times New Roman"/>
          <w:iCs/>
          <w:color w:val="000000" w:themeColor="text1"/>
          <w:sz w:val="22"/>
        </w:rPr>
      </w:pPr>
    </w:p>
    <w:p w14:paraId="72136663" w14:textId="45E50204" w:rsidR="00EF2EE3" w:rsidRDefault="00EF2EE3" w:rsidP="00EF2EE3">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8</w:t>
      </w:r>
      <w:r w:rsidRPr="008D12B5">
        <w:rPr>
          <w:rFonts w:ascii="Times New Roman" w:hAnsi="Times New Roman" w:cs="Times New Roman"/>
          <w:iCs/>
          <w:color w:val="000000" w:themeColor="text1"/>
          <w:sz w:val="22"/>
        </w:rPr>
        <w:t xml:space="preserve"> meeting:</w:t>
      </w:r>
    </w:p>
    <w:p w14:paraId="60B541F4" w14:textId="77777777" w:rsidR="00EF2EE3" w:rsidRPr="00B454B2" w:rsidRDefault="00EF2EE3" w:rsidP="00EF2EE3">
      <w:pPr>
        <w:rPr>
          <w:rFonts w:ascii="Calibri" w:hAnsi="Calibri" w:cs="Calibri"/>
          <w:i/>
          <w:iCs/>
          <w:color w:val="00B050"/>
          <w:sz w:val="16"/>
          <w:szCs w:val="16"/>
          <w:u w:val="single"/>
        </w:rPr>
      </w:pPr>
      <w:r w:rsidRPr="00B454B2">
        <w:rPr>
          <w:rFonts w:ascii="Calibri" w:hAnsi="Calibri" w:cs="Calibri" w:hint="eastAsia"/>
          <w:i/>
          <w:iCs/>
          <w:color w:val="00B050"/>
          <w:sz w:val="16"/>
          <w:szCs w:val="16"/>
          <w:u w:val="single"/>
        </w:rPr>
        <w:t>MRO for CPC and CPA:</w:t>
      </w:r>
    </w:p>
    <w:p w14:paraId="6154C587" w14:textId="3107CA97" w:rsidR="00EF2EE3" w:rsidRDefault="00EF2EE3" w:rsidP="00EF2EE3">
      <w:pPr>
        <w:rPr>
          <w:rFonts w:ascii="Calibri" w:hAnsi="Calibri" w:cs="Calibri"/>
          <w:i/>
          <w:iCs/>
          <w:color w:val="FF0000"/>
          <w:sz w:val="16"/>
          <w:szCs w:val="16"/>
        </w:rPr>
      </w:pPr>
      <w:proofErr w:type="gramStart"/>
      <w:r w:rsidRPr="00B454B2">
        <w:rPr>
          <w:rFonts w:ascii="Calibri" w:hAnsi="Calibri" w:cs="Calibri" w:hint="eastAsia"/>
          <w:i/>
          <w:iCs/>
          <w:color w:val="00B050"/>
          <w:sz w:val="16"/>
          <w:szCs w:val="16"/>
        </w:rPr>
        <w:t>Too</w:t>
      </w:r>
      <w:proofErr w:type="gramEnd"/>
      <w:r w:rsidRPr="00B454B2">
        <w:rPr>
          <w:rFonts w:ascii="Calibri" w:hAnsi="Calibri" w:cs="Calibri" w:hint="eastAsia"/>
          <w:i/>
          <w:iCs/>
          <w:color w:val="00B050"/>
          <w:sz w:val="16"/>
          <w:szCs w:val="16"/>
        </w:rPr>
        <w:t xml:space="preserve"> Early CPA Execution will be considered</w:t>
      </w:r>
      <w:r w:rsidRPr="00B454B2">
        <w:rPr>
          <w:rFonts w:ascii="Calibri" w:hAnsi="Calibri" w:cs="Calibri"/>
          <w:i/>
          <w:iCs/>
          <w:color w:val="00B050"/>
          <w:sz w:val="16"/>
          <w:szCs w:val="16"/>
        </w:rPr>
        <w:t>.</w:t>
      </w:r>
      <w:r w:rsidRPr="00B454B2">
        <w:rPr>
          <w:rFonts w:ascii="Calibri" w:hAnsi="Calibri" w:cs="Calibri" w:hint="eastAsia"/>
          <w:i/>
          <w:iCs/>
          <w:color w:val="00B050"/>
          <w:sz w:val="16"/>
          <w:szCs w:val="16"/>
        </w:rPr>
        <w:t xml:space="preserve"> </w:t>
      </w:r>
      <w:r w:rsidRPr="00B454B2">
        <w:rPr>
          <w:rFonts w:ascii="Calibri" w:hAnsi="Calibri" w:cs="Calibri" w:hint="eastAsia"/>
          <w:i/>
          <w:iCs/>
          <w:color w:val="FF0000"/>
          <w:sz w:val="16"/>
          <w:szCs w:val="16"/>
        </w:rPr>
        <w:t>FFS on the naming</w:t>
      </w:r>
    </w:p>
    <w:p w14:paraId="12F3BE5A" w14:textId="5A0261A6" w:rsidR="007B78B1" w:rsidRDefault="007B78B1" w:rsidP="00EF2EE3">
      <w:pPr>
        <w:rPr>
          <w:rFonts w:ascii="Calibri" w:hAnsi="Calibri" w:cs="Calibri"/>
          <w:i/>
          <w:iCs/>
          <w:color w:val="FF0000"/>
          <w:sz w:val="16"/>
          <w:szCs w:val="16"/>
        </w:rPr>
      </w:pPr>
    </w:p>
    <w:p w14:paraId="46AD8265" w14:textId="28D8DE1F" w:rsidR="007B78B1" w:rsidRDefault="007B78B1" w:rsidP="007B78B1">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9</w:t>
      </w:r>
      <w:r w:rsidRPr="008D12B5">
        <w:rPr>
          <w:rFonts w:ascii="Times New Roman" w:hAnsi="Times New Roman" w:cs="Times New Roman"/>
          <w:iCs/>
          <w:color w:val="000000" w:themeColor="text1"/>
          <w:sz w:val="22"/>
        </w:rPr>
        <w:t xml:space="preserve"> meeting:</w:t>
      </w:r>
    </w:p>
    <w:p w14:paraId="69D89733" w14:textId="77777777" w:rsidR="000337D9" w:rsidRDefault="000337D9" w:rsidP="000337D9">
      <w:pPr>
        <w:pStyle w:val="12"/>
        <w:rPr>
          <w:rFonts w:eastAsia="MS Mincho"/>
          <w:i/>
          <w:iCs/>
          <w:color w:val="00B050"/>
          <w:sz w:val="16"/>
          <w:szCs w:val="16"/>
        </w:rPr>
      </w:pPr>
      <w:proofErr w:type="gramStart"/>
      <w:r w:rsidRPr="00F856B6">
        <w:rPr>
          <w:rFonts w:eastAsia="MS Mincho"/>
          <w:i/>
          <w:iCs/>
          <w:color w:val="00B050"/>
          <w:sz w:val="16"/>
          <w:szCs w:val="16"/>
        </w:rPr>
        <w:t>Naming for too early CPA execution?</w:t>
      </w:r>
      <w:proofErr w:type="gramEnd"/>
      <w:r w:rsidRPr="00F856B6">
        <w:rPr>
          <w:rFonts w:eastAsia="MS Mincho"/>
          <w:i/>
          <w:iCs/>
          <w:color w:val="00B050"/>
          <w:sz w:val="16"/>
          <w:szCs w:val="16"/>
        </w:rPr>
        <w:t xml:space="preserve"> No need to rename.</w:t>
      </w:r>
    </w:p>
    <w:p w14:paraId="352D7577" w14:textId="77777777" w:rsidR="000337D9" w:rsidRPr="00F856B6" w:rsidRDefault="000337D9" w:rsidP="000337D9">
      <w:pPr>
        <w:rPr>
          <w:rFonts w:ascii="Calibri" w:hAnsi="Calibri" w:cs="Calibri"/>
          <w:i/>
          <w:iCs/>
          <w:color w:val="00B050"/>
          <w:sz w:val="16"/>
          <w:szCs w:val="16"/>
        </w:rPr>
      </w:pPr>
      <w:r w:rsidRPr="00F856B6">
        <w:rPr>
          <w:rFonts w:ascii="Calibri" w:hAnsi="Calibri" w:cs="Calibri"/>
          <w:i/>
          <w:iCs/>
          <w:color w:val="00B050"/>
          <w:sz w:val="16"/>
          <w:szCs w:val="16"/>
        </w:rPr>
        <w:t xml:space="preserve">Update the definition to wrong </w:t>
      </w:r>
      <w:proofErr w:type="spellStart"/>
      <w:r w:rsidRPr="00F856B6">
        <w:rPr>
          <w:rFonts w:ascii="Calibri" w:hAnsi="Calibri" w:cs="Calibri"/>
          <w:i/>
          <w:iCs/>
          <w:color w:val="00B050"/>
          <w:sz w:val="16"/>
          <w:szCs w:val="16"/>
        </w:rPr>
        <w:t>PSCell</w:t>
      </w:r>
      <w:proofErr w:type="spellEnd"/>
      <w:r w:rsidRPr="00F856B6">
        <w:rPr>
          <w:rFonts w:ascii="Calibri" w:hAnsi="Calibri" w:cs="Calibri"/>
          <w:i/>
          <w:iCs/>
          <w:color w:val="00B050"/>
          <w:sz w:val="16"/>
          <w:szCs w:val="16"/>
        </w:rPr>
        <w:t xml:space="preserve"> change/addition should be splitting to sub cases: </w:t>
      </w:r>
      <w:bookmarkStart w:id="8" w:name="OLE_LINK14"/>
      <w:bookmarkStart w:id="9" w:name="OLE_LINK15"/>
      <w:r w:rsidRPr="00F856B6">
        <w:rPr>
          <w:rFonts w:ascii="Calibri" w:hAnsi="Calibri" w:cs="Calibri"/>
          <w:i/>
          <w:iCs/>
          <w:color w:val="00B050"/>
          <w:sz w:val="16"/>
          <w:szCs w:val="16"/>
        </w:rPr>
        <w:t>1) the wrong candidate cell comes from the cell in the list provided by the initiating node or</w:t>
      </w:r>
      <w:proofErr w:type="gramStart"/>
      <w:r w:rsidRPr="00F856B6">
        <w:rPr>
          <w:rFonts w:ascii="Calibri" w:hAnsi="Calibri" w:cs="Calibri"/>
          <w:i/>
          <w:iCs/>
          <w:color w:val="00B050"/>
          <w:sz w:val="16"/>
          <w:szCs w:val="16"/>
        </w:rPr>
        <w:t xml:space="preserve"> 2) the wrong candidate cell is selected by the target node</w:t>
      </w:r>
      <w:bookmarkEnd w:id="8"/>
      <w:bookmarkEnd w:id="9"/>
      <w:proofErr w:type="gramEnd"/>
      <w:r w:rsidRPr="00F856B6">
        <w:rPr>
          <w:rFonts w:ascii="Calibri" w:hAnsi="Calibri" w:cs="Calibri"/>
          <w:i/>
          <w:iCs/>
          <w:color w:val="00B050"/>
          <w:sz w:val="16"/>
          <w:szCs w:val="16"/>
        </w:rPr>
        <w:t>.</w:t>
      </w:r>
    </w:p>
    <w:p w14:paraId="2C002C53" w14:textId="77777777" w:rsidR="000337D9" w:rsidRPr="00C0556D" w:rsidRDefault="000337D9" w:rsidP="000337D9">
      <w:pPr>
        <w:rPr>
          <w:rFonts w:ascii="Calibri" w:hAnsi="Calibri" w:cs="Calibri"/>
          <w:i/>
          <w:iCs/>
          <w:color w:val="00B050"/>
          <w:sz w:val="16"/>
          <w:szCs w:val="16"/>
        </w:rPr>
      </w:pPr>
      <w:r w:rsidRPr="00C0556D">
        <w:rPr>
          <w:rFonts w:ascii="Calibri" w:hAnsi="Calibri" w:cs="Calibri"/>
          <w:i/>
          <w:iCs/>
          <w:color w:val="00B050"/>
          <w:sz w:val="16"/>
          <w:szCs w:val="16"/>
        </w:rPr>
        <w:t xml:space="preserve">Information available in the network nodes should not be included in the </w:t>
      </w:r>
      <w:proofErr w:type="spellStart"/>
      <w:r w:rsidRPr="00C0556D">
        <w:rPr>
          <w:rFonts w:ascii="Calibri" w:hAnsi="Calibri" w:cs="Calibri"/>
          <w:i/>
          <w:iCs/>
          <w:color w:val="00B050"/>
          <w:sz w:val="16"/>
          <w:szCs w:val="16"/>
        </w:rPr>
        <w:t>SCGFailureInformation</w:t>
      </w:r>
      <w:proofErr w:type="spellEnd"/>
      <w:r w:rsidRPr="00C0556D">
        <w:rPr>
          <w:rFonts w:ascii="Calibri" w:hAnsi="Calibri" w:cs="Calibri"/>
          <w:i/>
          <w:iCs/>
          <w:color w:val="00B050"/>
          <w:sz w:val="16"/>
          <w:szCs w:val="16"/>
        </w:rPr>
        <w:t>.</w:t>
      </w:r>
    </w:p>
    <w:p w14:paraId="1DB13AAE" w14:textId="77777777" w:rsidR="000337D9" w:rsidRDefault="000337D9" w:rsidP="000337D9">
      <w:pPr>
        <w:rPr>
          <w:rFonts w:ascii="Calibri" w:hAnsi="Calibri" w:cs="Calibri"/>
          <w:i/>
          <w:iCs/>
          <w:color w:val="00B050"/>
          <w:sz w:val="16"/>
          <w:szCs w:val="16"/>
          <w:lang w:eastAsia="en-US"/>
        </w:rPr>
      </w:pPr>
      <w:r w:rsidRPr="00C0556D">
        <w:rPr>
          <w:rFonts w:ascii="Calibri" w:eastAsia="MS Mincho" w:hAnsi="Calibri" w:cs="Calibri" w:hint="eastAsia"/>
          <w:i/>
          <w:iCs/>
          <w:color w:val="00B050"/>
          <w:sz w:val="16"/>
          <w:szCs w:val="16"/>
        </w:rPr>
        <w:t>R</w:t>
      </w:r>
      <w:r w:rsidRPr="00C0556D">
        <w:rPr>
          <w:rFonts w:ascii="Calibri" w:eastAsia="MS Mincho" w:hAnsi="Calibri" w:cs="Calibri"/>
          <w:i/>
          <w:iCs/>
          <w:color w:val="00B050"/>
          <w:sz w:val="16"/>
          <w:szCs w:val="16"/>
        </w:rPr>
        <w:t xml:space="preserve">eusing R17 </w:t>
      </w:r>
      <w:proofErr w:type="spellStart"/>
      <w:r w:rsidRPr="00C0556D">
        <w:rPr>
          <w:rFonts w:ascii="Calibri" w:eastAsia="MS Mincho" w:hAnsi="Calibri" w:cs="Calibri"/>
          <w:i/>
          <w:iCs/>
          <w:color w:val="00B050"/>
          <w:sz w:val="16"/>
          <w:szCs w:val="16"/>
        </w:rPr>
        <w:t>signalling</w:t>
      </w:r>
      <w:proofErr w:type="spellEnd"/>
      <w:r w:rsidRPr="00C0556D">
        <w:rPr>
          <w:rFonts w:ascii="Calibri" w:eastAsia="MS Mincho" w:hAnsi="Calibri" w:cs="Calibri"/>
          <w:i/>
          <w:iCs/>
          <w:color w:val="00B050"/>
          <w:sz w:val="16"/>
          <w:szCs w:val="16"/>
        </w:rPr>
        <w:t xml:space="preserve"> mechanism to report CPA/CPC failure/ related information over </w:t>
      </w:r>
      <w:proofErr w:type="spellStart"/>
      <w:r w:rsidRPr="00C0556D">
        <w:rPr>
          <w:rFonts w:ascii="Calibri" w:eastAsia="MS Mincho" w:hAnsi="Calibri" w:cs="Calibri"/>
          <w:i/>
          <w:iCs/>
          <w:color w:val="00B050"/>
          <w:sz w:val="16"/>
          <w:szCs w:val="16"/>
        </w:rPr>
        <w:t>Xn</w:t>
      </w:r>
      <w:proofErr w:type="spellEnd"/>
      <w:r w:rsidRPr="00C0556D">
        <w:rPr>
          <w:rFonts w:ascii="Calibri" w:eastAsia="MS Mincho" w:hAnsi="Calibri" w:cs="Calibri"/>
          <w:i/>
          <w:iCs/>
          <w:color w:val="00B050"/>
          <w:sz w:val="16"/>
          <w:szCs w:val="16"/>
        </w:rPr>
        <w:t xml:space="preserve"> from MN to source SN or last serving SN.</w:t>
      </w:r>
    </w:p>
    <w:p w14:paraId="0970430C" w14:textId="3324E679" w:rsidR="007B78B1" w:rsidRPr="007B78B1" w:rsidRDefault="000337D9" w:rsidP="000337D9">
      <w:pPr>
        <w:rPr>
          <w:rFonts w:ascii="Times New Roman" w:hAnsi="Times New Roman" w:cs="Times New Roman"/>
          <w:iCs/>
          <w:color w:val="000000" w:themeColor="text1"/>
          <w:sz w:val="22"/>
        </w:rPr>
      </w:pPr>
      <w:r w:rsidRPr="00AF353F">
        <w:rPr>
          <w:rFonts w:ascii="Calibri" w:hAnsi="Calibri" w:cs="Calibri"/>
          <w:i/>
          <w:iCs/>
          <w:color w:val="00B050"/>
          <w:sz w:val="16"/>
          <w:szCs w:val="16"/>
          <w:lang w:eastAsia="en-US"/>
        </w:rPr>
        <w:t>For MRO for CPC and CPA, if there are multiple events configured for CPA/CPC, the UE reports the first triggered CPAC event, and the time duration between the two triggered CPAC events.</w:t>
      </w:r>
    </w:p>
    <w:p w14:paraId="6B0C8DF4" w14:textId="5BF08BA0" w:rsidR="007B78B1" w:rsidRDefault="007B78B1" w:rsidP="00EF2EE3">
      <w:pPr>
        <w:rPr>
          <w:rFonts w:ascii="Calibri" w:hAnsi="Calibri" w:cs="Calibri"/>
          <w:iCs/>
          <w:color w:val="00B050"/>
          <w:sz w:val="16"/>
          <w:szCs w:val="16"/>
        </w:rPr>
      </w:pPr>
    </w:p>
    <w:p w14:paraId="286391C4" w14:textId="6A74BCA6" w:rsidR="00AE6C33" w:rsidRDefault="00AE6C33" w:rsidP="00AE6C33">
      <w:pPr>
        <w:rPr>
          <w:rFonts w:ascii="Times New Roman" w:hAnsi="Times New Roman" w:cs="Times New Roman"/>
          <w:iCs/>
          <w:color w:val="000000" w:themeColor="text1"/>
          <w:sz w:val="22"/>
        </w:rPr>
      </w:pPr>
      <w:bookmarkStart w:id="10" w:name="OLE_LINK22"/>
      <w:bookmarkStart w:id="11" w:name="OLE_LINK23"/>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9</w:t>
      </w:r>
      <w:r>
        <w:rPr>
          <w:rFonts w:ascii="Times New Roman" w:hAnsi="Times New Roman" w:cs="Times New Roman" w:hint="eastAsia"/>
          <w:iCs/>
          <w:color w:val="000000" w:themeColor="text1"/>
          <w:sz w:val="22"/>
        </w:rPr>
        <w:t>bis</w:t>
      </w:r>
      <w:r>
        <w:rPr>
          <w:rFonts w:ascii="Times New Roman" w:hAnsi="Times New Roman" w:cs="Times New Roman"/>
          <w:iCs/>
          <w:color w:val="000000" w:themeColor="text1"/>
          <w:sz w:val="22"/>
        </w:rPr>
        <w:t>-e</w:t>
      </w:r>
      <w:r w:rsidRPr="008D12B5">
        <w:rPr>
          <w:rFonts w:ascii="Times New Roman" w:hAnsi="Times New Roman" w:cs="Times New Roman"/>
          <w:iCs/>
          <w:color w:val="000000" w:themeColor="text1"/>
          <w:sz w:val="22"/>
        </w:rPr>
        <w:t xml:space="preserve"> meeting:</w:t>
      </w:r>
    </w:p>
    <w:bookmarkEnd w:id="10"/>
    <w:bookmarkEnd w:id="11"/>
    <w:p w14:paraId="791BADF3" w14:textId="77777777" w:rsidR="00AE6C33" w:rsidRPr="0039090A" w:rsidRDefault="00AE6C33" w:rsidP="00AE6C33">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Definitions of MRO events for CPAC will be introduced in TS 37.340 in a new chapter (based on [1226], CPA needs to be added).</w:t>
      </w:r>
    </w:p>
    <w:p w14:paraId="35ED3EAF" w14:textId="77777777" w:rsidR="00AE6C33" w:rsidRPr="0039090A" w:rsidRDefault="00AE6C33" w:rsidP="00AE6C33">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 xml:space="preserve">During CPAC configuration, the value of the Time Stay IE for the source </w:t>
      </w:r>
      <w:proofErr w:type="spellStart"/>
      <w:r w:rsidRPr="0039090A">
        <w:rPr>
          <w:rFonts w:ascii="Calibri" w:hAnsi="Calibri" w:cs="Calibri"/>
          <w:i/>
          <w:iCs/>
          <w:color w:val="00B050"/>
          <w:sz w:val="16"/>
          <w:szCs w:val="16"/>
          <w:lang w:eastAsia="en-US"/>
        </w:rPr>
        <w:t>PSCell</w:t>
      </w:r>
      <w:proofErr w:type="spellEnd"/>
      <w:r w:rsidRPr="0039090A">
        <w:rPr>
          <w:rFonts w:ascii="Calibri" w:hAnsi="Calibri" w:cs="Calibri"/>
          <w:i/>
          <w:iCs/>
          <w:color w:val="00B050"/>
          <w:sz w:val="16"/>
          <w:szCs w:val="16"/>
          <w:lang w:eastAsia="en-US"/>
        </w:rPr>
        <w:t xml:space="preserve"> UHI, sent in S-NODE ADDITION REQUEST message, does not reflect the exact time the UE stayed in the source </w:t>
      </w:r>
      <w:proofErr w:type="spellStart"/>
      <w:r w:rsidRPr="0039090A">
        <w:rPr>
          <w:rFonts w:ascii="Calibri" w:hAnsi="Calibri" w:cs="Calibri"/>
          <w:i/>
          <w:iCs/>
          <w:color w:val="00B050"/>
          <w:sz w:val="16"/>
          <w:szCs w:val="16"/>
          <w:lang w:eastAsia="en-US"/>
        </w:rPr>
        <w:t>PSCell</w:t>
      </w:r>
      <w:proofErr w:type="spellEnd"/>
      <w:r w:rsidRPr="0039090A">
        <w:rPr>
          <w:rFonts w:ascii="Calibri" w:hAnsi="Calibri" w:cs="Calibri"/>
          <w:i/>
          <w:iCs/>
          <w:color w:val="00B050"/>
          <w:sz w:val="16"/>
          <w:szCs w:val="16"/>
          <w:lang w:eastAsia="en-US"/>
        </w:rPr>
        <w:t xml:space="preserve">. </w:t>
      </w:r>
    </w:p>
    <w:p w14:paraId="698A9FB4" w14:textId="6C198759" w:rsidR="00AE6C33" w:rsidRDefault="00AE6C33" w:rsidP="00AE6C33">
      <w:pPr>
        <w:rPr>
          <w:rFonts w:ascii="Calibri" w:hAnsi="Calibri" w:cs="Calibri"/>
          <w:i/>
          <w:color w:val="FF0000"/>
          <w:sz w:val="16"/>
          <w:szCs w:val="16"/>
          <w:lang w:eastAsia="en-US"/>
        </w:rPr>
      </w:pPr>
      <w:proofErr w:type="gramStart"/>
      <w:r>
        <w:rPr>
          <w:rFonts w:ascii="Calibri" w:hAnsi="Calibri" w:cs="Calibri"/>
          <w:i/>
          <w:color w:val="FF0000"/>
          <w:sz w:val="16"/>
          <w:szCs w:val="16"/>
          <w:lang w:eastAsia="en-US"/>
        </w:rPr>
        <w:t xml:space="preserve">Support </w:t>
      </w:r>
      <w:r w:rsidRPr="0039090A">
        <w:rPr>
          <w:rFonts w:ascii="Calibri" w:hAnsi="Calibri" w:cs="Calibri"/>
          <w:i/>
          <w:color w:val="FF0000"/>
          <w:sz w:val="16"/>
          <w:szCs w:val="16"/>
          <w:lang w:eastAsia="en-US"/>
        </w:rPr>
        <w:t>CPAC UHI?</w:t>
      </w:r>
      <w:proofErr w:type="gramEnd"/>
    </w:p>
    <w:p w14:paraId="2A6A46DD" w14:textId="27ACDF63" w:rsidR="00CF741B" w:rsidRDefault="00CF741B" w:rsidP="00AE6C33">
      <w:pPr>
        <w:rPr>
          <w:rFonts w:ascii="Calibri" w:hAnsi="Calibri" w:cs="Calibri"/>
          <w:i/>
          <w:color w:val="FF0000"/>
          <w:sz w:val="16"/>
          <w:szCs w:val="16"/>
          <w:lang w:eastAsia="en-US"/>
        </w:rPr>
      </w:pPr>
    </w:p>
    <w:p w14:paraId="506614B9" w14:textId="6839F103" w:rsidR="00730106" w:rsidRDefault="00730106" w:rsidP="00730106">
      <w:pPr>
        <w:rPr>
          <w:rFonts w:ascii="Times New Roman" w:hAnsi="Times New Roman" w:cs="Times New Roman"/>
          <w:iCs/>
          <w:color w:val="000000" w:themeColor="text1"/>
          <w:sz w:val="22"/>
        </w:rPr>
      </w:pPr>
      <w:bookmarkStart w:id="12" w:name="OLE_LINK21"/>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w:t>
      </w:r>
      <w:r>
        <w:rPr>
          <w:rFonts w:ascii="Times New Roman" w:hAnsi="Times New Roman" w:cs="Times New Roman"/>
          <w:iCs/>
          <w:color w:val="000000" w:themeColor="text1"/>
          <w:sz w:val="22"/>
        </w:rPr>
        <w:t>21</w:t>
      </w:r>
      <w:r w:rsidRPr="008D12B5">
        <w:rPr>
          <w:rFonts w:ascii="Times New Roman" w:hAnsi="Times New Roman" w:cs="Times New Roman"/>
          <w:iCs/>
          <w:color w:val="000000" w:themeColor="text1"/>
          <w:sz w:val="22"/>
        </w:rPr>
        <w:t xml:space="preserve"> meeting:</w:t>
      </w:r>
    </w:p>
    <w:bookmarkEnd w:id="12"/>
    <w:p w14:paraId="5E8366A0" w14:textId="77777777" w:rsidR="00730106" w:rsidRPr="00427895" w:rsidRDefault="00730106" w:rsidP="00730106">
      <w:pPr>
        <w:rPr>
          <w:rFonts w:ascii="Calibri" w:eastAsia="MS Mincho" w:hAnsi="Calibri" w:cs="Calibri"/>
          <w:i/>
          <w:iCs/>
          <w:color w:val="00B050"/>
          <w:sz w:val="16"/>
          <w:szCs w:val="16"/>
        </w:rPr>
      </w:pPr>
      <w:r w:rsidRPr="00427895">
        <w:rPr>
          <w:rFonts w:ascii="Calibri" w:eastAsia="MS Mincho" w:hAnsi="Calibri" w:cs="Calibri"/>
          <w:i/>
          <w:iCs/>
          <w:color w:val="00B050"/>
          <w:sz w:val="16"/>
          <w:szCs w:val="16"/>
        </w:rPr>
        <w:t>Include CPC candidate cell list and CPC execution condition(s) to the message from the MN to the source SN.</w:t>
      </w:r>
    </w:p>
    <w:p w14:paraId="19E063EC" w14:textId="56086ED0" w:rsidR="00730106" w:rsidRDefault="00730106" w:rsidP="00730106">
      <w:pPr>
        <w:rPr>
          <w:rFonts w:ascii="Calibri" w:eastAsia="MS Mincho" w:hAnsi="Calibri" w:cs="Calibri"/>
          <w:i/>
          <w:iCs/>
          <w:color w:val="00B050"/>
          <w:sz w:val="16"/>
          <w:szCs w:val="16"/>
        </w:rPr>
      </w:pPr>
      <w:r w:rsidRPr="00427895">
        <w:rPr>
          <w:rFonts w:ascii="Calibri" w:eastAsia="MS Mincho" w:hAnsi="Calibri" w:cs="Calibri"/>
          <w:i/>
          <w:iCs/>
          <w:color w:val="00B050"/>
          <w:sz w:val="16"/>
          <w:szCs w:val="16"/>
        </w:rPr>
        <w:t xml:space="preserve">The MN performs the initial analysis when </w:t>
      </w:r>
      <w:proofErr w:type="spellStart"/>
      <w:r w:rsidRPr="00427895">
        <w:rPr>
          <w:rFonts w:ascii="Calibri" w:eastAsia="MS Mincho" w:hAnsi="Calibri" w:cs="Calibri"/>
          <w:i/>
          <w:iCs/>
          <w:color w:val="00B050"/>
          <w:sz w:val="16"/>
          <w:szCs w:val="16"/>
        </w:rPr>
        <w:t>SCGFailureInformation</w:t>
      </w:r>
      <w:proofErr w:type="spellEnd"/>
      <w:r w:rsidRPr="00427895">
        <w:rPr>
          <w:rFonts w:ascii="Calibri" w:eastAsia="MS Mincho" w:hAnsi="Calibri" w:cs="Calibri"/>
          <w:i/>
          <w:iCs/>
          <w:color w:val="00B050"/>
          <w:sz w:val="16"/>
          <w:szCs w:val="16"/>
        </w:rPr>
        <w:t xml:space="preserve"> is received from the UE e.g. whether it is CPA or CPC, if CPC whether it is MN initiated or SN initiated.</w:t>
      </w:r>
    </w:p>
    <w:p w14:paraId="1C9003A5" w14:textId="77777777" w:rsidR="003C6119" w:rsidRPr="00730106" w:rsidRDefault="003C6119" w:rsidP="00730106">
      <w:pPr>
        <w:rPr>
          <w:rFonts w:ascii="Calibri" w:hAnsi="Calibri" w:cs="Calibri"/>
          <w:iCs/>
          <w:color w:val="00B050"/>
          <w:sz w:val="16"/>
          <w:szCs w:val="16"/>
        </w:rPr>
      </w:pPr>
    </w:p>
    <w:p w14:paraId="4AB88B2E" w14:textId="5BE42336" w:rsidR="001D05E1" w:rsidRPr="001D05E1" w:rsidRDefault="003269FA" w:rsidP="00A3125B">
      <w:pPr>
        <w:rPr>
          <w:rFonts w:ascii="Times New Roman" w:hAnsi="Times New Roman" w:cs="Times New Roman"/>
          <w:iCs/>
          <w:color w:val="000000" w:themeColor="text1"/>
          <w:sz w:val="22"/>
        </w:rPr>
      </w:pPr>
      <w:r w:rsidRPr="003269FA">
        <w:rPr>
          <w:rFonts w:ascii="Times New Roman" w:hAnsi="Times New Roman" w:cs="Times New Roman"/>
          <w:iCs/>
          <w:color w:val="000000" w:themeColor="text1"/>
          <w:sz w:val="22"/>
        </w:rPr>
        <w:t xml:space="preserve">The agreements achieved at </w:t>
      </w:r>
      <w:r w:rsidR="001D05E1" w:rsidRPr="001D05E1">
        <w:rPr>
          <w:rFonts w:ascii="Times New Roman" w:hAnsi="Times New Roman" w:cs="Times New Roman" w:hint="eastAsia"/>
          <w:iCs/>
          <w:color w:val="000000" w:themeColor="text1"/>
          <w:sz w:val="22"/>
        </w:rPr>
        <w:t>R</w:t>
      </w:r>
      <w:r w:rsidR="001D05E1" w:rsidRPr="001D05E1">
        <w:rPr>
          <w:rFonts w:ascii="Times New Roman" w:hAnsi="Times New Roman" w:cs="Times New Roman"/>
          <w:iCs/>
          <w:color w:val="000000" w:themeColor="text1"/>
          <w:sz w:val="22"/>
        </w:rPr>
        <w:t>AN2#123</w:t>
      </w:r>
    </w:p>
    <w:p w14:paraId="0681BD6D" w14:textId="77777777" w:rsidR="00793B1C" w:rsidRPr="00E5039A" w:rsidRDefault="00793B1C" w:rsidP="00793B1C">
      <w:pPr>
        <w:pStyle w:val="Doc-text2"/>
        <w:pBdr>
          <w:top w:val="single" w:sz="4" w:space="1" w:color="auto"/>
          <w:left w:val="single" w:sz="4" w:space="4" w:color="auto"/>
          <w:bottom w:val="single" w:sz="4" w:space="1" w:color="auto"/>
          <w:right w:val="single" w:sz="4" w:space="4" w:color="auto"/>
        </w:pBdr>
        <w:rPr>
          <w:rFonts w:eastAsia="宋体"/>
        </w:rPr>
      </w:pPr>
      <w:r w:rsidRPr="00E5039A">
        <w:rPr>
          <w:rFonts w:eastAsia="宋体"/>
        </w:rPr>
        <w:t>Agreements:</w:t>
      </w:r>
    </w:p>
    <w:p w14:paraId="5EC6AE10" w14:textId="77777777" w:rsidR="00793B1C" w:rsidRDefault="00793B1C" w:rsidP="00793B1C">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3</w:t>
      </w:r>
      <w:r>
        <w:rPr>
          <w:rFonts w:eastAsia="宋体" w:hint="eastAsia"/>
        </w:rPr>
        <w:t xml:space="preserve">   For CPAC MRO, UE logs the below information in </w:t>
      </w:r>
      <w:proofErr w:type="spellStart"/>
      <w:r>
        <w:rPr>
          <w:rFonts w:eastAsia="宋体" w:hint="eastAsia"/>
        </w:rPr>
        <w:t>SCGFailureInformation</w:t>
      </w:r>
      <w:proofErr w:type="spellEnd"/>
      <w:r>
        <w:rPr>
          <w:rFonts w:eastAsia="宋体" w:hint="eastAsia"/>
        </w:rPr>
        <w:t>:</w:t>
      </w:r>
    </w:p>
    <w:p w14:paraId="07107D00" w14:textId="77777777" w:rsidR="00793B1C" w:rsidRDefault="00793B1C" w:rsidP="00793B1C">
      <w:pPr>
        <w:pStyle w:val="Doc-text2"/>
        <w:pBdr>
          <w:top w:val="single" w:sz="4" w:space="1" w:color="auto"/>
          <w:left w:val="single" w:sz="4" w:space="4" w:color="auto"/>
          <w:bottom w:val="single" w:sz="4" w:space="1" w:color="auto"/>
          <w:right w:val="single" w:sz="4" w:space="4" w:color="auto"/>
        </w:pBdr>
        <w:rPr>
          <w:bCs/>
        </w:rPr>
      </w:pPr>
      <w:r>
        <w:rPr>
          <w:bCs/>
        </w:rPr>
        <w:tab/>
      </w:r>
      <w:proofErr w:type="gramStart"/>
      <w:r>
        <w:rPr>
          <w:bCs/>
        </w:rPr>
        <w:t>the</w:t>
      </w:r>
      <w:proofErr w:type="gramEnd"/>
      <w:r>
        <w:rPr>
          <w:bCs/>
        </w:rPr>
        <w:t xml:space="preserve"> type of the first triggered CPAC event if multiple events are configured</w:t>
      </w:r>
    </w:p>
    <w:p w14:paraId="1E980CAB" w14:textId="77777777" w:rsidR="00793B1C" w:rsidRDefault="00793B1C" w:rsidP="00793B1C">
      <w:pPr>
        <w:pStyle w:val="Doc-text2"/>
        <w:pBdr>
          <w:top w:val="single" w:sz="4" w:space="1" w:color="auto"/>
          <w:left w:val="single" w:sz="4" w:space="4" w:color="auto"/>
          <w:bottom w:val="single" w:sz="4" w:space="1" w:color="auto"/>
          <w:right w:val="single" w:sz="4" w:space="4" w:color="auto"/>
        </w:pBdr>
        <w:rPr>
          <w:bCs/>
        </w:rPr>
      </w:pPr>
      <w:r>
        <w:rPr>
          <w:bCs/>
        </w:rPr>
        <w:tab/>
      </w:r>
      <w:proofErr w:type="gramStart"/>
      <w:r>
        <w:rPr>
          <w:bCs/>
        </w:rPr>
        <w:t>the</w:t>
      </w:r>
      <w:proofErr w:type="gramEnd"/>
      <w:r>
        <w:rPr>
          <w:bCs/>
        </w:rPr>
        <w:t xml:space="preserve"> time duration between the two triggered CPAC events if multiple events are configured</w:t>
      </w:r>
    </w:p>
    <w:p w14:paraId="4A2AC148" w14:textId="4FB300E7" w:rsidR="00793B1C" w:rsidRPr="00EE250D" w:rsidRDefault="00793B1C" w:rsidP="00793B1C">
      <w:pPr>
        <w:pStyle w:val="Doc-text2"/>
        <w:pBdr>
          <w:top w:val="single" w:sz="4" w:space="1" w:color="auto"/>
          <w:left w:val="single" w:sz="4" w:space="4" w:color="auto"/>
          <w:bottom w:val="single" w:sz="4" w:space="1" w:color="auto"/>
          <w:right w:val="single" w:sz="4" w:space="4" w:color="auto"/>
        </w:pBdr>
        <w:rPr>
          <w:bCs/>
        </w:rPr>
      </w:pPr>
      <w:r>
        <w:rPr>
          <w:bCs/>
        </w:rPr>
        <w:t>4</w:t>
      </w:r>
      <w:r w:rsidRPr="00EE250D">
        <w:rPr>
          <w:rFonts w:hint="eastAsia"/>
          <w:bCs/>
        </w:rPr>
        <w:t xml:space="preserve">   For C</w:t>
      </w:r>
      <w:r w:rsidR="0080317C">
        <w:rPr>
          <w:rFonts w:hint="eastAsia"/>
          <w:bCs/>
        </w:rPr>
        <w:t xml:space="preserve">PAC MRO, RAN2 discuss which of </w:t>
      </w:r>
      <w:r w:rsidRPr="00EE250D">
        <w:rPr>
          <w:rFonts w:hint="eastAsia"/>
          <w:bCs/>
        </w:rPr>
        <w:t xml:space="preserve">below measurement information is included in </w:t>
      </w:r>
      <w:proofErr w:type="spellStart"/>
      <w:r w:rsidRPr="00EE250D">
        <w:rPr>
          <w:rFonts w:hint="eastAsia"/>
          <w:bCs/>
        </w:rPr>
        <w:t>SCGFailureInformation</w:t>
      </w:r>
      <w:proofErr w:type="spellEnd"/>
      <w:r>
        <w:rPr>
          <w:bCs/>
        </w:rPr>
        <w:t xml:space="preserve"> (should further check whether something is already existed)</w:t>
      </w:r>
      <w:r w:rsidRPr="00EE250D">
        <w:rPr>
          <w:rFonts w:hint="eastAsia"/>
          <w:bCs/>
        </w:rPr>
        <w:t>:</w:t>
      </w:r>
    </w:p>
    <w:p w14:paraId="6545B3BB" w14:textId="77777777" w:rsidR="00793B1C" w:rsidRPr="00EE250D" w:rsidRDefault="00793B1C" w:rsidP="00793B1C">
      <w:pPr>
        <w:pStyle w:val="Doc-text2"/>
        <w:pBdr>
          <w:top w:val="single" w:sz="4" w:space="1" w:color="auto"/>
          <w:left w:val="single" w:sz="4" w:space="4" w:color="auto"/>
          <w:bottom w:val="single" w:sz="4" w:space="1" w:color="auto"/>
          <w:right w:val="single" w:sz="4" w:space="4" w:color="auto"/>
        </w:pBdr>
        <w:rPr>
          <w:bCs/>
        </w:rPr>
      </w:pPr>
      <w:r w:rsidRPr="00EE250D">
        <w:rPr>
          <w:bCs/>
        </w:rPr>
        <w:tab/>
      </w:r>
      <w:r>
        <w:rPr>
          <w:bCs/>
        </w:rPr>
        <w:tab/>
        <w:t>L</w:t>
      </w:r>
      <w:r w:rsidRPr="00EE250D">
        <w:rPr>
          <w:rFonts w:hint="eastAsia"/>
          <w:bCs/>
        </w:rPr>
        <w:t>atest radio measurements of neighbour cell(s) if available, reusing existing fields.</w:t>
      </w:r>
    </w:p>
    <w:p w14:paraId="3E0CFF33" w14:textId="77777777" w:rsidR="00793B1C" w:rsidRPr="00EE250D" w:rsidRDefault="00793B1C" w:rsidP="00793B1C">
      <w:pPr>
        <w:pStyle w:val="Doc-text2"/>
        <w:pBdr>
          <w:top w:val="single" w:sz="4" w:space="1" w:color="auto"/>
          <w:left w:val="single" w:sz="4" w:space="4" w:color="auto"/>
          <w:bottom w:val="single" w:sz="4" w:space="1" w:color="auto"/>
          <w:right w:val="single" w:sz="4" w:space="4" w:color="auto"/>
        </w:pBdr>
        <w:rPr>
          <w:bCs/>
        </w:rPr>
      </w:pPr>
      <w:r w:rsidRPr="00EE250D">
        <w:rPr>
          <w:bCs/>
        </w:rPr>
        <w:tab/>
      </w:r>
      <w:r>
        <w:rPr>
          <w:bCs/>
        </w:rPr>
        <w:tab/>
        <w:t>S</w:t>
      </w:r>
      <w:r w:rsidRPr="00EE250D">
        <w:rPr>
          <w:rFonts w:hint="eastAsia"/>
          <w:bCs/>
        </w:rPr>
        <w:t xml:space="preserve">ource </w:t>
      </w:r>
      <w:proofErr w:type="spellStart"/>
      <w:r w:rsidRPr="00EE250D">
        <w:rPr>
          <w:rFonts w:hint="eastAsia"/>
          <w:bCs/>
        </w:rPr>
        <w:t>PSCell</w:t>
      </w:r>
      <w:proofErr w:type="spellEnd"/>
      <w:r w:rsidRPr="00EE250D">
        <w:rPr>
          <w:rFonts w:hint="eastAsia"/>
          <w:bCs/>
        </w:rPr>
        <w:t xml:space="preserve"> info (cell ID, measurement result) if available, reusing existing fields.</w:t>
      </w:r>
    </w:p>
    <w:p w14:paraId="13A72172" w14:textId="77777777" w:rsidR="00793B1C" w:rsidRPr="00EE250D" w:rsidRDefault="00793B1C" w:rsidP="00793B1C">
      <w:pPr>
        <w:pStyle w:val="Doc-text2"/>
        <w:pBdr>
          <w:top w:val="single" w:sz="4" w:space="1" w:color="auto"/>
          <w:left w:val="single" w:sz="4" w:space="4" w:color="auto"/>
          <w:bottom w:val="single" w:sz="4" w:space="1" w:color="auto"/>
          <w:right w:val="single" w:sz="4" w:space="4" w:color="auto"/>
        </w:pBdr>
        <w:rPr>
          <w:bCs/>
        </w:rPr>
      </w:pPr>
      <w:r w:rsidRPr="00EE250D">
        <w:rPr>
          <w:bCs/>
        </w:rPr>
        <w:tab/>
      </w:r>
      <w:r w:rsidRPr="00EE250D">
        <w:rPr>
          <w:rFonts w:hint="eastAsia"/>
          <w:bCs/>
        </w:rPr>
        <w:t xml:space="preserve">Target </w:t>
      </w:r>
      <w:proofErr w:type="spellStart"/>
      <w:r w:rsidRPr="00EE250D">
        <w:rPr>
          <w:rFonts w:hint="eastAsia"/>
          <w:bCs/>
        </w:rPr>
        <w:t>PScell</w:t>
      </w:r>
      <w:proofErr w:type="spellEnd"/>
      <w:r w:rsidRPr="00EE250D">
        <w:rPr>
          <w:rFonts w:hint="eastAsia"/>
          <w:bCs/>
        </w:rPr>
        <w:t xml:space="preserve"> info (cell ID, measurement result) if available, reusing existing fields.</w:t>
      </w:r>
    </w:p>
    <w:p w14:paraId="0DBAC4B2" w14:textId="77777777" w:rsidR="00793B1C" w:rsidRDefault="00793B1C" w:rsidP="00793B1C">
      <w:pPr>
        <w:pStyle w:val="Doc-text2"/>
        <w:pBdr>
          <w:top w:val="single" w:sz="4" w:space="1" w:color="auto"/>
          <w:left w:val="single" w:sz="4" w:space="4" w:color="auto"/>
          <w:bottom w:val="single" w:sz="4" w:space="1" w:color="auto"/>
          <w:right w:val="single" w:sz="4" w:space="4" w:color="auto"/>
        </w:pBdr>
        <w:rPr>
          <w:bCs/>
        </w:rPr>
      </w:pPr>
    </w:p>
    <w:bookmarkEnd w:id="4"/>
    <w:bookmarkEnd w:id="5"/>
    <w:bookmarkEnd w:id="6"/>
    <w:p w14:paraId="0F6C651F" w14:textId="3A374484" w:rsidR="00EB13E9" w:rsidRDefault="00EB13E9" w:rsidP="00A36627">
      <w:pPr>
        <w:rPr>
          <w:rFonts w:ascii="Times New Roman" w:hAnsi="Times New Roman" w:cs="Times New Roman"/>
          <w:sz w:val="22"/>
          <w:lang w:val="en-GB"/>
        </w:rPr>
      </w:pPr>
    </w:p>
    <w:p w14:paraId="0A1A1A3A" w14:textId="2E68E480" w:rsidR="000C1AA8" w:rsidRDefault="000C1AA8" w:rsidP="000C1AA8">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w:t>
      </w:r>
      <w:r>
        <w:rPr>
          <w:rFonts w:ascii="Times New Roman" w:hAnsi="Times New Roman" w:cs="Times New Roman"/>
          <w:iCs/>
          <w:color w:val="000000" w:themeColor="text1"/>
          <w:sz w:val="22"/>
        </w:rPr>
        <w:t>21bis</w:t>
      </w:r>
      <w:r w:rsidRPr="008D12B5">
        <w:rPr>
          <w:rFonts w:ascii="Times New Roman" w:hAnsi="Times New Roman" w:cs="Times New Roman"/>
          <w:iCs/>
          <w:color w:val="000000" w:themeColor="text1"/>
          <w:sz w:val="22"/>
        </w:rPr>
        <w:t xml:space="preserve"> meeting:</w:t>
      </w:r>
    </w:p>
    <w:p w14:paraId="754C45AE" w14:textId="229A5D09" w:rsidR="000C1AA8" w:rsidRPr="000C1AA8" w:rsidRDefault="000C1AA8" w:rsidP="00A36627">
      <w:pPr>
        <w:rPr>
          <w:rFonts w:ascii="Times New Roman" w:hAnsi="Times New Roman" w:cs="Times New Roman"/>
          <w:color w:val="00B050"/>
          <w:sz w:val="22"/>
        </w:rPr>
      </w:pPr>
      <w:r w:rsidRPr="000C1AA8">
        <w:rPr>
          <w:rFonts w:ascii="Times New Roman" w:hAnsi="Times New Roman" w:cs="Times New Roman" w:hint="eastAsia"/>
          <w:sz w:val="22"/>
        </w:rPr>
        <w:t>T</w:t>
      </w:r>
      <w:r w:rsidRPr="000C1AA8">
        <w:rPr>
          <w:rFonts w:ascii="Times New Roman" w:hAnsi="Times New Roman" w:cs="Times New Roman"/>
          <w:sz w:val="22"/>
        </w:rPr>
        <w:t xml:space="preserve">he stage 2 TP on overall procedure </w:t>
      </w:r>
      <w:proofErr w:type="gramStart"/>
      <w:r w:rsidRPr="000C1AA8">
        <w:rPr>
          <w:rFonts w:ascii="Times New Roman" w:hAnsi="Times New Roman" w:cs="Times New Roman"/>
          <w:sz w:val="22"/>
        </w:rPr>
        <w:t>was agreed</w:t>
      </w:r>
      <w:proofErr w:type="gramEnd"/>
      <w:r w:rsidRPr="000C1AA8">
        <w:rPr>
          <w:rFonts w:ascii="Times New Roman" w:hAnsi="Times New Roman" w:cs="Times New Roman"/>
          <w:sz w:val="22"/>
        </w:rPr>
        <w:t xml:space="preserve"> in</w:t>
      </w:r>
      <w:r w:rsidRPr="000C1AA8">
        <w:rPr>
          <w:rFonts w:ascii="Times New Roman" w:hAnsi="Times New Roman" w:cs="Times New Roman"/>
          <w:color w:val="00B050"/>
          <w:sz w:val="22"/>
        </w:rPr>
        <w:t xml:space="preserve"> R3-235809 (option 1).</w:t>
      </w:r>
    </w:p>
    <w:p w14:paraId="5F46D4CD" w14:textId="0B785F99" w:rsidR="000C1AA8" w:rsidRDefault="000C1AA8" w:rsidP="00A36627">
      <w:pPr>
        <w:rPr>
          <w:rFonts w:ascii="Times New Roman" w:hAnsi="Times New Roman" w:cs="Times New Roman"/>
          <w:sz w:val="22"/>
          <w:lang w:val="en-GB"/>
        </w:rPr>
      </w:pPr>
    </w:p>
    <w:p w14:paraId="76DE31FA" w14:textId="0C37F811" w:rsidR="003269FA" w:rsidRDefault="00DB6B83" w:rsidP="003269F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003269FA" w:rsidRPr="00090BB2">
        <w:rPr>
          <w:rFonts w:ascii="Times New Roman" w:eastAsia="宋体" w:hAnsi="Times New Roman"/>
          <w:b/>
          <w:sz w:val="32"/>
          <w:szCs w:val="32"/>
          <w:lang w:val="en-US" w:eastAsia="zh-CN"/>
        </w:rPr>
        <w:tab/>
      </w:r>
      <w:r w:rsidR="003269FA">
        <w:rPr>
          <w:rFonts w:ascii="Times New Roman" w:eastAsia="宋体" w:hAnsi="Times New Roman"/>
          <w:b/>
          <w:sz w:val="32"/>
          <w:szCs w:val="32"/>
          <w:lang w:val="en-US" w:eastAsia="zh-CN"/>
        </w:rPr>
        <w:t>Discussion</w:t>
      </w:r>
    </w:p>
    <w:p w14:paraId="098710D5" w14:textId="77777777" w:rsidR="00B90D94" w:rsidRDefault="00F22DCB" w:rsidP="00A70194">
      <w:pPr>
        <w:spacing w:line="300" w:lineRule="atLeast"/>
        <w:rPr>
          <w:rFonts w:ascii="Times New Roman" w:hAnsi="Times New Roman" w:cs="Times New Roman"/>
          <w:iCs/>
          <w:color w:val="000000" w:themeColor="text1"/>
          <w:sz w:val="22"/>
        </w:rPr>
      </w:pPr>
      <w:r w:rsidRPr="00A70194">
        <w:rPr>
          <w:rFonts w:ascii="Times New Roman" w:hAnsi="Times New Roman" w:cs="Times New Roman" w:hint="eastAsia"/>
          <w:iCs/>
          <w:color w:val="000000" w:themeColor="text1"/>
          <w:sz w:val="22"/>
        </w:rPr>
        <w:t>T</w:t>
      </w:r>
      <w:r w:rsidRPr="00A70194">
        <w:rPr>
          <w:rFonts w:ascii="Times New Roman" w:hAnsi="Times New Roman" w:cs="Times New Roman"/>
          <w:iCs/>
          <w:color w:val="000000" w:themeColor="text1"/>
          <w:sz w:val="22"/>
        </w:rPr>
        <w:t xml:space="preserve">he overall procedure on MRO for CPAC </w:t>
      </w:r>
      <w:proofErr w:type="gramStart"/>
      <w:r w:rsidR="00EB554C">
        <w:rPr>
          <w:rFonts w:ascii="Times New Roman" w:hAnsi="Times New Roman" w:cs="Times New Roman"/>
          <w:iCs/>
          <w:color w:val="000000" w:themeColor="text1"/>
          <w:sz w:val="22"/>
        </w:rPr>
        <w:t>was</w:t>
      </w:r>
      <w:r w:rsidRPr="00A70194">
        <w:rPr>
          <w:rFonts w:ascii="Times New Roman" w:hAnsi="Times New Roman" w:cs="Times New Roman"/>
          <w:iCs/>
          <w:color w:val="000000" w:themeColor="text1"/>
          <w:sz w:val="22"/>
        </w:rPr>
        <w:t xml:space="preserve"> </w:t>
      </w:r>
      <w:r w:rsidR="00D613F0" w:rsidRPr="00A70194">
        <w:rPr>
          <w:rFonts w:ascii="Times New Roman" w:hAnsi="Times New Roman" w:cs="Times New Roman"/>
          <w:iCs/>
          <w:color w:val="000000" w:themeColor="text1"/>
          <w:sz w:val="22"/>
        </w:rPr>
        <w:t>agreed</w:t>
      </w:r>
      <w:proofErr w:type="gramEnd"/>
      <w:r w:rsidRPr="00A70194">
        <w:rPr>
          <w:rFonts w:ascii="Times New Roman" w:hAnsi="Times New Roman" w:cs="Times New Roman"/>
          <w:iCs/>
          <w:color w:val="000000" w:themeColor="text1"/>
          <w:sz w:val="22"/>
        </w:rPr>
        <w:t xml:space="preserve"> at last RAN3#121</w:t>
      </w:r>
      <w:r w:rsidR="00D613F0" w:rsidRPr="00A70194">
        <w:rPr>
          <w:rFonts w:ascii="Times New Roman" w:hAnsi="Times New Roman" w:cs="Times New Roman"/>
          <w:iCs/>
          <w:color w:val="000000" w:themeColor="text1"/>
          <w:sz w:val="22"/>
        </w:rPr>
        <w:t>bis</w:t>
      </w:r>
      <w:r w:rsidRPr="00A70194">
        <w:rPr>
          <w:rFonts w:ascii="Times New Roman" w:hAnsi="Times New Roman" w:cs="Times New Roman"/>
          <w:iCs/>
          <w:color w:val="000000" w:themeColor="text1"/>
          <w:sz w:val="22"/>
        </w:rPr>
        <w:t xml:space="preserve"> meeting. </w:t>
      </w:r>
      <w:r w:rsidR="00226F09" w:rsidRPr="00A70194">
        <w:rPr>
          <w:rFonts w:ascii="Times New Roman" w:hAnsi="Times New Roman" w:cs="Times New Roman"/>
          <w:iCs/>
          <w:color w:val="000000" w:themeColor="text1"/>
          <w:sz w:val="22"/>
        </w:rPr>
        <w:t xml:space="preserve">The initial TP </w:t>
      </w:r>
      <w:proofErr w:type="gramStart"/>
      <w:r w:rsidR="00226F09" w:rsidRPr="00A70194">
        <w:rPr>
          <w:rFonts w:ascii="Times New Roman" w:hAnsi="Times New Roman" w:cs="Times New Roman"/>
          <w:iCs/>
          <w:color w:val="000000" w:themeColor="text1"/>
          <w:sz w:val="22"/>
        </w:rPr>
        <w:t>has been agreed</w:t>
      </w:r>
      <w:proofErr w:type="gramEnd"/>
      <w:r w:rsidR="00226F09" w:rsidRPr="00A70194">
        <w:rPr>
          <w:rFonts w:ascii="Times New Roman" w:hAnsi="Times New Roman" w:cs="Times New Roman"/>
          <w:iCs/>
          <w:color w:val="000000" w:themeColor="text1"/>
          <w:sz w:val="22"/>
        </w:rPr>
        <w:t xml:space="preserve"> </w:t>
      </w:r>
      <w:r w:rsidR="00A70194">
        <w:rPr>
          <w:rFonts w:ascii="Times New Roman" w:hAnsi="Times New Roman" w:cs="Times New Roman"/>
          <w:iCs/>
          <w:color w:val="000000" w:themeColor="text1"/>
          <w:sz w:val="22"/>
        </w:rPr>
        <w:t>with</w:t>
      </w:r>
      <w:r w:rsidR="00226F09" w:rsidRPr="00A70194">
        <w:rPr>
          <w:rFonts w:ascii="Times New Roman" w:hAnsi="Times New Roman" w:cs="Times New Roman"/>
          <w:iCs/>
          <w:color w:val="000000" w:themeColor="text1"/>
          <w:sz w:val="22"/>
        </w:rPr>
        <w:t xml:space="preserve"> an Editor’s Note captured</w:t>
      </w:r>
      <w:r w:rsidR="00A70194" w:rsidRPr="00A70194">
        <w:rPr>
          <w:rFonts w:ascii="Times New Roman" w:hAnsi="Times New Roman" w:cs="Times New Roman"/>
          <w:iCs/>
          <w:color w:val="000000" w:themeColor="text1"/>
          <w:sz w:val="22"/>
        </w:rPr>
        <w:t xml:space="preserve">. </w:t>
      </w:r>
    </w:p>
    <w:p w14:paraId="5345ECF5" w14:textId="3283E24F" w:rsidR="00A70194" w:rsidRPr="00A70194" w:rsidRDefault="00A70194" w:rsidP="00A70194">
      <w:pPr>
        <w:spacing w:line="300" w:lineRule="atLeast"/>
        <w:rPr>
          <w:rFonts w:ascii="Times New Roman" w:hAnsi="Times New Roman" w:cs="Times New Roman"/>
          <w:iCs/>
          <w:color w:val="000000" w:themeColor="text1"/>
          <w:sz w:val="22"/>
        </w:rPr>
      </w:pPr>
      <w:r w:rsidRPr="00A70194">
        <w:rPr>
          <w:rFonts w:ascii="Times New Roman" w:hAnsi="Times New Roman" w:cs="Times New Roman"/>
          <w:iCs/>
          <w:color w:val="000000" w:themeColor="text1"/>
          <w:sz w:val="22"/>
        </w:rPr>
        <w:t xml:space="preserve">Some minor update </w:t>
      </w:r>
      <w:proofErr w:type="gramStart"/>
      <w:r w:rsidRPr="00A70194">
        <w:rPr>
          <w:rFonts w:ascii="Times New Roman" w:hAnsi="Times New Roman" w:cs="Times New Roman"/>
          <w:iCs/>
          <w:color w:val="000000" w:themeColor="text1"/>
          <w:sz w:val="22"/>
        </w:rPr>
        <w:t>is needed</w:t>
      </w:r>
      <w:proofErr w:type="gramEnd"/>
      <w:r w:rsidRPr="00A70194">
        <w:rPr>
          <w:rFonts w:ascii="Times New Roman" w:hAnsi="Times New Roman" w:cs="Times New Roman"/>
          <w:iCs/>
          <w:color w:val="000000" w:themeColor="text1"/>
          <w:sz w:val="22"/>
        </w:rPr>
        <w:t xml:space="preserve"> on the text. For example, if the suitable </w:t>
      </w:r>
      <w:proofErr w:type="spellStart"/>
      <w:r w:rsidRPr="00A70194">
        <w:rPr>
          <w:rFonts w:ascii="Times New Roman" w:hAnsi="Times New Roman" w:cs="Times New Roman"/>
          <w:iCs/>
          <w:color w:val="000000" w:themeColor="text1"/>
          <w:sz w:val="22"/>
        </w:rPr>
        <w:t>PSCell</w:t>
      </w:r>
      <w:proofErr w:type="spellEnd"/>
      <w:r w:rsidRPr="00A70194">
        <w:rPr>
          <w:rFonts w:ascii="Times New Roman" w:hAnsi="Times New Roman" w:cs="Times New Roman"/>
          <w:iCs/>
          <w:color w:val="000000" w:themeColor="text1"/>
          <w:sz w:val="22"/>
        </w:rPr>
        <w:t xml:space="preserve"> is one of the candidate </w:t>
      </w:r>
      <w:proofErr w:type="spellStart"/>
      <w:r w:rsidRPr="00A70194">
        <w:rPr>
          <w:rFonts w:ascii="Times New Roman" w:hAnsi="Times New Roman" w:cs="Times New Roman"/>
          <w:iCs/>
          <w:color w:val="000000" w:themeColor="text1"/>
          <w:sz w:val="22"/>
        </w:rPr>
        <w:t>PSCells</w:t>
      </w:r>
      <w:proofErr w:type="spellEnd"/>
      <w:r w:rsidRPr="00A70194">
        <w:rPr>
          <w:rFonts w:ascii="Times New Roman" w:hAnsi="Times New Roman" w:cs="Times New Roman"/>
          <w:iCs/>
          <w:color w:val="000000" w:themeColor="text1"/>
          <w:sz w:val="22"/>
        </w:rPr>
        <w:t xml:space="preserve"> provided by the MN, but not one of the candidate </w:t>
      </w:r>
      <w:proofErr w:type="spellStart"/>
      <w:r w:rsidRPr="00A70194">
        <w:rPr>
          <w:rFonts w:ascii="Times New Roman" w:hAnsi="Times New Roman" w:cs="Times New Roman"/>
          <w:iCs/>
          <w:color w:val="000000" w:themeColor="text1"/>
          <w:sz w:val="22"/>
        </w:rPr>
        <w:t>PSCells</w:t>
      </w:r>
      <w:proofErr w:type="spellEnd"/>
      <w:r w:rsidRPr="00A70194">
        <w:rPr>
          <w:rFonts w:ascii="Times New Roman" w:hAnsi="Times New Roman" w:cs="Times New Roman"/>
          <w:iCs/>
          <w:color w:val="000000" w:themeColor="text1"/>
          <w:sz w:val="22"/>
        </w:rPr>
        <w:t xml:space="preserve"> selected by the candidate target SN</w:t>
      </w:r>
      <w:r w:rsidR="002D25C2">
        <w:rPr>
          <w:rFonts w:ascii="Times New Roman" w:hAnsi="Times New Roman" w:cs="Times New Roman"/>
          <w:iCs/>
          <w:color w:val="000000" w:themeColor="text1"/>
          <w:sz w:val="22"/>
        </w:rPr>
        <w:t xml:space="preserve"> </w:t>
      </w:r>
      <w:r w:rsidR="001541F8">
        <w:rPr>
          <w:rFonts w:ascii="Times New Roman" w:hAnsi="Times New Roman" w:cs="Times New Roman"/>
          <w:bCs/>
          <w:color w:val="000000" w:themeColor="text1"/>
          <w:sz w:val="22"/>
          <w:lang w:val="en-GB"/>
        </w:rPr>
        <w:t>(which is not the target SN selected by the UE)</w:t>
      </w:r>
      <w:r w:rsidRPr="00A70194">
        <w:rPr>
          <w:rFonts w:ascii="Times New Roman" w:hAnsi="Times New Roman" w:cs="Times New Roman"/>
          <w:iCs/>
          <w:color w:val="000000" w:themeColor="text1"/>
          <w:sz w:val="22"/>
        </w:rPr>
        <w:t xml:space="preserve">, it is the candidate target SN that bring the failure. In the current BLCR, only the “target SN” case </w:t>
      </w:r>
      <w:proofErr w:type="gramStart"/>
      <w:r w:rsidRPr="00A70194">
        <w:rPr>
          <w:rFonts w:ascii="Times New Roman" w:hAnsi="Times New Roman" w:cs="Times New Roman"/>
          <w:iCs/>
          <w:color w:val="000000" w:themeColor="text1"/>
          <w:sz w:val="22"/>
        </w:rPr>
        <w:t>is captured</w:t>
      </w:r>
      <w:proofErr w:type="gramEnd"/>
      <w:r w:rsidRPr="00A70194">
        <w:rPr>
          <w:rFonts w:ascii="Times New Roman" w:hAnsi="Times New Roman" w:cs="Times New Roman"/>
          <w:iCs/>
          <w:color w:val="000000" w:themeColor="text1"/>
          <w:sz w:val="22"/>
        </w:rPr>
        <w:t xml:space="preserve">. </w:t>
      </w:r>
      <w:proofErr w:type="gramStart"/>
      <w:r w:rsidRPr="00A70194">
        <w:rPr>
          <w:rFonts w:ascii="Times New Roman" w:hAnsi="Times New Roman" w:cs="Times New Roman"/>
          <w:iCs/>
          <w:color w:val="000000" w:themeColor="text1"/>
          <w:sz w:val="22"/>
        </w:rPr>
        <w:t>But</w:t>
      </w:r>
      <w:proofErr w:type="gramEnd"/>
      <w:r w:rsidRPr="00A70194">
        <w:rPr>
          <w:rFonts w:ascii="Times New Roman" w:hAnsi="Times New Roman" w:cs="Times New Roman"/>
          <w:iCs/>
          <w:color w:val="000000" w:themeColor="text1"/>
          <w:sz w:val="22"/>
        </w:rPr>
        <w:t xml:space="preserve"> the “candidate target SN”</w:t>
      </w:r>
      <w:r w:rsidR="00977055" w:rsidRPr="00977055">
        <w:rPr>
          <w:rFonts w:ascii="Times New Roman" w:hAnsi="Times New Roman" w:cs="Times New Roman"/>
          <w:bCs/>
          <w:color w:val="000000" w:themeColor="text1"/>
          <w:sz w:val="22"/>
          <w:lang w:val="en-GB"/>
        </w:rPr>
        <w:t xml:space="preserve"> </w:t>
      </w:r>
      <w:r w:rsidRPr="00A70194">
        <w:rPr>
          <w:rFonts w:ascii="Times New Roman" w:hAnsi="Times New Roman" w:cs="Times New Roman"/>
          <w:iCs/>
          <w:color w:val="000000" w:themeColor="text1"/>
          <w:sz w:val="22"/>
        </w:rPr>
        <w:t xml:space="preserve">case is </w:t>
      </w:r>
      <w:r w:rsidR="00E02792">
        <w:rPr>
          <w:rFonts w:ascii="Times New Roman" w:hAnsi="Times New Roman" w:cs="Times New Roman"/>
          <w:iCs/>
          <w:color w:val="000000" w:themeColor="text1"/>
          <w:sz w:val="22"/>
        </w:rPr>
        <w:t>missed</w:t>
      </w:r>
      <w:r w:rsidRPr="00A70194">
        <w:rPr>
          <w:rFonts w:ascii="Times New Roman" w:hAnsi="Times New Roman" w:cs="Times New Roman"/>
          <w:iCs/>
          <w:color w:val="000000" w:themeColor="text1"/>
          <w:sz w:val="22"/>
        </w:rPr>
        <w:t xml:space="preserve">. </w:t>
      </w:r>
    </w:p>
    <w:p w14:paraId="4BBACE37" w14:textId="4994F4D9" w:rsidR="00294D04" w:rsidRDefault="00A70194" w:rsidP="00A70194">
      <w:pPr>
        <w:spacing w:line="300" w:lineRule="atLeast"/>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A TP for TS37.340 </w:t>
      </w:r>
      <w:proofErr w:type="gramStart"/>
      <w:r>
        <w:rPr>
          <w:rFonts w:ascii="Times New Roman" w:hAnsi="Times New Roman" w:cs="Times New Roman"/>
          <w:iCs/>
          <w:color w:val="000000" w:themeColor="text1"/>
          <w:sz w:val="22"/>
        </w:rPr>
        <w:t>is provided</w:t>
      </w:r>
      <w:proofErr w:type="gramEnd"/>
      <w:r>
        <w:rPr>
          <w:rFonts w:ascii="Times New Roman" w:hAnsi="Times New Roman" w:cs="Times New Roman"/>
          <w:iCs/>
          <w:color w:val="000000" w:themeColor="text1"/>
          <w:sz w:val="22"/>
        </w:rPr>
        <w:t xml:space="preserve"> in Annex 1 for refining</w:t>
      </w:r>
      <w:r w:rsidR="00A67CF9">
        <w:rPr>
          <w:rFonts w:ascii="Times New Roman" w:hAnsi="Times New Roman" w:cs="Times New Roman"/>
          <w:iCs/>
          <w:color w:val="000000" w:themeColor="text1"/>
          <w:sz w:val="22"/>
        </w:rPr>
        <w:t xml:space="preserve"> the description on</w:t>
      </w:r>
      <w:r>
        <w:rPr>
          <w:rFonts w:ascii="Times New Roman" w:hAnsi="Times New Roman" w:cs="Times New Roman"/>
          <w:iCs/>
          <w:color w:val="000000" w:themeColor="text1"/>
          <w:sz w:val="22"/>
        </w:rPr>
        <w:t xml:space="preserve"> the overall procedures.</w:t>
      </w:r>
    </w:p>
    <w:p w14:paraId="0B3F2ED2" w14:textId="77777777" w:rsidR="00A70194" w:rsidRDefault="00A70194" w:rsidP="00A70194">
      <w:pPr>
        <w:ind w:left="1210" w:hangingChars="550" w:hanging="1210"/>
        <w:rPr>
          <w:rFonts w:ascii="Times New Roman" w:hAnsi="Times New Roman" w:cs="Times New Roman"/>
          <w:b/>
          <w:bCs/>
          <w:color w:val="000000" w:themeColor="text1"/>
          <w:sz w:val="22"/>
          <w:lang w:val="en-GB"/>
        </w:rPr>
      </w:pPr>
    </w:p>
    <w:p w14:paraId="00F7A5BF" w14:textId="0CCCD60A" w:rsidR="00A70194" w:rsidRDefault="00A70194" w:rsidP="00A70194">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1</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Agree the TP for TS37.340 in Annex 1</w:t>
      </w:r>
      <w:r w:rsidRPr="000A31D2">
        <w:rPr>
          <w:rFonts w:ascii="Times New Roman" w:hAnsi="Times New Roman" w:cs="Times New Roman"/>
          <w:b/>
          <w:bCs/>
          <w:color w:val="000000" w:themeColor="text1"/>
          <w:sz w:val="22"/>
          <w:lang w:val="en-GB"/>
        </w:rPr>
        <w:t>.</w:t>
      </w:r>
    </w:p>
    <w:p w14:paraId="316190EC" w14:textId="57200D15" w:rsidR="00A70194" w:rsidRDefault="00A70194" w:rsidP="00A70194">
      <w:pPr>
        <w:spacing w:line="300" w:lineRule="atLeast"/>
        <w:rPr>
          <w:rFonts w:ascii="Times New Roman" w:hAnsi="Times New Roman" w:cs="Times New Roman"/>
          <w:iCs/>
          <w:color w:val="000000" w:themeColor="text1"/>
          <w:sz w:val="22"/>
          <w:lang w:val="en-GB"/>
        </w:rPr>
      </w:pPr>
    </w:p>
    <w:p w14:paraId="1599D91D" w14:textId="3BF6BBF5" w:rsidR="00EC1BE4" w:rsidRDefault="00EC1BE4" w:rsidP="00EC1BE4">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 xml:space="preserve">In order to make the (candidate) target SN to decide the cause of the failure and makes the corresponding </w:t>
      </w:r>
      <w:proofErr w:type="spellStart"/>
      <w:r>
        <w:rPr>
          <w:rFonts w:ascii="Times New Roman" w:hAnsi="Times New Roman" w:cs="Times New Roman"/>
          <w:bCs/>
          <w:color w:val="000000" w:themeColor="text1"/>
          <w:sz w:val="22"/>
          <w:lang w:val="en-GB"/>
        </w:rPr>
        <w:t>optimisaiton</w:t>
      </w:r>
      <w:proofErr w:type="spellEnd"/>
      <w:r>
        <w:rPr>
          <w:rFonts w:ascii="Times New Roman" w:hAnsi="Times New Roman" w:cs="Times New Roman"/>
          <w:bCs/>
          <w:color w:val="000000" w:themeColor="text1"/>
          <w:sz w:val="22"/>
          <w:lang w:val="en-GB"/>
        </w:rPr>
        <w:t xml:space="preserve">, the following information </w:t>
      </w:r>
      <w:proofErr w:type="gramStart"/>
      <w:r>
        <w:rPr>
          <w:rFonts w:ascii="Times New Roman" w:hAnsi="Times New Roman" w:cs="Times New Roman"/>
          <w:bCs/>
          <w:color w:val="000000" w:themeColor="text1"/>
          <w:sz w:val="22"/>
          <w:lang w:val="en-GB"/>
        </w:rPr>
        <w:t>are needed</w:t>
      </w:r>
      <w:proofErr w:type="gramEnd"/>
      <w:r>
        <w:rPr>
          <w:rFonts w:ascii="Times New Roman" w:hAnsi="Times New Roman" w:cs="Times New Roman"/>
          <w:bCs/>
          <w:color w:val="000000" w:themeColor="text1"/>
          <w:sz w:val="22"/>
          <w:lang w:val="en-GB"/>
        </w:rPr>
        <w:t>:</w:t>
      </w:r>
    </w:p>
    <w:p w14:paraId="4A2ADCD1" w14:textId="77777777" w:rsidR="00EC1BE4" w:rsidRDefault="00EC1BE4" w:rsidP="00D02811">
      <w:pPr>
        <w:pStyle w:val="ab"/>
        <w:numPr>
          <w:ilvl w:val="0"/>
          <w:numId w:val="3"/>
        </w:numPr>
        <w:ind w:firstLineChars="0"/>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S</w:t>
      </w:r>
      <w:r>
        <w:rPr>
          <w:rFonts w:ascii="Times New Roman" w:hAnsi="Times New Roman" w:cs="Times New Roman"/>
          <w:bCs/>
          <w:color w:val="000000" w:themeColor="text1"/>
          <w:sz w:val="22"/>
          <w:lang w:val="en-GB"/>
        </w:rPr>
        <w:t xml:space="preserve">uitable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ID</w:t>
      </w:r>
    </w:p>
    <w:p w14:paraId="69660900" w14:textId="6E9AEC12" w:rsidR="00EC1BE4" w:rsidRDefault="00EC1BE4" w:rsidP="00D02811">
      <w:pPr>
        <w:pStyle w:val="ab"/>
        <w:numPr>
          <w:ilvl w:val="0"/>
          <w:numId w:val="3"/>
        </w:numPr>
        <w:ind w:firstLineChars="0"/>
        <w:rPr>
          <w:rFonts w:ascii="Times New Roman" w:hAnsi="Times New Roman" w:cs="Times New Roman"/>
          <w:bCs/>
          <w:color w:val="000000" w:themeColor="text1"/>
          <w:sz w:val="22"/>
          <w:lang w:val="en-GB"/>
        </w:rPr>
      </w:pPr>
      <w:bookmarkStart w:id="13" w:name="OLE_LINK26"/>
      <w:r>
        <w:rPr>
          <w:rFonts w:ascii="Times New Roman" w:hAnsi="Times New Roman" w:cs="Times New Roman"/>
          <w:bCs/>
          <w:color w:val="000000" w:themeColor="text1"/>
          <w:sz w:val="22"/>
          <w:lang w:val="en-GB"/>
        </w:rPr>
        <w:t xml:space="preserve">The candidate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list recommended by the initiating node</w:t>
      </w:r>
      <w:bookmarkEnd w:id="13"/>
    </w:p>
    <w:p w14:paraId="0A74455B" w14:textId="289B0ED4" w:rsidR="00EC1BE4" w:rsidRDefault="00EC1BE4" w:rsidP="00D02811">
      <w:pPr>
        <w:pStyle w:val="ab"/>
        <w:numPr>
          <w:ilvl w:val="0"/>
          <w:numId w:val="3"/>
        </w:numPr>
        <w:ind w:firstLineChars="0"/>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 xml:space="preserve">The candidate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list </w:t>
      </w:r>
      <w:r w:rsidR="00243638">
        <w:rPr>
          <w:rFonts w:ascii="Times New Roman" w:hAnsi="Times New Roman" w:cs="Times New Roman"/>
          <w:bCs/>
          <w:color w:val="000000" w:themeColor="text1"/>
          <w:sz w:val="22"/>
          <w:lang w:val="en-GB"/>
        </w:rPr>
        <w:t>selected</w:t>
      </w:r>
      <w:r>
        <w:rPr>
          <w:rFonts w:ascii="Times New Roman" w:hAnsi="Times New Roman" w:cs="Times New Roman"/>
          <w:bCs/>
          <w:color w:val="000000" w:themeColor="text1"/>
          <w:sz w:val="22"/>
          <w:lang w:val="en-GB"/>
        </w:rPr>
        <w:t xml:space="preserve"> by the (candidate) target</w:t>
      </w:r>
    </w:p>
    <w:p w14:paraId="1AF44085" w14:textId="154ABB2E" w:rsidR="00EC1BE4" w:rsidRDefault="00EC1BE4" w:rsidP="00EC1BE4">
      <w:pPr>
        <w:rPr>
          <w:rFonts w:ascii="Times New Roman" w:hAnsi="Times New Roman" w:cs="Times New Roman"/>
          <w:bCs/>
          <w:color w:val="000000" w:themeColor="text1"/>
          <w:sz w:val="22"/>
          <w:lang w:val="en-GB"/>
        </w:rPr>
      </w:pPr>
    </w:p>
    <w:p w14:paraId="6EFB9280" w14:textId="088DC526" w:rsidR="00EC1BE4" w:rsidRDefault="00EC1BE4" w:rsidP="00EC1BE4">
      <w:pPr>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F</w:t>
      </w:r>
      <w:r>
        <w:rPr>
          <w:rFonts w:ascii="Times New Roman" w:hAnsi="Times New Roman" w:cs="Times New Roman"/>
          <w:bCs/>
          <w:color w:val="000000" w:themeColor="text1"/>
          <w:sz w:val="22"/>
          <w:lang w:val="en-GB"/>
        </w:rPr>
        <w:t xml:space="preserve">or the </w:t>
      </w:r>
      <w:r w:rsidR="00B20D96">
        <w:rPr>
          <w:rFonts w:ascii="Times New Roman" w:hAnsi="Times New Roman" w:cs="Times New Roman"/>
          <w:bCs/>
          <w:color w:val="000000" w:themeColor="text1"/>
          <w:sz w:val="22"/>
          <w:lang w:val="en-GB"/>
        </w:rPr>
        <w:t>SCG</w:t>
      </w:r>
      <w:r>
        <w:rPr>
          <w:rFonts w:ascii="Times New Roman" w:hAnsi="Times New Roman" w:cs="Times New Roman"/>
          <w:bCs/>
          <w:color w:val="000000" w:themeColor="text1"/>
          <w:sz w:val="22"/>
          <w:lang w:val="en-GB"/>
        </w:rPr>
        <w:t xml:space="preserve"> failure after successful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addition/change, the candidate SN has released the UE context because the UE </w:t>
      </w:r>
      <w:proofErr w:type="gramStart"/>
      <w:r>
        <w:rPr>
          <w:rFonts w:ascii="Times New Roman" w:hAnsi="Times New Roman" w:cs="Times New Roman"/>
          <w:bCs/>
          <w:color w:val="000000" w:themeColor="text1"/>
          <w:sz w:val="22"/>
          <w:lang w:val="en-GB"/>
        </w:rPr>
        <w:t>doesn’t</w:t>
      </w:r>
      <w:proofErr w:type="gramEnd"/>
      <w:r>
        <w:rPr>
          <w:rFonts w:ascii="Times New Roman" w:hAnsi="Times New Roman" w:cs="Times New Roman"/>
          <w:bCs/>
          <w:color w:val="000000" w:themeColor="text1"/>
          <w:sz w:val="22"/>
          <w:lang w:val="en-GB"/>
        </w:rPr>
        <w:t xml:space="preserve"> access to this candidate SN. </w:t>
      </w:r>
      <w:proofErr w:type="gramStart"/>
      <w:r>
        <w:rPr>
          <w:rFonts w:ascii="Times New Roman" w:hAnsi="Times New Roman" w:cs="Times New Roman"/>
          <w:bCs/>
          <w:color w:val="000000" w:themeColor="text1"/>
          <w:sz w:val="22"/>
          <w:lang w:val="en-GB"/>
        </w:rPr>
        <w:t>So</w:t>
      </w:r>
      <w:proofErr w:type="gramEnd"/>
      <w:r>
        <w:rPr>
          <w:rFonts w:ascii="Times New Roman" w:hAnsi="Times New Roman" w:cs="Times New Roman"/>
          <w:bCs/>
          <w:color w:val="000000" w:themeColor="text1"/>
          <w:sz w:val="22"/>
          <w:lang w:val="en-GB"/>
        </w:rPr>
        <w:t xml:space="preserve"> the candidate SN cannot get the above information from the UE context.</w:t>
      </w:r>
      <w:r w:rsidR="00B20D96">
        <w:rPr>
          <w:rFonts w:ascii="Times New Roman" w:hAnsi="Times New Roman" w:cs="Times New Roman"/>
          <w:bCs/>
          <w:color w:val="000000" w:themeColor="text1"/>
          <w:sz w:val="22"/>
          <w:lang w:val="en-GB"/>
        </w:rPr>
        <w:t xml:space="preserve"> The candidate </w:t>
      </w:r>
      <w:proofErr w:type="spellStart"/>
      <w:r w:rsidR="00B20D96">
        <w:rPr>
          <w:rFonts w:ascii="Times New Roman" w:hAnsi="Times New Roman" w:cs="Times New Roman"/>
          <w:bCs/>
          <w:color w:val="000000" w:themeColor="text1"/>
          <w:sz w:val="22"/>
          <w:lang w:val="en-GB"/>
        </w:rPr>
        <w:t>PSCell</w:t>
      </w:r>
      <w:proofErr w:type="spellEnd"/>
      <w:r w:rsidR="00B20D96">
        <w:rPr>
          <w:rFonts w:ascii="Times New Roman" w:hAnsi="Times New Roman" w:cs="Times New Roman"/>
          <w:bCs/>
          <w:color w:val="000000" w:themeColor="text1"/>
          <w:sz w:val="22"/>
          <w:lang w:val="en-GB"/>
        </w:rPr>
        <w:t xml:space="preserve"> list recommended by the initiating node has been included in the </w:t>
      </w:r>
      <w:r w:rsidR="00B20D96" w:rsidRPr="00B20D96">
        <w:rPr>
          <w:rFonts w:ascii="Times New Roman" w:hAnsi="Times New Roman" w:cs="Times New Roman"/>
          <w:bCs/>
          <w:color w:val="000000" w:themeColor="text1"/>
          <w:sz w:val="22"/>
          <w:lang w:val="en-GB"/>
        </w:rPr>
        <w:t>SCG Failure Information Report message</w:t>
      </w:r>
      <w:r w:rsidR="00B20D96">
        <w:rPr>
          <w:rFonts w:ascii="Times New Roman" w:hAnsi="Times New Roman" w:cs="Times New Roman"/>
          <w:bCs/>
          <w:color w:val="000000" w:themeColor="text1"/>
          <w:sz w:val="22"/>
          <w:lang w:val="en-GB"/>
        </w:rPr>
        <w:t>.</w:t>
      </w:r>
    </w:p>
    <w:p w14:paraId="7AEDDA3C" w14:textId="77777777" w:rsidR="00B20D96" w:rsidRDefault="00B20D96" w:rsidP="00EC1BE4">
      <w:pPr>
        <w:rPr>
          <w:rFonts w:ascii="Times New Roman" w:hAnsi="Times New Roman" w:cs="Times New Roman"/>
          <w:bCs/>
          <w:color w:val="000000" w:themeColor="text1"/>
          <w:sz w:val="22"/>
          <w:lang w:val="en-GB"/>
        </w:rPr>
      </w:pPr>
    </w:p>
    <w:p w14:paraId="1D4285A2" w14:textId="644D455D" w:rsidR="00EC1BE4" w:rsidRPr="00B20D96" w:rsidRDefault="00EC1BE4" w:rsidP="00B20D96">
      <w:pPr>
        <w:ind w:left="1540" w:hangingChars="700" w:hanging="1540"/>
        <w:rPr>
          <w:rFonts w:ascii="Times New Roman" w:hAnsi="Times New Roman" w:cs="Times New Roman"/>
          <w:b/>
          <w:bCs/>
          <w:color w:val="000000" w:themeColor="text1"/>
          <w:sz w:val="22"/>
          <w:lang w:val="en-GB"/>
        </w:rPr>
      </w:pPr>
      <w:r w:rsidRPr="00B20D96">
        <w:rPr>
          <w:rFonts w:ascii="Times New Roman" w:hAnsi="Times New Roman" w:cs="Times New Roman"/>
          <w:b/>
          <w:bCs/>
          <w:color w:val="000000" w:themeColor="text1"/>
          <w:sz w:val="22"/>
          <w:lang w:val="en-GB"/>
        </w:rPr>
        <w:t xml:space="preserve">Observation 1: If </w:t>
      </w:r>
      <w:r w:rsidRPr="00B20D96">
        <w:rPr>
          <w:rFonts w:ascii="Times New Roman" w:hAnsi="Times New Roman" w:cs="Times New Roman"/>
          <w:b/>
          <w:iCs/>
          <w:color w:val="000000" w:themeColor="text1"/>
          <w:sz w:val="22"/>
        </w:rPr>
        <w:t xml:space="preserve">the suitable </w:t>
      </w:r>
      <w:proofErr w:type="spellStart"/>
      <w:r w:rsidRPr="00B20D96">
        <w:rPr>
          <w:rFonts w:ascii="Times New Roman" w:hAnsi="Times New Roman" w:cs="Times New Roman"/>
          <w:b/>
          <w:iCs/>
          <w:color w:val="000000" w:themeColor="text1"/>
          <w:sz w:val="22"/>
        </w:rPr>
        <w:t>PSCell</w:t>
      </w:r>
      <w:proofErr w:type="spellEnd"/>
      <w:r w:rsidRPr="00B20D96">
        <w:rPr>
          <w:rFonts w:ascii="Times New Roman" w:hAnsi="Times New Roman" w:cs="Times New Roman"/>
          <w:b/>
          <w:iCs/>
          <w:color w:val="000000" w:themeColor="text1"/>
          <w:sz w:val="22"/>
        </w:rPr>
        <w:t xml:space="preserve"> is one of the candidate </w:t>
      </w:r>
      <w:proofErr w:type="spellStart"/>
      <w:r w:rsidRPr="00B20D96">
        <w:rPr>
          <w:rFonts w:ascii="Times New Roman" w:hAnsi="Times New Roman" w:cs="Times New Roman"/>
          <w:b/>
          <w:iCs/>
          <w:color w:val="000000" w:themeColor="text1"/>
          <w:sz w:val="22"/>
        </w:rPr>
        <w:t>PSCells</w:t>
      </w:r>
      <w:proofErr w:type="spellEnd"/>
      <w:r w:rsidRPr="00B20D96">
        <w:rPr>
          <w:rFonts w:ascii="Times New Roman" w:hAnsi="Times New Roman" w:cs="Times New Roman"/>
          <w:b/>
          <w:iCs/>
          <w:color w:val="000000" w:themeColor="text1"/>
          <w:sz w:val="22"/>
        </w:rPr>
        <w:t xml:space="preserve"> provided by the MN, but not one of the candidate </w:t>
      </w:r>
      <w:r w:rsidR="00B20D96" w:rsidRPr="00B20D96">
        <w:rPr>
          <w:rFonts w:ascii="Times New Roman" w:hAnsi="Times New Roman" w:cs="Times New Roman"/>
          <w:b/>
          <w:iCs/>
          <w:color w:val="000000" w:themeColor="text1"/>
          <w:sz w:val="22"/>
        </w:rPr>
        <w:t xml:space="preserve">target </w:t>
      </w:r>
      <w:proofErr w:type="spellStart"/>
      <w:r w:rsidRPr="00B20D96">
        <w:rPr>
          <w:rFonts w:ascii="Times New Roman" w:hAnsi="Times New Roman" w:cs="Times New Roman"/>
          <w:b/>
          <w:iCs/>
          <w:color w:val="000000" w:themeColor="text1"/>
          <w:sz w:val="22"/>
        </w:rPr>
        <w:t>PSCells</w:t>
      </w:r>
      <w:proofErr w:type="spellEnd"/>
      <w:r w:rsidRPr="00B20D96">
        <w:rPr>
          <w:rFonts w:ascii="Times New Roman" w:hAnsi="Times New Roman" w:cs="Times New Roman"/>
          <w:b/>
          <w:iCs/>
          <w:color w:val="000000" w:themeColor="text1"/>
          <w:sz w:val="22"/>
        </w:rPr>
        <w:t xml:space="preserve"> selected by </w:t>
      </w:r>
      <w:r w:rsidR="00A9263E">
        <w:rPr>
          <w:rFonts w:ascii="Times New Roman" w:hAnsi="Times New Roman" w:cs="Times New Roman"/>
          <w:b/>
          <w:iCs/>
          <w:color w:val="000000" w:themeColor="text1"/>
          <w:sz w:val="22"/>
        </w:rPr>
        <w:t>a</w:t>
      </w:r>
      <w:r w:rsidRPr="00B20D96">
        <w:rPr>
          <w:rFonts w:ascii="Times New Roman" w:hAnsi="Times New Roman" w:cs="Times New Roman"/>
          <w:b/>
          <w:iCs/>
          <w:color w:val="000000" w:themeColor="text1"/>
          <w:sz w:val="22"/>
        </w:rPr>
        <w:t xml:space="preserve"> candidate SN</w:t>
      </w:r>
      <w:r w:rsidR="00B20D96" w:rsidRPr="00B20D96">
        <w:rPr>
          <w:rFonts w:ascii="Times New Roman" w:hAnsi="Times New Roman" w:cs="Times New Roman"/>
          <w:b/>
          <w:iCs/>
          <w:color w:val="000000" w:themeColor="text1"/>
          <w:sz w:val="22"/>
        </w:rPr>
        <w:t xml:space="preserve">, the candidate SN doesn’t know the </w:t>
      </w:r>
      <w:r w:rsidR="00B20D96" w:rsidRPr="00B20D96">
        <w:rPr>
          <w:rFonts w:ascii="Times New Roman" w:hAnsi="Times New Roman" w:cs="Times New Roman" w:hint="eastAsia"/>
          <w:b/>
          <w:bCs/>
          <w:color w:val="000000" w:themeColor="text1"/>
          <w:sz w:val="22"/>
          <w:lang w:val="en-GB"/>
        </w:rPr>
        <w:t>S</w:t>
      </w:r>
      <w:r w:rsidR="00B20D96" w:rsidRPr="00B20D96">
        <w:rPr>
          <w:rFonts w:ascii="Times New Roman" w:hAnsi="Times New Roman" w:cs="Times New Roman"/>
          <w:b/>
          <w:bCs/>
          <w:color w:val="000000" w:themeColor="text1"/>
          <w:sz w:val="22"/>
          <w:lang w:val="en-GB"/>
        </w:rPr>
        <w:t xml:space="preserve">uitable </w:t>
      </w:r>
      <w:proofErr w:type="spellStart"/>
      <w:r w:rsidR="00B20D96" w:rsidRPr="00B20D96">
        <w:rPr>
          <w:rFonts w:ascii="Times New Roman" w:hAnsi="Times New Roman" w:cs="Times New Roman"/>
          <w:b/>
          <w:bCs/>
          <w:color w:val="000000" w:themeColor="text1"/>
          <w:sz w:val="22"/>
          <w:lang w:val="en-GB"/>
        </w:rPr>
        <w:t>PSCell</w:t>
      </w:r>
      <w:proofErr w:type="spellEnd"/>
      <w:r w:rsidR="00B20D96" w:rsidRPr="00B20D96">
        <w:rPr>
          <w:rFonts w:ascii="Times New Roman" w:hAnsi="Times New Roman" w:cs="Times New Roman"/>
          <w:b/>
          <w:bCs/>
          <w:color w:val="000000" w:themeColor="text1"/>
          <w:sz w:val="22"/>
          <w:lang w:val="en-GB"/>
        </w:rPr>
        <w:t xml:space="preserve"> ID, the candidate </w:t>
      </w:r>
      <w:proofErr w:type="spellStart"/>
      <w:r w:rsidR="00B20D96" w:rsidRPr="00B20D96">
        <w:rPr>
          <w:rFonts w:ascii="Times New Roman" w:hAnsi="Times New Roman" w:cs="Times New Roman"/>
          <w:b/>
          <w:bCs/>
          <w:color w:val="000000" w:themeColor="text1"/>
          <w:sz w:val="22"/>
          <w:lang w:val="en-GB"/>
        </w:rPr>
        <w:t>PSCell</w:t>
      </w:r>
      <w:proofErr w:type="spellEnd"/>
      <w:r w:rsidR="00B20D96" w:rsidRPr="00B20D96">
        <w:rPr>
          <w:rFonts w:ascii="Times New Roman" w:hAnsi="Times New Roman" w:cs="Times New Roman"/>
          <w:b/>
          <w:bCs/>
          <w:color w:val="000000" w:themeColor="text1"/>
          <w:sz w:val="22"/>
          <w:lang w:val="en-GB"/>
        </w:rPr>
        <w:t xml:space="preserve"> list </w:t>
      </w:r>
      <w:r w:rsidR="00243638">
        <w:rPr>
          <w:rFonts w:ascii="Times New Roman" w:hAnsi="Times New Roman" w:cs="Times New Roman"/>
          <w:b/>
          <w:bCs/>
          <w:color w:val="000000" w:themeColor="text1"/>
          <w:sz w:val="22"/>
          <w:lang w:val="en-GB"/>
        </w:rPr>
        <w:t>selected</w:t>
      </w:r>
      <w:r w:rsidR="00B20D96" w:rsidRPr="00B20D96">
        <w:rPr>
          <w:rFonts w:ascii="Times New Roman" w:hAnsi="Times New Roman" w:cs="Times New Roman"/>
          <w:b/>
          <w:bCs/>
          <w:color w:val="000000" w:themeColor="text1"/>
          <w:sz w:val="22"/>
          <w:lang w:val="en-GB"/>
        </w:rPr>
        <w:t xml:space="preserve"> by the candidate target in case of SCG failure shortly after successful </w:t>
      </w:r>
      <w:proofErr w:type="spellStart"/>
      <w:r w:rsidR="00B20D96" w:rsidRPr="00B20D96">
        <w:rPr>
          <w:rFonts w:ascii="Times New Roman" w:hAnsi="Times New Roman" w:cs="Times New Roman"/>
          <w:b/>
          <w:bCs/>
          <w:color w:val="000000" w:themeColor="text1"/>
          <w:sz w:val="22"/>
          <w:lang w:val="en-GB"/>
        </w:rPr>
        <w:t>PSCell</w:t>
      </w:r>
      <w:proofErr w:type="spellEnd"/>
      <w:r w:rsidR="00B20D96" w:rsidRPr="00B20D96">
        <w:rPr>
          <w:rFonts w:ascii="Times New Roman" w:hAnsi="Times New Roman" w:cs="Times New Roman"/>
          <w:b/>
          <w:bCs/>
          <w:color w:val="000000" w:themeColor="text1"/>
          <w:sz w:val="22"/>
          <w:lang w:val="en-GB"/>
        </w:rPr>
        <w:t xml:space="preserve"> addition/change.</w:t>
      </w:r>
    </w:p>
    <w:p w14:paraId="0DEE9805" w14:textId="6BAF981A" w:rsidR="00EC1BE4" w:rsidRDefault="00EC1BE4" w:rsidP="00EC1BE4">
      <w:pPr>
        <w:rPr>
          <w:rFonts w:ascii="Times New Roman" w:hAnsi="Times New Roman" w:cs="Times New Roman"/>
          <w:bCs/>
          <w:color w:val="000000" w:themeColor="text1"/>
          <w:sz w:val="22"/>
          <w:lang w:val="en-GB"/>
        </w:rPr>
      </w:pPr>
    </w:p>
    <w:p w14:paraId="0743DEC0" w14:textId="51C51842" w:rsidR="007C0AD3" w:rsidRDefault="007C0AD3" w:rsidP="007C0AD3">
      <w:pPr>
        <w:widowControl/>
        <w:spacing w:after="120"/>
        <w:jc w:val="left"/>
        <w:rPr>
          <w:rFonts w:ascii="Times New Roman" w:eastAsia="宋体" w:hAnsi="Times New Roman" w:cs="Calibri"/>
          <w:bCs/>
          <w:kern w:val="0"/>
          <w:szCs w:val="32"/>
          <w:lang w:val="en-GB"/>
        </w:rPr>
      </w:pPr>
      <w:r>
        <w:rPr>
          <w:rFonts w:ascii="Times New Roman" w:eastAsia="宋体" w:hAnsi="Times New Roman" w:cs="Calibri"/>
          <w:bCs/>
          <w:kern w:val="0"/>
          <w:szCs w:val="32"/>
          <w:lang w:val="en-GB"/>
        </w:rPr>
        <w:t xml:space="preserve">For CPA or MN initiated CPC, the MN </w:t>
      </w:r>
      <w:bookmarkStart w:id="14" w:name="OLE_LINK27"/>
      <w:bookmarkStart w:id="15" w:name="OLE_LINK28"/>
      <w:r>
        <w:rPr>
          <w:rFonts w:ascii="Times New Roman" w:eastAsia="宋体" w:hAnsi="Times New Roman" w:cs="Calibri"/>
          <w:bCs/>
          <w:kern w:val="0"/>
          <w:szCs w:val="32"/>
          <w:lang w:val="en-GB"/>
        </w:rPr>
        <w:t xml:space="preserve">decides the suitable </w:t>
      </w:r>
      <w:proofErr w:type="spellStart"/>
      <w:r>
        <w:rPr>
          <w:rFonts w:ascii="Times New Roman" w:eastAsia="宋体" w:hAnsi="Times New Roman" w:cs="Calibri"/>
          <w:bCs/>
          <w:kern w:val="0"/>
          <w:szCs w:val="32"/>
          <w:lang w:val="en-GB"/>
        </w:rPr>
        <w:t>PSCell</w:t>
      </w:r>
      <w:proofErr w:type="spellEnd"/>
      <w:r>
        <w:rPr>
          <w:rFonts w:ascii="Times New Roman" w:eastAsia="宋体" w:hAnsi="Times New Roman" w:cs="Calibri"/>
          <w:bCs/>
          <w:kern w:val="0"/>
          <w:szCs w:val="32"/>
          <w:lang w:val="en-GB"/>
        </w:rPr>
        <w:t xml:space="preserve"> based on the UE measurement report. The </w:t>
      </w:r>
      <w:proofErr w:type="gramStart"/>
      <w:r>
        <w:rPr>
          <w:rFonts w:ascii="Times New Roman" w:eastAsia="宋体" w:hAnsi="Times New Roman" w:cs="Calibri"/>
          <w:bCs/>
          <w:kern w:val="0"/>
          <w:szCs w:val="32"/>
          <w:lang w:val="en-GB"/>
        </w:rPr>
        <w:t>measurement is configured by the MN</w:t>
      </w:r>
      <w:proofErr w:type="gramEnd"/>
      <w:r>
        <w:rPr>
          <w:rFonts w:ascii="Times New Roman" w:eastAsia="宋体" w:hAnsi="Times New Roman" w:cs="Calibri"/>
          <w:bCs/>
          <w:kern w:val="0"/>
          <w:szCs w:val="32"/>
          <w:lang w:val="en-GB"/>
        </w:rPr>
        <w:t xml:space="preserve"> so the MN is the proper node to decide the suitable </w:t>
      </w:r>
      <w:proofErr w:type="spellStart"/>
      <w:r>
        <w:rPr>
          <w:rFonts w:ascii="Times New Roman" w:eastAsia="宋体" w:hAnsi="Times New Roman" w:cs="Calibri"/>
          <w:bCs/>
          <w:kern w:val="0"/>
          <w:szCs w:val="32"/>
          <w:lang w:val="en-GB"/>
        </w:rPr>
        <w:t>PSCell</w:t>
      </w:r>
      <w:proofErr w:type="spellEnd"/>
      <w:r>
        <w:rPr>
          <w:rFonts w:ascii="Times New Roman" w:eastAsia="宋体" w:hAnsi="Times New Roman" w:cs="Calibri"/>
          <w:bCs/>
          <w:kern w:val="0"/>
          <w:szCs w:val="32"/>
          <w:lang w:val="en-GB"/>
        </w:rPr>
        <w:t>.</w:t>
      </w:r>
      <w:bookmarkEnd w:id="14"/>
      <w:bookmarkEnd w:id="15"/>
      <w:r>
        <w:rPr>
          <w:rFonts w:ascii="Times New Roman" w:eastAsia="宋体" w:hAnsi="Times New Roman" w:cs="Calibri"/>
          <w:bCs/>
          <w:kern w:val="0"/>
          <w:szCs w:val="32"/>
          <w:lang w:val="en-GB"/>
        </w:rPr>
        <w:t xml:space="preserve"> </w:t>
      </w:r>
    </w:p>
    <w:p w14:paraId="0747AD2E" w14:textId="37E38BFE" w:rsidR="00CE0F29" w:rsidRDefault="00CE0F29" w:rsidP="00CE0F29">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2</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CE0F29">
        <w:rPr>
          <w:rFonts w:ascii="Times New Roman" w:hAnsi="Times New Roman" w:cs="Times New Roman"/>
          <w:b/>
          <w:bCs/>
          <w:color w:val="000000" w:themeColor="text1"/>
          <w:sz w:val="22"/>
          <w:lang w:val="en-GB"/>
        </w:rPr>
        <w:t xml:space="preserve">Suitable </w:t>
      </w:r>
      <w:proofErr w:type="spellStart"/>
      <w:r w:rsidRPr="00CE0F29">
        <w:rPr>
          <w:rFonts w:ascii="Times New Roman" w:hAnsi="Times New Roman" w:cs="Times New Roman"/>
          <w:b/>
          <w:bCs/>
          <w:color w:val="000000" w:themeColor="text1"/>
          <w:sz w:val="22"/>
          <w:lang w:val="en-GB"/>
        </w:rPr>
        <w:t>PSCell</w:t>
      </w:r>
      <w:proofErr w:type="spellEnd"/>
      <w:r w:rsidRPr="00CE0F29">
        <w:rPr>
          <w:rFonts w:ascii="Times New Roman" w:hAnsi="Times New Roman" w:cs="Times New Roman"/>
          <w:b/>
          <w:bCs/>
          <w:color w:val="000000" w:themeColor="text1"/>
          <w:sz w:val="22"/>
          <w:lang w:val="en-GB"/>
        </w:rPr>
        <w:t xml:space="preserve"> ID </w:t>
      </w:r>
      <w:r>
        <w:rPr>
          <w:rFonts w:ascii="Times New Roman" w:hAnsi="Times New Roman" w:cs="Times New Roman"/>
          <w:b/>
          <w:bCs/>
          <w:color w:val="000000" w:themeColor="text1"/>
          <w:sz w:val="22"/>
          <w:lang w:val="en-GB"/>
        </w:rPr>
        <w:t xml:space="preserve">in </w:t>
      </w:r>
      <w:r w:rsidRPr="00CE0F29">
        <w:rPr>
          <w:rFonts w:ascii="Times New Roman" w:hAnsi="Times New Roman" w:cs="Times New Roman"/>
          <w:b/>
          <w:bCs/>
          <w:color w:val="000000" w:themeColor="text1"/>
          <w:sz w:val="22"/>
          <w:lang w:val="en-GB"/>
        </w:rPr>
        <w:t>SCG FAILURE INFORMATION REPORT from the MN to the candidate SN</w:t>
      </w:r>
      <w:r w:rsidRPr="000A31D2">
        <w:rPr>
          <w:rFonts w:ascii="Times New Roman" w:hAnsi="Times New Roman" w:cs="Times New Roman"/>
          <w:b/>
          <w:bCs/>
          <w:color w:val="000000" w:themeColor="text1"/>
          <w:sz w:val="22"/>
          <w:lang w:val="en-GB"/>
        </w:rPr>
        <w:t>.</w:t>
      </w:r>
    </w:p>
    <w:p w14:paraId="48435578" w14:textId="77777777" w:rsidR="00D53753" w:rsidRDefault="00D53753" w:rsidP="007C0AD3">
      <w:pPr>
        <w:widowControl/>
        <w:spacing w:after="120"/>
        <w:jc w:val="left"/>
        <w:rPr>
          <w:rFonts w:ascii="Times New Roman" w:hAnsi="Times New Roman" w:cs="Times New Roman"/>
          <w:bCs/>
          <w:color w:val="000000" w:themeColor="text1"/>
          <w:sz w:val="22"/>
          <w:lang w:val="en-GB"/>
        </w:rPr>
      </w:pPr>
    </w:p>
    <w:p w14:paraId="73C923F9" w14:textId="442E354A" w:rsidR="00CE0F29" w:rsidRDefault="00D53753" w:rsidP="007C0AD3">
      <w:pPr>
        <w:widowControl/>
        <w:spacing w:after="120"/>
        <w:jc w:val="left"/>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lastRenderedPageBreak/>
        <w:t xml:space="preserve">The candidate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list recommended by the initiating node has been included in the </w:t>
      </w:r>
      <w:r w:rsidRPr="00B20D96">
        <w:rPr>
          <w:rFonts w:ascii="Times New Roman" w:hAnsi="Times New Roman" w:cs="Times New Roman"/>
          <w:bCs/>
          <w:color w:val="000000" w:themeColor="text1"/>
          <w:sz w:val="22"/>
          <w:lang w:val="en-GB"/>
        </w:rPr>
        <w:t>SCG Failure Information Report message</w:t>
      </w:r>
      <w:r>
        <w:rPr>
          <w:rFonts w:ascii="Times New Roman" w:hAnsi="Times New Roman" w:cs="Times New Roman"/>
          <w:bCs/>
          <w:color w:val="000000" w:themeColor="text1"/>
          <w:sz w:val="22"/>
          <w:lang w:val="en-GB"/>
        </w:rPr>
        <w:t xml:space="preserve">. In order to let the candidate SN know the candidate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list </w:t>
      </w:r>
      <w:r w:rsidR="00243638">
        <w:rPr>
          <w:rFonts w:ascii="Times New Roman" w:hAnsi="Times New Roman" w:cs="Times New Roman"/>
          <w:bCs/>
          <w:color w:val="000000" w:themeColor="text1"/>
          <w:sz w:val="22"/>
          <w:lang w:val="en-GB"/>
        </w:rPr>
        <w:t>selected</w:t>
      </w:r>
      <w:r>
        <w:rPr>
          <w:rFonts w:ascii="Times New Roman" w:hAnsi="Times New Roman" w:cs="Times New Roman"/>
          <w:bCs/>
          <w:color w:val="000000" w:themeColor="text1"/>
          <w:sz w:val="22"/>
          <w:lang w:val="en-GB"/>
        </w:rPr>
        <w:t xml:space="preserve"> by the candidate target, </w:t>
      </w:r>
      <w:r w:rsidRPr="00D53753">
        <w:rPr>
          <w:rFonts w:ascii="Times New Roman" w:hAnsi="Times New Roman" w:cs="Times New Roman"/>
          <w:bCs/>
          <w:color w:val="000000" w:themeColor="text1"/>
          <w:sz w:val="22"/>
          <w:lang w:val="en-GB"/>
        </w:rPr>
        <w:t xml:space="preserve">Indication whether a candidate </w:t>
      </w:r>
      <w:proofErr w:type="spellStart"/>
      <w:r w:rsidRPr="00D53753">
        <w:rPr>
          <w:rFonts w:ascii="Times New Roman" w:hAnsi="Times New Roman" w:cs="Times New Roman"/>
          <w:bCs/>
          <w:color w:val="000000" w:themeColor="text1"/>
          <w:sz w:val="22"/>
          <w:lang w:val="en-GB"/>
        </w:rPr>
        <w:t>PSCell</w:t>
      </w:r>
      <w:proofErr w:type="spellEnd"/>
      <w:r w:rsidRPr="00D53753">
        <w:rPr>
          <w:rFonts w:ascii="Times New Roman" w:hAnsi="Times New Roman" w:cs="Times New Roman"/>
          <w:bCs/>
          <w:color w:val="000000" w:themeColor="text1"/>
          <w:sz w:val="22"/>
          <w:lang w:val="en-GB"/>
        </w:rPr>
        <w:t xml:space="preserve"> is </w:t>
      </w:r>
      <w:r w:rsidR="00243638">
        <w:rPr>
          <w:rFonts w:ascii="Times New Roman" w:hAnsi="Times New Roman" w:cs="Times New Roman"/>
          <w:bCs/>
          <w:color w:val="000000" w:themeColor="text1"/>
          <w:sz w:val="22"/>
          <w:lang w:val="en-GB"/>
        </w:rPr>
        <w:t>selected</w:t>
      </w:r>
      <w:r w:rsidRPr="00D53753">
        <w:rPr>
          <w:rFonts w:ascii="Times New Roman" w:hAnsi="Times New Roman" w:cs="Times New Roman"/>
          <w:bCs/>
          <w:color w:val="000000" w:themeColor="text1"/>
          <w:sz w:val="22"/>
          <w:lang w:val="en-GB"/>
        </w:rPr>
        <w:t xml:space="preserve"> by </w:t>
      </w:r>
      <w:r>
        <w:rPr>
          <w:rFonts w:ascii="Times New Roman" w:hAnsi="Times New Roman" w:cs="Times New Roman"/>
          <w:bCs/>
          <w:color w:val="000000" w:themeColor="text1"/>
          <w:sz w:val="22"/>
          <w:lang w:val="en-GB"/>
        </w:rPr>
        <w:t>the candidate</w:t>
      </w:r>
      <w:r w:rsidRPr="00D53753">
        <w:rPr>
          <w:rFonts w:ascii="Times New Roman" w:hAnsi="Times New Roman" w:cs="Times New Roman"/>
          <w:bCs/>
          <w:color w:val="000000" w:themeColor="text1"/>
          <w:sz w:val="22"/>
          <w:lang w:val="en-GB"/>
        </w:rPr>
        <w:t xml:space="preserve"> target </w:t>
      </w:r>
      <w:r>
        <w:rPr>
          <w:rFonts w:ascii="Times New Roman" w:hAnsi="Times New Roman" w:cs="Times New Roman"/>
          <w:bCs/>
          <w:color w:val="000000" w:themeColor="text1"/>
          <w:sz w:val="22"/>
          <w:lang w:val="en-GB"/>
        </w:rPr>
        <w:t xml:space="preserve">is needed. Because the candidate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list </w:t>
      </w:r>
      <w:r w:rsidR="00243638">
        <w:rPr>
          <w:rFonts w:ascii="Times New Roman" w:hAnsi="Times New Roman" w:cs="Times New Roman"/>
          <w:bCs/>
          <w:color w:val="000000" w:themeColor="text1"/>
          <w:sz w:val="22"/>
          <w:lang w:val="en-GB"/>
        </w:rPr>
        <w:t>selected</w:t>
      </w:r>
      <w:r>
        <w:rPr>
          <w:rFonts w:ascii="Times New Roman" w:hAnsi="Times New Roman" w:cs="Times New Roman"/>
          <w:bCs/>
          <w:color w:val="000000" w:themeColor="text1"/>
          <w:sz w:val="22"/>
          <w:lang w:val="en-GB"/>
        </w:rPr>
        <w:t xml:space="preserve"> by the candidate target is the subset of the candidate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list recommended by the initiating node, there is no need to transmit a second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list.</w:t>
      </w:r>
    </w:p>
    <w:p w14:paraId="2F784A44" w14:textId="2EB890D7" w:rsidR="00D53753" w:rsidRDefault="00D53753" w:rsidP="00D53753">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3</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w:t>
      </w:r>
      <w:bookmarkStart w:id="16" w:name="OLE_LINK32"/>
      <w:bookmarkStart w:id="17" w:name="OLE_LINK33"/>
      <w:r w:rsidRPr="00614733">
        <w:rPr>
          <w:rFonts w:ascii="Times New Roman" w:hAnsi="Times New Roman" w:cs="Times New Roman"/>
          <w:b/>
          <w:bCs/>
          <w:color w:val="000000" w:themeColor="text1"/>
          <w:sz w:val="22"/>
          <w:lang w:val="en-GB"/>
        </w:rPr>
        <w:t>Indication whether a candi</w:t>
      </w:r>
      <w:r>
        <w:rPr>
          <w:rFonts w:ascii="Times New Roman" w:hAnsi="Times New Roman" w:cs="Times New Roman"/>
          <w:b/>
          <w:bCs/>
          <w:color w:val="000000" w:themeColor="text1"/>
          <w:sz w:val="22"/>
          <w:lang w:val="en-GB"/>
        </w:rPr>
        <w:t xml:space="preserve">date </w:t>
      </w:r>
      <w:proofErr w:type="spellStart"/>
      <w:r>
        <w:rPr>
          <w:rFonts w:ascii="Times New Roman" w:hAnsi="Times New Roman" w:cs="Times New Roman"/>
          <w:b/>
          <w:bCs/>
          <w:color w:val="000000" w:themeColor="text1"/>
          <w:sz w:val="22"/>
          <w:lang w:val="en-GB"/>
        </w:rPr>
        <w:t>PSCell</w:t>
      </w:r>
      <w:proofErr w:type="spellEnd"/>
      <w:r>
        <w:rPr>
          <w:rFonts w:ascii="Times New Roman" w:hAnsi="Times New Roman" w:cs="Times New Roman"/>
          <w:b/>
          <w:bCs/>
          <w:color w:val="000000" w:themeColor="text1"/>
          <w:sz w:val="22"/>
          <w:lang w:val="en-GB"/>
        </w:rPr>
        <w:t xml:space="preserve"> is </w:t>
      </w:r>
      <w:r w:rsidR="00243638">
        <w:rPr>
          <w:rFonts w:ascii="Times New Roman" w:hAnsi="Times New Roman" w:cs="Times New Roman"/>
          <w:b/>
          <w:bCs/>
          <w:color w:val="000000" w:themeColor="text1"/>
          <w:sz w:val="22"/>
          <w:lang w:val="en-GB"/>
        </w:rPr>
        <w:t>selected</w:t>
      </w:r>
      <w:r>
        <w:rPr>
          <w:rFonts w:ascii="Times New Roman" w:hAnsi="Times New Roman" w:cs="Times New Roman"/>
          <w:b/>
          <w:bCs/>
          <w:color w:val="000000" w:themeColor="text1"/>
          <w:sz w:val="22"/>
          <w:lang w:val="en-GB"/>
        </w:rPr>
        <w:t xml:space="preserve"> by the candidate</w:t>
      </w:r>
      <w:r w:rsidRPr="00614733">
        <w:rPr>
          <w:rFonts w:ascii="Times New Roman" w:hAnsi="Times New Roman" w:cs="Times New Roman"/>
          <w:b/>
          <w:bCs/>
          <w:color w:val="000000" w:themeColor="text1"/>
          <w:sz w:val="22"/>
          <w:lang w:val="en-GB"/>
        </w:rPr>
        <w:t xml:space="preserve"> target</w:t>
      </w:r>
      <w:bookmarkEnd w:id="16"/>
      <w:bookmarkEnd w:id="17"/>
      <w:r>
        <w:rPr>
          <w:rFonts w:ascii="Times New Roman" w:hAnsi="Times New Roman" w:cs="Times New Roman"/>
          <w:b/>
          <w:bCs/>
          <w:color w:val="000000" w:themeColor="text1"/>
          <w:sz w:val="22"/>
          <w:lang w:val="en-GB"/>
        </w:rPr>
        <w:t>”</w:t>
      </w:r>
      <w:r w:rsidRPr="00CE0F29">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 </w:t>
      </w:r>
      <w:r w:rsidRPr="00CE0F29">
        <w:rPr>
          <w:rFonts w:ascii="Times New Roman" w:hAnsi="Times New Roman" w:cs="Times New Roman"/>
          <w:b/>
          <w:bCs/>
          <w:color w:val="000000" w:themeColor="text1"/>
          <w:sz w:val="22"/>
          <w:lang w:val="en-GB"/>
        </w:rPr>
        <w:t>SCG FAILURE INFORMATION REPORT from the MN to the candidate SN</w:t>
      </w:r>
      <w:r w:rsidRPr="000A31D2">
        <w:rPr>
          <w:rFonts w:ascii="Times New Roman" w:hAnsi="Times New Roman" w:cs="Times New Roman"/>
          <w:b/>
          <w:bCs/>
          <w:color w:val="000000" w:themeColor="text1"/>
          <w:sz w:val="22"/>
          <w:lang w:val="en-GB"/>
        </w:rPr>
        <w:t>.</w:t>
      </w:r>
    </w:p>
    <w:p w14:paraId="3FB7513D" w14:textId="77777777" w:rsidR="00D53753" w:rsidRPr="00D53753" w:rsidRDefault="00D53753" w:rsidP="007C0AD3">
      <w:pPr>
        <w:widowControl/>
        <w:spacing w:after="120"/>
        <w:jc w:val="left"/>
        <w:rPr>
          <w:rFonts w:ascii="Times New Roman" w:eastAsia="宋体" w:hAnsi="Times New Roman" w:cs="Calibri"/>
          <w:bCs/>
          <w:kern w:val="0"/>
          <w:szCs w:val="32"/>
          <w:lang w:val="en-GB"/>
        </w:rPr>
      </w:pPr>
    </w:p>
    <w:p w14:paraId="114071C6" w14:textId="338AED94" w:rsidR="007C0AD3" w:rsidRPr="00EC1BE4" w:rsidRDefault="007C0AD3" w:rsidP="007C0AD3">
      <w:pPr>
        <w:widowControl/>
        <w:spacing w:after="120"/>
        <w:jc w:val="left"/>
        <w:rPr>
          <w:rFonts w:ascii="Times New Roman" w:eastAsia="宋体" w:hAnsi="Times New Roman" w:cs="Calibri"/>
          <w:bCs/>
          <w:kern w:val="0"/>
          <w:szCs w:val="32"/>
          <w:lang w:val="en-GB"/>
        </w:rPr>
      </w:pPr>
      <w:r>
        <w:rPr>
          <w:rFonts w:ascii="Times New Roman" w:eastAsia="宋体" w:hAnsi="Times New Roman" w:cs="Calibri"/>
          <w:bCs/>
          <w:kern w:val="0"/>
          <w:szCs w:val="32"/>
          <w:lang w:val="en-GB"/>
        </w:rPr>
        <w:t xml:space="preserve">For SN initiated CPC, the source SN decides the suitable </w:t>
      </w:r>
      <w:proofErr w:type="spellStart"/>
      <w:r>
        <w:rPr>
          <w:rFonts w:ascii="Times New Roman" w:eastAsia="宋体" w:hAnsi="Times New Roman" w:cs="Calibri"/>
          <w:bCs/>
          <w:kern w:val="0"/>
          <w:szCs w:val="32"/>
          <w:lang w:val="en-GB"/>
        </w:rPr>
        <w:t>PSCell</w:t>
      </w:r>
      <w:proofErr w:type="spellEnd"/>
      <w:r>
        <w:rPr>
          <w:rFonts w:ascii="Times New Roman" w:eastAsia="宋体" w:hAnsi="Times New Roman" w:cs="Calibri"/>
          <w:bCs/>
          <w:kern w:val="0"/>
          <w:szCs w:val="32"/>
          <w:lang w:val="en-GB"/>
        </w:rPr>
        <w:t xml:space="preserve"> based on the UE measurement report. The measurement </w:t>
      </w:r>
      <w:proofErr w:type="gramStart"/>
      <w:r>
        <w:rPr>
          <w:rFonts w:ascii="Times New Roman" w:eastAsia="宋体" w:hAnsi="Times New Roman" w:cs="Calibri"/>
          <w:bCs/>
          <w:kern w:val="0"/>
          <w:szCs w:val="32"/>
          <w:lang w:val="en-GB"/>
        </w:rPr>
        <w:t>is configured</w:t>
      </w:r>
      <w:proofErr w:type="gramEnd"/>
      <w:r>
        <w:rPr>
          <w:rFonts w:ascii="Times New Roman" w:eastAsia="宋体" w:hAnsi="Times New Roman" w:cs="Calibri"/>
          <w:bCs/>
          <w:kern w:val="0"/>
          <w:szCs w:val="32"/>
          <w:lang w:val="en-GB"/>
        </w:rPr>
        <w:t xml:space="preserve"> by the </w:t>
      </w:r>
      <w:r w:rsidR="00CE0F29">
        <w:rPr>
          <w:rFonts w:ascii="Times New Roman" w:eastAsia="宋体" w:hAnsi="Times New Roman" w:cs="Calibri"/>
          <w:bCs/>
          <w:kern w:val="0"/>
          <w:szCs w:val="32"/>
          <w:lang w:val="en-GB"/>
        </w:rPr>
        <w:t>source S</w:t>
      </w:r>
      <w:r>
        <w:rPr>
          <w:rFonts w:ascii="Times New Roman" w:eastAsia="宋体" w:hAnsi="Times New Roman" w:cs="Calibri"/>
          <w:bCs/>
          <w:kern w:val="0"/>
          <w:szCs w:val="32"/>
          <w:lang w:val="en-GB"/>
        </w:rPr>
        <w:t xml:space="preserve">N so the </w:t>
      </w:r>
      <w:r w:rsidR="00CE0F29">
        <w:rPr>
          <w:rFonts w:ascii="Times New Roman" w:eastAsia="宋体" w:hAnsi="Times New Roman" w:cs="Calibri"/>
          <w:bCs/>
          <w:kern w:val="0"/>
          <w:szCs w:val="32"/>
          <w:lang w:val="en-GB"/>
        </w:rPr>
        <w:t>source S</w:t>
      </w:r>
      <w:r>
        <w:rPr>
          <w:rFonts w:ascii="Times New Roman" w:eastAsia="宋体" w:hAnsi="Times New Roman" w:cs="Calibri"/>
          <w:bCs/>
          <w:kern w:val="0"/>
          <w:szCs w:val="32"/>
          <w:lang w:val="en-GB"/>
        </w:rPr>
        <w:t xml:space="preserve">N is the proper node to decide the suitable </w:t>
      </w:r>
      <w:proofErr w:type="spellStart"/>
      <w:r>
        <w:rPr>
          <w:rFonts w:ascii="Times New Roman" w:eastAsia="宋体" w:hAnsi="Times New Roman" w:cs="Calibri"/>
          <w:bCs/>
          <w:kern w:val="0"/>
          <w:szCs w:val="32"/>
          <w:lang w:val="en-GB"/>
        </w:rPr>
        <w:t>PSCell</w:t>
      </w:r>
      <w:proofErr w:type="spellEnd"/>
      <w:r>
        <w:rPr>
          <w:rFonts w:ascii="Times New Roman" w:eastAsia="宋体" w:hAnsi="Times New Roman" w:cs="Calibri"/>
          <w:bCs/>
          <w:kern w:val="0"/>
          <w:szCs w:val="32"/>
          <w:lang w:val="en-GB"/>
        </w:rPr>
        <w:t>.</w:t>
      </w:r>
    </w:p>
    <w:p w14:paraId="4A6B08F8" w14:textId="30FB5759" w:rsidR="007C0AD3" w:rsidRPr="007C0AD3" w:rsidRDefault="00D73ECA" w:rsidP="00EC1BE4">
      <w:pPr>
        <w:rPr>
          <w:rFonts w:ascii="Times New Roman" w:hAnsi="Times New Roman" w:cs="Times New Roman"/>
          <w:bCs/>
          <w:color w:val="000000" w:themeColor="text1"/>
          <w:sz w:val="22"/>
          <w:lang w:val="en-GB"/>
        </w:rPr>
      </w:pPr>
      <w:proofErr w:type="gramStart"/>
      <w:r>
        <w:rPr>
          <w:rFonts w:ascii="Times New Roman" w:hAnsi="Times New Roman" w:cs="Times New Roman"/>
          <w:bCs/>
          <w:color w:val="000000" w:themeColor="text1"/>
          <w:sz w:val="22"/>
          <w:lang w:val="en-GB"/>
        </w:rPr>
        <w:t>Therefore</w:t>
      </w:r>
      <w:proofErr w:type="gramEnd"/>
      <w:r w:rsidR="007C0AD3">
        <w:rPr>
          <w:rFonts w:ascii="Times New Roman" w:hAnsi="Times New Roman" w:cs="Times New Roman"/>
          <w:bCs/>
          <w:color w:val="000000" w:themeColor="text1"/>
          <w:sz w:val="22"/>
          <w:lang w:val="en-GB"/>
        </w:rPr>
        <w:t xml:space="preserve"> the suitable </w:t>
      </w:r>
      <w:proofErr w:type="spellStart"/>
      <w:r w:rsidR="007C0AD3">
        <w:rPr>
          <w:rFonts w:ascii="Times New Roman" w:hAnsi="Times New Roman" w:cs="Times New Roman"/>
          <w:bCs/>
          <w:color w:val="000000" w:themeColor="text1"/>
          <w:sz w:val="22"/>
          <w:lang w:val="en-GB"/>
        </w:rPr>
        <w:t>PSCell</w:t>
      </w:r>
      <w:proofErr w:type="spellEnd"/>
      <w:r w:rsidR="007C0AD3">
        <w:rPr>
          <w:rFonts w:ascii="Times New Roman" w:hAnsi="Times New Roman" w:cs="Times New Roman"/>
          <w:bCs/>
          <w:color w:val="000000" w:themeColor="text1"/>
          <w:sz w:val="22"/>
          <w:lang w:val="en-GB"/>
        </w:rPr>
        <w:t xml:space="preserve"> ID should be included in </w:t>
      </w:r>
      <w:r w:rsidR="00CE0F29">
        <w:rPr>
          <w:rFonts w:ascii="Times New Roman" w:hAnsi="Times New Roman" w:cs="Times New Roman"/>
          <w:bCs/>
          <w:color w:val="000000" w:themeColor="text1"/>
          <w:sz w:val="22"/>
          <w:lang w:val="en-GB"/>
        </w:rPr>
        <w:t xml:space="preserve">the </w:t>
      </w:r>
      <w:r w:rsidR="00CE0F29" w:rsidRPr="00CE0F29">
        <w:rPr>
          <w:rFonts w:ascii="Times New Roman" w:hAnsi="Times New Roman" w:cs="Times New Roman"/>
          <w:bCs/>
          <w:color w:val="000000" w:themeColor="text1"/>
          <w:sz w:val="22"/>
          <w:lang w:val="en-GB"/>
        </w:rPr>
        <w:t>SCG FAILURE TRANSFER</w:t>
      </w:r>
      <w:r w:rsidR="00954ECF">
        <w:rPr>
          <w:rFonts w:ascii="Times New Roman" w:hAnsi="Times New Roman" w:cs="Times New Roman"/>
          <w:bCs/>
          <w:color w:val="000000" w:themeColor="text1"/>
          <w:sz w:val="22"/>
          <w:lang w:val="en-GB"/>
        </w:rPr>
        <w:t xml:space="preserve"> message as well. Then the MN can forward the suitable </w:t>
      </w:r>
      <w:proofErr w:type="spellStart"/>
      <w:r w:rsidR="00954ECF">
        <w:rPr>
          <w:rFonts w:ascii="Times New Roman" w:hAnsi="Times New Roman" w:cs="Times New Roman"/>
          <w:bCs/>
          <w:color w:val="000000" w:themeColor="text1"/>
          <w:sz w:val="22"/>
          <w:lang w:val="en-GB"/>
        </w:rPr>
        <w:t>PSCell</w:t>
      </w:r>
      <w:proofErr w:type="spellEnd"/>
      <w:r w:rsidR="00954ECF">
        <w:rPr>
          <w:rFonts w:ascii="Times New Roman" w:hAnsi="Times New Roman" w:cs="Times New Roman"/>
          <w:bCs/>
          <w:color w:val="000000" w:themeColor="text1"/>
          <w:sz w:val="22"/>
          <w:lang w:val="en-GB"/>
        </w:rPr>
        <w:t xml:space="preserve"> to the candidate SN in </w:t>
      </w:r>
      <w:r w:rsidR="00954ECF" w:rsidRPr="00954ECF">
        <w:rPr>
          <w:rFonts w:ascii="Times New Roman" w:hAnsi="Times New Roman" w:cs="Times New Roman"/>
          <w:bCs/>
          <w:color w:val="000000" w:themeColor="text1"/>
          <w:sz w:val="22"/>
          <w:lang w:val="en-GB"/>
        </w:rPr>
        <w:t>SCG FAILURE INFORMATION REPORT</w:t>
      </w:r>
      <w:r w:rsidR="00954ECF">
        <w:rPr>
          <w:rFonts w:ascii="Times New Roman" w:hAnsi="Times New Roman" w:cs="Times New Roman"/>
          <w:bCs/>
          <w:color w:val="000000" w:themeColor="text1"/>
          <w:sz w:val="22"/>
          <w:lang w:val="en-GB"/>
        </w:rPr>
        <w:t xml:space="preserve"> message.</w:t>
      </w:r>
    </w:p>
    <w:p w14:paraId="7F689F2E" w14:textId="45894834" w:rsidR="007C0AD3" w:rsidRDefault="00D73ECA" w:rsidP="00EC1BE4">
      <w:pPr>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S</w:t>
      </w:r>
      <w:r>
        <w:rPr>
          <w:rFonts w:ascii="Times New Roman" w:hAnsi="Times New Roman" w:cs="Times New Roman"/>
          <w:bCs/>
          <w:color w:val="000000" w:themeColor="text1"/>
          <w:sz w:val="22"/>
          <w:lang w:val="en-GB"/>
        </w:rPr>
        <w:t xml:space="preserve">imilar as the MN initiated CPAC, a candidate SN may have no any information on the candidate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list </w:t>
      </w:r>
      <w:r w:rsidR="00243638">
        <w:rPr>
          <w:rFonts w:ascii="Times New Roman" w:hAnsi="Times New Roman" w:cs="Times New Roman"/>
          <w:bCs/>
          <w:color w:val="000000" w:themeColor="text1"/>
          <w:sz w:val="22"/>
          <w:lang w:val="en-GB"/>
        </w:rPr>
        <w:t>selected</w:t>
      </w:r>
      <w:r>
        <w:rPr>
          <w:rFonts w:ascii="Times New Roman" w:hAnsi="Times New Roman" w:cs="Times New Roman"/>
          <w:bCs/>
          <w:color w:val="000000" w:themeColor="text1"/>
          <w:sz w:val="22"/>
          <w:lang w:val="en-GB"/>
        </w:rPr>
        <w:t xml:space="preserve"> by itself in case of SCG failure after successful </w:t>
      </w:r>
      <w:proofErr w:type="spellStart"/>
      <w:r>
        <w:rPr>
          <w:rFonts w:ascii="Times New Roman" w:hAnsi="Times New Roman" w:cs="Times New Roman"/>
          <w:bCs/>
          <w:color w:val="000000" w:themeColor="text1"/>
          <w:sz w:val="22"/>
          <w:lang w:val="en-GB"/>
        </w:rPr>
        <w:t>PSCell</w:t>
      </w:r>
      <w:proofErr w:type="spellEnd"/>
      <w:r>
        <w:rPr>
          <w:rFonts w:ascii="Times New Roman" w:hAnsi="Times New Roman" w:cs="Times New Roman"/>
          <w:bCs/>
          <w:color w:val="000000" w:themeColor="text1"/>
          <w:sz w:val="22"/>
          <w:lang w:val="en-GB"/>
        </w:rPr>
        <w:t xml:space="preserve"> change. In this case, </w:t>
      </w:r>
      <w:r w:rsidRPr="00D73ECA">
        <w:rPr>
          <w:rFonts w:ascii="Times New Roman" w:hAnsi="Times New Roman" w:cs="Times New Roman" w:hint="eastAsia"/>
          <w:bCs/>
          <w:color w:val="000000" w:themeColor="text1"/>
          <w:sz w:val="22"/>
          <w:lang w:val="en-GB"/>
        </w:rPr>
        <w:t>“</w:t>
      </w:r>
      <w:r w:rsidRPr="00D73ECA">
        <w:rPr>
          <w:rFonts w:ascii="Times New Roman" w:hAnsi="Times New Roman" w:cs="Times New Roman"/>
          <w:bCs/>
          <w:color w:val="000000" w:themeColor="text1"/>
          <w:sz w:val="22"/>
          <w:lang w:val="en-GB"/>
        </w:rPr>
        <w:t xml:space="preserve">Indication whether a candidate </w:t>
      </w:r>
      <w:proofErr w:type="spellStart"/>
      <w:r w:rsidRPr="00D73ECA">
        <w:rPr>
          <w:rFonts w:ascii="Times New Roman" w:hAnsi="Times New Roman" w:cs="Times New Roman"/>
          <w:bCs/>
          <w:color w:val="000000" w:themeColor="text1"/>
          <w:sz w:val="22"/>
          <w:lang w:val="en-GB"/>
        </w:rPr>
        <w:t>PSCell</w:t>
      </w:r>
      <w:proofErr w:type="spellEnd"/>
      <w:r w:rsidRPr="00D73ECA">
        <w:rPr>
          <w:rFonts w:ascii="Times New Roman" w:hAnsi="Times New Roman" w:cs="Times New Roman"/>
          <w:bCs/>
          <w:color w:val="000000" w:themeColor="text1"/>
          <w:sz w:val="22"/>
          <w:lang w:val="en-GB"/>
        </w:rPr>
        <w:t xml:space="preserve"> is </w:t>
      </w:r>
      <w:r w:rsidR="00243638">
        <w:rPr>
          <w:rFonts w:ascii="Times New Roman" w:hAnsi="Times New Roman" w:cs="Times New Roman"/>
          <w:bCs/>
          <w:color w:val="000000" w:themeColor="text1"/>
          <w:sz w:val="22"/>
          <w:lang w:val="en-GB"/>
        </w:rPr>
        <w:t>selected</w:t>
      </w:r>
      <w:r w:rsidRPr="00D73ECA">
        <w:rPr>
          <w:rFonts w:ascii="Times New Roman" w:hAnsi="Times New Roman" w:cs="Times New Roman"/>
          <w:bCs/>
          <w:color w:val="000000" w:themeColor="text1"/>
          <w:sz w:val="22"/>
          <w:lang w:val="en-GB"/>
        </w:rPr>
        <w:t xml:space="preserve"> by the candidate target”</w:t>
      </w:r>
      <w:r>
        <w:rPr>
          <w:rFonts w:ascii="Times New Roman" w:hAnsi="Times New Roman" w:cs="Times New Roman"/>
          <w:bCs/>
          <w:color w:val="000000" w:themeColor="text1"/>
          <w:sz w:val="22"/>
          <w:lang w:val="en-GB"/>
        </w:rPr>
        <w:t xml:space="preserve"> needs to be transmitted to the candidate SN as well. </w:t>
      </w:r>
      <w:r w:rsidR="00A274A0">
        <w:rPr>
          <w:rFonts w:ascii="Times New Roman" w:hAnsi="Times New Roman" w:cs="Times New Roman"/>
          <w:bCs/>
          <w:color w:val="000000" w:themeColor="text1"/>
          <w:sz w:val="22"/>
          <w:lang w:val="en-GB"/>
        </w:rPr>
        <w:t xml:space="preserve">It </w:t>
      </w:r>
      <w:proofErr w:type="gramStart"/>
      <w:r w:rsidR="00A274A0">
        <w:rPr>
          <w:rFonts w:ascii="Times New Roman" w:hAnsi="Times New Roman" w:cs="Times New Roman"/>
          <w:bCs/>
          <w:color w:val="000000" w:themeColor="text1"/>
          <w:sz w:val="22"/>
          <w:lang w:val="en-GB"/>
        </w:rPr>
        <w:t>can be transmitted</w:t>
      </w:r>
      <w:proofErr w:type="gramEnd"/>
      <w:r w:rsidR="00A274A0">
        <w:rPr>
          <w:rFonts w:ascii="Times New Roman" w:hAnsi="Times New Roman" w:cs="Times New Roman"/>
          <w:bCs/>
          <w:color w:val="000000" w:themeColor="text1"/>
          <w:sz w:val="22"/>
          <w:lang w:val="en-GB"/>
        </w:rPr>
        <w:t xml:space="preserve"> from the source SN or from the MN directly. Considering the MN has saved the candidate cell list information, the </w:t>
      </w:r>
      <w:proofErr w:type="gramStart"/>
      <w:r w:rsidR="00A274A0">
        <w:rPr>
          <w:rFonts w:ascii="Times New Roman" w:hAnsi="Times New Roman" w:cs="Times New Roman"/>
          <w:bCs/>
          <w:color w:val="000000" w:themeColor="text1"/>
          <w:sz w:val="22"/>
          <w:lang w:val="en-GB"/>
        </w:rPr>
        <w:t>Indication can be transmitted to the candidate SN by the MN</w:t>
      </w:r>
      <w:proofErr w:type="gramEnd"/>
      <w:r w:rsidR="00A274A0">
        <w:rPr>
          <w:rFonts w:ascii="Times New Roman" w:hAnsi="Times New Roman" w:cs="Times New Roman"/>
          <w:bCs/>
          <w:color w:val="000000" w:themeColor="text1"/>
          <w:sz w:val="22"/>
          <w:lang w:val="en-GB"/>
        </w:rPr>
        <w:t>.</w:t>
      </w:r>
    </w:p>
    <w:p w14:paraId="692B2938" w14:textId="77777777" w:rsidR="00D73ECA" w:rsidRDefault="00D73ECA" w:rsidP="00D73ECA">
      <w:pPr>
        <w:ind w:left="1210" w:hangingChars="550" w:hanging="1210"/>
        <w:rPr>
          <w:rFonts w:ascii="Times New Roman" w:hAnsi="Times New Roman" w:cs="Times New Roman"/>
          <w:b/>
          <w:bCs/>
          <w:color w:val="000000" w:themeColor="text1"/>
          <w:sz w:val="22"/>
          <w:lang w:val="en-GB"/>
        </w:rPr>
      </w:pPr>
    </w:p>
    <w:p w14:paraId="170E308E" w14:textId="2A8E4692" w:rsidR="00D73ECA" w:rsidRDefault="00D73ECA" w:rsidP="00D73ECA">
      <w:pPr>
        <w:ind w:left="1210" w:hangingChars="550" w:hanging="1210"/>
        <w:rPr>
          <w:rFonts w:ascii="Times New Roman" w:hAnsi="Times New Roman" w:cs="Times New Roman"/>
          <w:b/>
          <w:bCs/>
          <w:color w:val="000000" w:themeColor="text1"/>
          <w:sz w:val="22"/>
          <w:lang w:val="en-GB"/>
        </w:rPr>
      </w:pPr>
      <w:bookmarkStart w:id="18" w:name="OLE_LINK31"/>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w:t>
      </w:r>
      <w:r w:rsidRPr="002E0AC1">
        <w:rPr>
          <w:rFonts w:ascii="Times New Roman" w:hAnsi="Times New Roman" w:cs="Times New Roman"/>
          <w:b/>
          <w:bCs/>
          <w:color w:val="000000" w:themeColor="text1"/>
          <w:sz w:val="22"/>
          <w:lang w:val="en-GB"/>
        </w:rPr>
        <w:t xml:space="preserve">Suitable </w:t>
      </w:r>
      <w:proofErr w:type="spellStart"/>
      <w:r w:rsidRPr="002E0AC1">
        <w:rPr>
          <w:rFonts w:ascii="Times New Roman" w:hAnsi="Times New Roman" w:cs="Times New Roman"/>
          <w:b/>
          <w:bCs/>
          <w:color w:val="000000" w:themeColor="text1"/>
          <w:sz w:val="22"/>
          <w:lang w:val="en-GB"/>
        </w:rPr>
        <w:t>PSCell</w:t>
      </w:r>
      <w:proofErr w:type="spellEnd"/>
      <w:r w:rsidRPr="002E0AC1">
        <w:rPr>
          <w:rFonts w:ascii="Times New Roman" w:hAnsi="Times New Roman" w:cs="Times New Roman"/>
          <w:b/>
          <w:bCs/>
          <w:color w:val="000000" w:themeColor="text1"/>
          <w:sz w:val="22"/>
          <w:lang w:val="en-GB"/>
        </w:rPr>
        <w:t xml:space="preserve"> ID</w:t>
      </w:r>
      <w:r>
        <w:rPr>
          <w:rFonts w:ascii="Times New Roman" w:hAnsi="Times New Roman" w:cs="Times New Roman"/>
          <w:b/>
          <w:bCs/>
          <w:color w:val="000000" w:themeColor="text1"/>
          <w:sz w:val="22"/>
          <w:lang w:val="en-GB"/>
        </w:rPr>
        <w:t xml:space="preserve">” in </w:t>
      </w:r>
      <w:r w:rsidRPr="00D73ECA">
        <w:rPr>
          <w:rFonts w:ascii="Times New Roman" w:hAnsi="Times New Roman" w:cs="Times New Roman"/>
          <w:b/>
          <w:bCs/>
          <w:color w:val="000000" w:themeColor="text1"/>
          <w:sz w:val="22"/>
          <w:lang w:val="en-GB"/>
        </w:rPr>
        <w:t>SCG FAILURE TRANSFER</w:t>
      </w:r>
      <w:r w:rsidRPr="00CE0F29">
        <w:rPr>
          <w:rFonts w:ascii="Times New Roman" w:hAnsi="Times New Roman" w:cs="Times New Roman"/>
          <w:b/>
          <w:bCs/>
          <w:color w:val="000000" w:themeColor="text1"/>
          <w:sz w:val="22"/>
          <w:lang w:val="en-GB"/>
        </w:rPr>
        <w:t xml:space="preserve"> from the </w:t>
      </w:r>
      <w:r>
        <w:rPr>
          <w:rFonts w:ascii="Times New Roman" w:hAnsi="Times New Roman" w:cs="Times New Roman"/>
          <w:b/>
          <w:bCs/>
          <w:color w:val="000000" w:themeColor="text1"/>
          <w:sz w:val="22"/>
          <w:lang w:val="en-GB"/>
        </w:rPr>
        <w:t xml:space="preserve">source SN to the </w:t>
      </w:r>
      <w:r w:rsidRPr="00CE0F29">
        <w:rPr>
          <w:rFonts w:ascii="Times New Roman" w:hAnsi="Times New Roman" w:cs="Times New Roman"/>
          <w:b/>
          <w:bCs/>
          <w:color w:val="000000" w:themeColor="text1"/>
          <w:sz w:val="22"/>
          <w:lang w:val="en-GB"/>
        </w:rPr>
        <w:t>MN</w:t>
      </w:r>
      <w:r w:rsidRPr="000A31D2">
        <w:rPr>
          <w:rFonts w:ascii="Times New Roman" w:hAnsi="Times New Roman" w:cs="Times New Roman"/>
          <w:b/>
          <w:bCs/>
          <w:color w:val="000000" w:themeColor="text1"/>
          <w:sz w:val="22"/>
          <w:lang w:val="en-GB"/>
        </w:rPr>
        <w:t>.</w:t>
      </w:r>
    </w:p>
    <w:bookmarkEnd w:id="18"/>
    <w:p w14:paraId="5DE42D7F" w14:textId="77777777" w:rsidR="00D73ECA" w:rsidRPr="00D73ECA" w:rsidRDefault="00D73ECA" w:rsidP="00EC1BE4">
      <w:pPr>
        <w:rPr>
          <w:rFonts w:ascii="Times New Roman" w:hAnsi="Times New Roman" w:cs="Times New Roman"/>
          <w:bCs/>
          <w:color w:val="000000" w:themeColor="text1"/>
          <w:sz w:val="22"/>
          <w:lang w:val="en-GB"/>
        </w:rPr>
      </w:pPr>
    </w:p>
    <w:p w14:paraId="5C7F4617" w14:textId="7675837C" w:rsidR="00CC7D64" w:rsidRPr="00BE13E3" w:rsidRDefault="00CC7D64" w:rsidP="00BE13E3">
      <w:pPr>
        <w:widowControl/>
        <w:spacing w:after="120"/>
        <w:jc w:val="left"/>
        <w:rPr>
          <w:rFonts w:ascii="Times New Roman" w:eastAsia="宋体" w:hAnsi="Times New Roman" w:cs="Calibri"/>
          <w:bCs/>
          <w:kern w:val="0"/>
          <w:szCs w:val="32"/>
          <w:lang w:val="en-GB"/>
        </w:rPr>
      </w:pPr>
      <w:r w:rsidRPr="00BE13E3">
        <w:rPr>
          <w:rFonts w:ascii="Times New Roman" w:eastAsia="宋体" w:hAnsi="Times New Roman" w:cs="Calibri"/>
          <w:bCs/>
          <w:kern w:val="0"/>
          <w:szCs w:val="32"/>
          <w:lang w:val="en-GB"/>
        </w:rPr>
        <w:t xml:space="preserve">The TP for TS38.423 </w:t>
      </w:r>
      <w:proofErr w:type="gramStart"/>
      <w:r w:rsidRPr="00BE13E3">
        <w:rPr>
          <w:rFonts w:ascii="Times New Roman" w:eastAsia="宋体" w:hAnsi="Times New Roman" w:cs="Calibri"/>
          <w:bCs/>
          <w:kern w:val="0"/>
          <w:szCs w:val="32"/>
          <w:lang w:val="en-GB"/>
        </w:rPr>
        <w:t>is provided</w:t>
      </w:r>
      <w:proofErr w:type="gramEnd"/>
      <w:r w:rsidRPr="00BE13E3">
        <w:rPr>
          <w:rFonts w:ascii="Times New Roman" w:eastAsia="宋体" w:hAnsi="Times New Roman" w:cs="Calibri"/>
          <w:bCs/>
          <w:kern w:val="0"/>
          <w:szCs w:val="32"/>
          <w:lang w:val="en-GB"/>
        </w:rPr>
        <w:t xml:space="preserve"> in Annex </w:t>
      </w:r>
      <w:r w:rsidR="003B53E6" w:rsidRPr="00BE13E3">
        <w:rPr>
          <w:rFonts w:ascii="Times New Roman" w:eastAsia="宋体" w:hAnsi="Times New Roman" w:cs="Calibri"/>
          <w:bCs/>
          <w:kern w:val="0"/>
          <w:szCs w:val="32"/>
          <w:lang w:val="en-GB"/>
        </w:rPr>
        <w:t>2</w:t>
      </w:r>
      <w:r w:rsidRPr="00BE13E3">
        <w:rPr>
          <w:rFonts w:ascii="Times New Roman" w:eastAsia="宋体" w:hAnsi="Times New Roman" w:cs="Calibri"/>
          <w:bCs/>
          <w:kern w:val="0"/>
          <w:szCs w:val="32"/>
          <w:lang w:val="en-GB"/>
        </w:rPr>
        <w:t xml:space="preserve"> to capture the </w:t>
      </w:r>
      <w:r w:rsidR="003B53E6" w:rsidRPr="00BE13E3">
        <w:rPr>
          <w:rFonts w:ascii="Times New Roman" w:eastAsia="宋体" w:hAnsi="Times New Roman" w:cs="Calibri"/>
          <w:bCs/>
          <w:kern w:val="0"/>
          <w:szCs w:val="32"/>
          <w:lang w:val="en-GB"/>
        </w:rPr>
        <w:t>P</w:t>
      </w:r>
      <w:r w:rsidRPr="00BE13E3">
        <w:rPr>
          <w:rFonts w:ascii="Times New Roman" w:eastAsia="宋体" w:hAnsi="Times New Roman" w:cs="Calibri"/>
          <w:bCs/>
          <w:kern w:val="0"/>
          <w:szCs w:val="32"/>
          <w:lang w:val="en-GB"/>
        </w:rPr>
        <w:t>roposal 2</w:t>
      </w:r>
      <w:r w:rsidR="003B53E6" w:rsidRPr="00BE13E3">
        <w:rPr>
          <w:rFonts w:ascii="Times New Roman" w:eastAsia="宋体" w:hAnsi="Times New Roman" w:cs="Calibri"/>
          <w:bCs/>
          <w:kern w:val="0"/>
          <w:szCs w:val="32"/>
          <w:lang w:val="en-GB"/>
        </w:rPr>
        <w:t>, Proposal 3 and Proposal 4.</w:t>
      </w:r>
    </w:p>
    <w:p w14:paraId="19B0CE0E" w14:textId="7DDC2647" w:rsidR="00CC7D64" w:rsidRDefault="00CC7D64" w:rsidP="00CC7D64">
      <w:pPr>
        <w:ind w:left="1210" w:hangingChars="550" w:hanging="1210"/>
        <w:rPr>
          <w:rFonts w:ascii="Times New Roman" w:hAnsi="Times New Roman" w:cs="Times New Roman"/>
          <w:b/>
          <w:bCs/>
          <w:color w:val="000000" w:themeColor="text1"/>
          <w:sz w:val="22"/>
          <w:lang w:val="en-GB"/>
        </w:rPr>
      </w:pPr>
      <w:bookmarkStart w:id="19" w:name="OLE_LINK24"/>
      <w:bookmarkStart w:id="20" w:name="OLE_LINK25"/>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3B53E6">
        <w:rPr>
          <w:rFonts w:ascii="Times New Roman" w:hAnsi="Times New Roman" w:cs="Times New Roman"/>
          <w:b/>
          <w:bCs/>
          <w:color w:val="000000" w:themeColor="text1"/>
          <w:sz w:val="22"/>
          <w:lang w:val="en-GB"/>
        </w:rPr>
        <w:t>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Agree the TP for TS38.423 in Annex </w:t>
      </w:r>
      <w:r w:rsidR="003B53E6">
        <w:rPr>
          <w:rFonts w:ascii="Times New Roman" w:hAnsi="Times New Roman" w:cs="Times New Roman"/>
          <w:b/>
          <w:bCs/>
          <w:color w:val="000000" w:themeColor="text1"/>
          <w:sz w:val="22"/>
          <w:lang w:val="en-GB"/>
        </w:rPr>
        <w:t>2</w:t>
      </w:r>
      <w:r w:rsidRPr="000A31D2">
        <w:rPr>
          <w:rFonts w:ascii="Times New Roman" w:hAnsi="Times New Roman" w:cs="Times New Roman"/>
          <w:b/>
          <w:bCs/>
          <w:color w:val="000000" w:themeColor="text1"/>
          <w:sz w:val="22"/>
          <w:lang w:val="en-GB"/>
        </w:rPr>
        <w:t>.</w:t>
      </w:r>
    </w:p>
    <w:bookmarkEnd w:id="19"/>
    <w:bookmarkEnd w:id="20"/>
    <w:p w14:paraId="5E1F04E9" w14:textId="77777777" w:rsidR="0008069B" w:rsidRPr="005445D8" w:rsidRDefault="0008069B" w:rsidP="000C1643">
      <w:pPr>
        <w:rPr>
          <w:rFonts w:ascii="Times New Roman" w:hAnsi="Times New Roman" w:cs="Times New Roman"/>
          <w:b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92E48CD"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A46BBF">
        <w:rPr>
          <w:rFonts w:ascii="Times New Roman" w:hAnsi="Times New Roman" w:cs="Times New Roman"/>
        </w:rPr>
        <w:t>discussed</w:t>
      </w:r>
      <w:r>
        <w:rPr>
          <w:rFonts w:ascii="Times New Roman" w:hAnsi="Times New Roman" w:cs="Times New Roman"/>
        </w:rPr>
        <w:t xml:space="preserve"> SON for CPAC. We have the following observation</w:t>
      </w:r>
      <w:r w:rsidR="003956A7">
        <w:rPr>
          <w:rFonts w:ascii="Times New Roman" w:hAnsi="Times New Roman" w:cs="Times New Roman"/>
        </w:rPr>
        <w:t>s</w:t>
      </w:r>
      <w:r>
        <w:rPr>
          <w:rFonts w:ascii="Times New Roman" w:hAnsi="Times New Roman" w:cs="Times New Roman"/>
        </w:rPr>
        <w:t xml:space="preserve"> and proposals. </w:t>
      </w:r>
      <w:r w:rsidR="00323CF7">
        <w:rPr>
          <w:rFonts w:ascii="Times New Roman" w:hAnsi="Times New Roman" w:cs="Times New Roman"/>
        </w:rPr>
        <w:t>T</w:t>
      </w:r>
      <w:r w:rsidR="00C90241">
        <w:rPr>
          <w:rFonts w:ascii="Times New Roman" w:hAnsi="Times New Roman" w:cs="Times New Roman"/>
        </w:rPr>
        <w:t xml:space="preserve">he </w:t>
      </w:r>
      <w:r>
        <w:rPr>
          <w:rFonts w:ascii="Times New Roman" w:hAnsi="Times New Roman" w:cs="Times New Roman"/>
        </w:rPr>
        <w:t>TP</w:t>
      </w:r>
      <w:r w:rsidR="0053733D">
        <w:rPr>
          <w:rFonts w:ascii="Times New Roman" w:hAnsi="Times New Roman" w:cs="Times New Roman"/>
        </w:rPr>
        <w:t>s</w:t>
      </w:r>
      <w:r>
        <w:rPr>
          <w:rFonts w:ascii="Times New Roman" w:hAnsi="Times New Roman" w:cs="Times New Roman"/>
        </w:rPr>
        <w:t xml:space="preserve"> for </w:t>
      </w:r>
      <w:r w:rsidR="0053733D">
        <w:rPr>
          <w:rFonts w:ascii="Times New Roman" w:hAnsi="Times New Roman" w:cs="Times New Roman"/>
        </w:rPr>
        <w:t xml:space="preserve">TS37.340 and </w:t>
      </w:r>
      <w:r>
        <w:rPr>
          <w:rFonts w:ascii="Times New Roman" w:hAnsi="Times New Roman" w:cs="Times New Roman"/>
        </w:rPr>
        <w:t xml:space="preserve">TS38.423 </w:t>
      </w:r>
      <w:proofErr w:type="gramStart"/>
      <w:r>
        <w:rPr>
          <w:rFonts w:ascii="Times New Roman" w:hAnsi="Times New Roman" w:cs="Times New Roman"/>
        </w:rPr>
        <w:t>are provided</w:t>
      </w:r>
      <w:proofErr w:type="gramEnd"/>
      <w:r>
        <w:rPr>
          <w:rFonts w:ascii="Times New Roman" w:hAnsi="Times New Roman" w:cs="Times New Roman"/>
        </w:rPr>
        <w:t xml:space="preserve"> in the </w:t>
      </w:r>
      <w:proofErr w:type="spellStart"/>
      <w:r>
        <w:rPr>
          <w:rFonts w:ascii="Times New Roman" w:hAnsi="Times New Roman" w:cs="Times New Roman"/>
        </w:rPr>
        <w:t>Annex</w:t>
      </w:r>
      <w:r w:rsidR="005A2D13">
        <w:rPr>
          <w:rFonts w:ascii="Times New Roman" w:hAnsi="Times New Roman" w:cs="Times New Roman"/>
        </w:rPr>
        <w:t>s</w:t>
      </w:r>
      <w:proofErr w:type="spellEnd"/>
      <w:r>
        <w:rPr>
          <w:rFonts w:ascii="Times New Roman" w:hAnsi="Times New Roman" w:cs="Times New Roman"/>
        </w:rPr>
        <w:t>.</w:t>
      </w:r>
    </w:p>
    <w:p w14:paraId="58AD8509" w14:textId="77777777" w:rsidR="00A9263E" w:rsidRDefault="00A9263E" w:rsidP="00A9263E">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1</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Agree the TP for TS37.340 in Annex 1</w:t>
      </w:r>
      <w:r w:rsidRPr="000A31D2">
        <w:rPr>
          <w:rFonts w:ascii="Times New Roman" w:hAnsi="Times New Roman" w:cs="Times New Roman"/>
          <w:b/>
          <w:bCs/>
          <w:color w:val="000000" w:themeColor="text1"/>
          <w:sz w:val="22"/>
          <w:lang w:val="en-GB"/>
        </w:rPr>
        <w:t>.</w:t>
      </w:r>
    </w:p>
    <w:p w14:paraId="206365CB" w14:textId="2AF24AA1" w:rsidR="00A9263E" w:rsidRPr="00B20D96" w:rsidRDefault="00A9263E" w:rsidP="00A9263E">
      <w:pPr>
        <w:ind w:left="1540" w:hangingChars="700" w:hanging="1540"/>
        <w:rPr>
          <w:rFonts w:ascii="Times New Roman" w:hAnsi="Times New Roman" w:cs="Times New Roman"/>
          <w:b/>
          <w:bCs/>
          <w:color w:val="000000" w:themeColor="text1"/>
          <w:sz w:val="22"/>
          <w:lang w:val="en-GB"/>
        </w:rPr>
      </w:pPr>
      <w:r w:rsidRPr="00B20D96">
        <w:rPr>
          <w:rFonts w:ascii="Times New Roman" w:hAnsi="Times New Roman" w:cs="Times New Roman"/>
          <w:b/>
          <w:bCs/>
          <w:color w:val="000000" w:themeColor="text1"/>
          <w:sz w:val="22"/>
          <w:lang w:val="en-GB"/>
        </w:rPr>
        <w:t xml:space="preserve">Observation 1: If </w:t>
      </w:r>
      <w:r w:rsidRPr="00B20D96">
        <w:rPr>
          <w:rFonts w:ascii="Times New Roman" w:hAnsi="Times New Roman" w:cs="Times New Roman"/>
          <w:b/>
          <w:iCs/>
          <w:color w:val="000000" w:themeColor="text1"/>
          <w:sz w:val="22"/>
        </w:rPr>
        <w:t xml:space="preserve">the suitable </w:t>
      </w:r>
      <w:proofErr w:type="spellStart"/>
      <w:r w:rsidRPr="00B20D96">
        <w:rPr>
          <w:rFonts w:ascii="Times New Roman" w:hAnsi="Times New Roman" w:cs="Times New Roman"/>
          <w:b/>
          <w:iCs/>
          <w:color w:val="000000" w:themeColor="text1"/>
          <w:sz w:val="22"/>
        </w:rPr>
        <w:t>PSCell</w:t>
      </w:r>
      <w:proofErr w:type="spellEnd"/>
      <w:r w:rsidRPr="00B20D96">
        <w:rPr>
          <w:rFonts w:ascii="Times New Roman" w:hAnsi="Times New Roman" w:cs="Times New Roman"/>
          <w:b/>
          <w:iCs/>
          <w:color w:val="000000" w:themeColor="text1"/>
          <w:sz w:val="22"/>
        </w:rPr>
        <w:t xml:space="preserve"> is one of the candidate </w:t>
      </w:r>
      <w:proofErr w:type="spellStart"/>
      <w:r w:rsidRPr="00B20D96">
        <w:rPr>
          <w:rFonts w:ascii="Times New Roman" w:hAnsi="Times New Roman" w:cs="Times New Roman"/>
          <w:b/>
          <w:iCs/>
          <w:color w:val="000000" w:themeColor="text1"/>
          <w:sz w:val="22"/>
        </w:rPr>
        <w:t>PSCells</w:t>
      </w:r>
      <w:proofErr w:type="spellEnd"/>
      <w:r w:rsidRPr="00B20D96">
        <w:rPr>
          <w:rFonts w:ascii="Times New Roman" w:hAnsi="Times New Roman" w:cs="Times New Roman"/>
          <w:b/>
          <w:iCs/>
          <w:color w:val="000000" w:themeColor="text1"/>
          <w:sz w:val="22"/>
        </w:rPr>
        <w:t xml:space="preserve"> provided by the MN, but not one of the candidate target </w:t>
      </w:r>
      <w:proofErr w:type="spellStart"/>
      <w:r w:rsidRPr="00B20D96">
        <w:rPr>
          <w:rFonts w:ascii="Times New Roman" w:hAnsi="Times New Roman" w:cs="Times New Roman"/>
          <w:b/>
          <w:iCs/>
          <w:color w:val="000000" w:themeColor="text1"/>
          <w:sz w:val="22"/>
        </w:rPr>
        <w:t>PSCells</w:t>
      </w:r>
      <w:proofErr w:type="spellEnd"/>
      <w:r w:rsidRPr="00B20D96">
        <w:rPr>
          <w:rFonts w:ascii="Times New Roman" w:hAnsi="Times New Roman" w:cs="Times New Roman"/>
          <w:b/>
          <w:iCs/>
          <w:color w:val="000000" w:themeColor="text1"/>
          <w:sz w:val="22"/>
        </w:rPr>
        <w:t xml:space="preserve"> selected by </w:t>
      </w:r>
      <w:r>
        <w:rPr>
          <w:rFonts w:ascii="Times New Roman" w:hAnsi="Times New Roman" w:cs="Times New Roman"/>
          <w:b/>
          <w:iCs/>
          <w:color w:val="000000" w:themeColor="text1"/>
          <w:sz w:val="22"/>
        </w:rPr>
        <w:t>a</w:t>
      </w:r>
      <w:r w:rsidRPr="00B20D96">
        <w:rPr>
          <w:rFonts w:ascii="Times New Roman" w:hAnsi="Times New Roman" w:cs="Times New Roman"/>
          <w:b/>
          <w:iCs/>
          <w:color w:val="000000" w:themeColor="text1"/>
          <w:sz w:val="22"/>
        </w:rPr>
        <w:t xml:space="preserve"> candidate SN, the candidate SN doesn’t know the </w:t>
      </w:r>
      <w:r w:rsidRPr="00B20D96">
        <w:rPr>
          <w:rFonts w:ascii="Times New Roman" w:hAnsi="Times New Roman" w:cs="Times New Roman" w:hint="eastAsia"/>
          <w:b/>
          <w:bCs/>
          <w:color w:val="000000" w:themeColor="text1"/>
          <w:sz w:val="22"/>
          <w:lang w:val="en-GB"/>
        </w:rPr>
        <w:t>S</w:t>
      </w:r>
      <w:r w:rsidRPr="00B20D96">
        <w:rPr>
          <w:rFonts w:ascii="Times New Roman" w:hAnsi="Times New Roman" w:cs="Times New Roman"/>
          <w:b/>
          <w:bCs/>
          <w:color w:val="000000" w:themeColor="text1"/>
          <w:sz w:val="22"/>
          <w:lang w:val="en-GB"/>
        </w:rPr>
        <w:t xml:space="preserve">uitable </w:t>
      </w:r>
      <w:proofErr w:type="spellStart"/>
      <w:r w:rsidRPr="00B20D96">
        <w:rPr>
          <w:rFonts w:ascii="Times New Roman" w:hAnsi="Times New Roman" w:cs="Times New Roman"/>
          <w:b/>
          <w:bCs/>
          <w:color w:val="000000" w:themeColor="text1"/>
          <w:sz w:val="22"/>
          <w:lang w:val="en-GB"/>
        </w:rPr>
        <w:t>PSCell</w:t>
      </w:r>
      <w:proofErr w:type="spellEnd"/>
      <w:r w:rsidRPr="00B20D96">
        <w:rPr>
          <w:rFonts w:ascii="Times New Roman" w:hAnsi="Times New Roman" w:cs="Times New Roman"/>
          <w:b/>
          <w:bCs/>
          <w:color w:val="000000" w:themeColor="text1"/>
          <w:sz w:val="22"/>
          <w:lang w:val="en-GB"/>
        </w:rPr>
        <w:t xml:space="preserve"> ID, the candidate </w:t>
      </w:r>
      <w:proofErr w:type="spellStart"/>
      <w:r w:rsidRPr="00B20D96">
        <w:rPr>
          <w:rFonts w:ascii="Times New Roman" w:hAnsi="Times New Roman" w:cs="Times New Roman"/>
          <w:b/>
          <w:bCs/>
          <w:color w:val="000000" w:themeColor="text1"/>
          <w:sz w:val="22"/>
          <w:lang w:val="en-GB"/>
        </w:rPr>
        <w:t>PSCell</w:t>
      </w:r>
      <w:proofErr w:type="spellEnd"/>
      <w:r w:rsidRPr="00B20D96">
        <w:rPr>
          <w:rFonts w:ascii="Times New Roman" w:hAnsi="Times New Roman" w:cs="Times New Roman"/>
          <w:b/>
          <w:bCs/>
          <w:color w:val="000000" w:themeColor="text1"/>
          <w:sz w:val="22"/>
          <w:lang w:val="en-GB"/>
        </w:rPr>
        <w:t xml:space="preserve"> list </w:t>
      </w:r>
      <w:r w:rsidR="00243638">
        <w:rPr>
          <w:rFonts w:ascii="Times New Roman" w:hAnsi="Times New Roman" w:cs="Times New Roman"/>
          <w:b/>
          <w:bCs/>
          <w:color w:val="000000" w:themeColor="text1"/>
          <w:sz w:val="22"/>
          <w:lang w:val="en-GB"/>
        </w:rPr>
        <w:t>selected</w:t>
      </w:r>
      <w:r w:rsidRPr="00B20D96">
        <w:rPr>
          <w:rFonts w:ascii="Times New Roman" w:hAnsi="Times New Roman" w:cs="Times New Roman"/>
          <w:b/>
          <w:bCs/>
          <w:color w:val="000000" w:themeColor="text1"/>
          <w:sz w:val="22"/>
          <w:lang w:val="en-GB"/>
        </w:rPr>
        <w:t xml:space="preserve"> by the candidate target in case of SCG failure shortly after successful </w:t>
      </w:r>
      <w:proofErr w:type="spellStart"/>
      <w:r w:rsidRPr="00B20D96">
        <w:rPr>
          <w:rFonts w:ascii="Times New Roman" w:hAnsi="Times New Roman" w:cs="Times New Roman"/>
          <w:b/>
          <w:bCs/>
          <w:color w:val="000000" w:themeColor="text1"/>
          <w:sz w:val="22"/>
          <w:lang w:val="en-GB"/>
        </w:rPr>
        <w:t>PSCell</w:t>
      </w:r>
      <w:proofErr w:type="spellEnd"/>
      <w:r w:rsidRPr="00B20D96">
        <w:rPr>
          <w:rFonts w:ascii="Times New Roman" w:hAnsi="Times New Roman" w:cs="Times New Roman"/>
          <w:b/>
          <w:bCs/>
          <w:color w:val="000000" w:themeColor="text1"/>
          <w:sz w:val="22"/>
          <w:lang w:val="en-GB"/>
        </w:rPr>
        <w:t xml:space="preserve"> addition/change.</w:t>
      </w:r>
    </w:p>
    <w:p w14:paraId="0159966D" w14:textId="77777777" w:rsidR="00A9263E" w:rsidRDefault="00A9263E" w:rsidP="00A9263E">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2</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CE0F29">
        <w:rPr>
          <w:rFonts w:ascii="Times New Roman" w:hAnsi="Times New Roman" w:cs="Times New Roman"/>
          <w:b/>
          <w:bCs/>
          <w:color w:val="000000" w:themeColor="text1"/>
          <w:sz w:val="22"/>
          <w:lang w:val="en-GB"/>
        </w:rPr>
        <w:t xml:space="preserve">Suitable </w:t>
      </w:r>
      <w:proofErr w:type="spellStart"/>
      <w:r w:rsidRPr="00CE0F29">
        <w:rPr>
          <w:rFonts w:ascii="Times New Roman" w:hAnsi="Times New Roman" w:cs="Times New Roman"/>
          <w:b/>
          <w:bCs/>
          <w:color w:val="000000" w:themeColor="text1"/>
          <w:sz w:val="22"/>
          <w:lang w:val="en-GB"/>
        </w:rPr>
        <w:t>PSCell</w:t>
      </w:r>
      <w:proofErr w:type="spellEnd"/>
      <w:r w:rsidRPr="00CE0F29">
        <w:rPr>
          <w:rFonts w:ascii="Times New Roman" w:hAnsi="Times New Roman" w:cs="Times New Roman"/>
          <w:b/>
          <w:bCs/>
          <w:color w:val="000000" w:themeColor="text1"/>
          <w:sz w:val="22"/>
          <w:lang w:val="en-GB"/>
        </w:rPr>
        <w:t xml:space="preserve"> ID </w:t>
      </w:r>
      <w:r>
        <w:rPr>
          <w:rFonts w:ascii="Times New Roman" w:hAnsi="Times New Roman" w:cs="Times New Roman"/>
          <w:b/>
          <w:bCs/>
          <w:color w:val="000000" w:themeColor="text1"/>
          <w:sz w:val="22"/>
          <w:lang w:val="en-GB"/>
        </w:rPr>
        <w:t xml:space="preserve">in </w:t>
      </w:r>
      <w:r w:rsidRPr="00CE0F29">
        <w:rPr>
          <w:rFonts w:ascii="Times New Roman" w:hAnsi="Times New Roman" w:cs="Times New Roman"/>
          <w:b/>
          <w:bCs/>
          <w:color w:val="000000" w:themeColor="text1"/>
          <w:sz w:val="22"/>
          <w:lang w:val="en-GB"/>
        </w:rPr>
        <w:t>SCG FAILURE INFORMATION REPORT from the MN to the candidate SN</w:t>
      </w:r>
      <w:r w:rsidRPr="000A31D2">
        <w:rPr>
          <w:rFonts w:ascii="Times New Roman" w:hAnsi="Times New Roman" w:cs="Times New Roman"/>
          <w:b/>
          <w:bCs/>
          <w:color w:val="000000" w:themeColor="text1"/>
          <w:sz w:val="22"/>
          <w:lang w:val="en-GB"/>
        </w:rPr>
        <w:t>.</w:t>
      </w:r>
    </w:p>
    <w:p w14:paraId="5FEA2261" w14:textId="3E638F29" w:rsidR="00A9263E" w:rsidRDefault="00A9263E" w:rsidP="00A9263E">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3</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w:t>
      </w:r>
      <w:r w:rsidRPr="00614733">
        <w:rPr>
          <w:rFonts w:ascii="Times New Roman" w:hAnsi="Times New Roman" w:cs="Times New Roman"/>
          <w:b/>
          <w:bCs/>
          <w:color w:val="000000" w:themeColor="text1"/>
          <w:sz w:val="22"/>
          <w:lang w:val="en-GB"/>
        </w:rPr>
        <w:t>Indication whether a candi</w:t>
      </w:r>
      <w:r>
        <w:rPr>
          <w:rFonts w:ascii="Times New Roman" w:hAnsi="Times New Roman" w:cs="Times New Roman"/>
          <w:b/>
          <w:bCs/>
          <w:color w:val="000000" w:themeColor="text1"/>
          <w:sz w:val="22"/>
          <w:lang w:val="en-GB"/>
        </w:rPr>
        <w:t xml:space="preserve">date </w:t>
      </w:r>
      <w:proofErr w:type="spellStart"/>
      <w:r>
        <w:rPr>
          <w:rFonts w:ascii="Times New Roman" w:hAnsi="Times New Roman" w:cs="Times New Roman"/>
          <w:b/>
          <w:bCs/>
          <w:color w:val="000000" w:themeColor="text1"/>
          <w:sz w:val="22"/>
          <w:lang w:val="en-GB"/>
        </w:rPr>
        <w:t>PSCell</w:t>
      </w:r>
      <w:proofErr w:type="spellEnd"/>
      <w:r>
        <w:rPr>
          <w:rFonts w:ascii="Times New Roman" w:hAnsi="Times New Roman" w:cs="Times New Roman"/>
          <w:b/>
          <w:bCs/>
          <w:color w:val="000000" w:themeColor="text1"/>
          <w:sz w:val="22"/>
          <w:lang w:val="en-GB"/>
        </w:rPr>
        <w:t xml:space="preserve"> is </w:t>
      </w:r>
      <w:r w:rsidR="00243638">
        <w:rPr>
          <w:rFonts w:ascii="Times New Roman" w:hAnsi="Times New Roman" w:cs="Times New Roman"/>
          <w:b/>
          <w:bCs/>
          <w:color w:val="000000" w:themeColor="text1"/>
          <w:sz w:val="22"/>
          <w:lang w:val="en-GB"/>
        </w:rPr>
        <w:t>selected</w:t>
      </w:r>
      <w:r>
        <w:rPr>
          <w:rFonts w:ascii="Times New Roman" w:hAnsi="Times New Roman" w:cs="Times New Roman"/>
          <w:b/>
          <w:bCs/>
          <w:color w:val="000000" w:themeColor="text1"/>
          <w:sz w:val="22"/>
          <w:lang w:val="en-GB"/>
        </w:rPr>
        <w:t xml:space="preserve"> by the candidate</w:t>
      </w:r>
      <w:r w:rsidRPr="00614733">
        <w:rPr>
          <w:rFonts w:ascii="Times New Roman" w:hAnsi="Times New Roman" w:cs="Times New Roman"/>
          <w:b/>
          <w:bCs/>
          <w:color w:val="000000" w:themeColor="text1"/>
          <w:sz w:val="22"/>
          <w:lang w:val="en-GB"/>
        </w:rPr>
        <w:t xml:space="preserve"> </w:t>
      </w:r>
      <w:r w:rsidRPr="00614733">
        <w:rPr>
          <w:rFonts w:ascii="Times New Roman" w:hAnsi="Times New Roman" w:cs="Times New Roman"/>
          <w:b/>
          <w:bCs/>
          <w:color w:val="000000" w:themeColor="text1"/>
          <w:sz w:val="22"/>
          <w:lang w:val="en-GB"/>
        </w:rPr>
        <w:lastRenderedPageBreak/>
        <w:t>target</w:t>
      </w:r>
      <w:r>
        <w:rPr>
          <w:rFonts w:ascii="Times New Roman" w:hAnsi="Times New Roman" w:cs="Times New Roman"/>
          <w:b/>
          <w:bCs/>
          <w:color w:val="000000" w:themeColor="text1"/>
          <w:sz w:val="22"/>
          <w:lang w:val="en-GB"/>
        </w:rPr>
        <w:t>”</w:t>
      </w:r>
      <w:r w:rsidRPr="00CE0F29">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 </w:t>
      </w:r>
      <w:r w:rsidRPr="00CE0F29">
        <w:rPr>
          <w:rFonts w:ascii="Times New Roman" w:hAnsi="Times New Roman" w:cs="Times New Roman"/>
          <w:b/>
          <w:bCs/>
          <w:color w:val="000000" w:themeColor="text1"/>
          <w:sz w:val="22"/>
          <w:lang w:val="en-GB"/>
        </w:rPr>
        <w:t>SCG FAILURE INFORMATION REPORT from the MN to the candidate SN</w:t>
      </w:r>
      <w:r w:rsidRPr="000A31D2">
        <w:rPr>
          <w:rFonts w:ascii="Times New Roman" w:hAnsi="Times New Roman" w:cs="Times New Roman"/>
          <w:b/>
          <w:bCs/>
          <w:color w:val="000000" w:themeColor="text1"/>
          <w:sz w:val="22"/>
          <w:lang w:val="en-GB"/>
        </w:rPr>
        <w:t>.</w:t>
      </w:r>
    </w:p>
    <w:p w14:paraId="2187C1F1" w14:textId="77777777" w:rsidR="006D44C3" w:rsidRDefault="006D44C3" w:rsidP="006D44C3">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w:t>
      </w:r>
      <w:r w:rsidRPr="002E0AC1">
        <w:rPr>
          <w:rFonts w:ascii="Times New Roman" w:hAnsi="Times New Roman" w:cs="Times New Roman"/>
          <w:b/>
          <w:bCs/>
          <w:color w:val="000000" w:themeColor="text1"/>
          <w:sz w:val="22"/>
          <w:lang w:val="en-GB"/>
        </w:rPr>
        <w:t xml:space="preserve">Suitable </w:t>
      </w:r>
      <w:proofErr w:type="spellStart"/>
      <w:r w:rsidRPr="002E0AC1">
        <w:rPr>
          <w:rFonts w:ascii="Times New Roman" w:hAnsi="Times New Roman" w:cs="Times New Roman"/>
          <w:b/>
          <w:bCs/>
          <w:color w:val="000000" w:themeColor="text1"/>
          <w:sz w:val="22"/>
          <w:lang w:val="en-GB"/>
        </w:rPr>
        <w:t>PSCell</w:t>
      </w:r>
      <w:proofErr w:type="spellEnd"/>
      <w:r w:rsidRPr="002E0AC1">
        <w:rPr>
          <w:rFonts w:ascii="Times New Roman" w:hAnsi="Times New Roman" w:cs="Times New Roman"/>
          <w:b/>
          <w:bCs/>
          <w:color w:val="000000" w:themeColor="text1"/>
          <w:sz w:val="22"/>
          <w:lang w:val="en-GB"/>
        </w:rPr>
        <w:t xml:space="preserve"> ID</w:t>
      </w:r>
      <w:r>
        <w:rPr>
          <w:rFonts w:ascii="Times New Roman" w:hAnsi="Times New Roman" w:cs="Times New Roman"/>
          <w:b/>
          <w:bCs/>
          <w:color w:val="000000" w:themeColor="text1"/>
          <w:sz w:val="22"/>
          <w:lang w:val="en-GB"/>
        </w:rPr>
        <w:t xml:space="preserve">” in </w:t>
      </w:r>
      <w:r w:rsidRPr="00D73ECA">
        <w:rPr>
          <w:rFonts w:ascii="Times New Roman" w:hAnsi="Times New Roman" w:cs="Times New Roman"/>
          <w:b/>
          <w:bCs/>
          <w:color w:val="000000" w:themeColor="text1"/>
          <w:sz w:val="22"/>
          <w:lang w:val="en-GB"/>
        </w:rPr>
        <w:t>SCG FAILURE TRANSFER</w:t>
      </w:r>
      <w:r w:rsidRPr="00CE0F29">
        <w:rPr>
          <w:rFonts w:ascii="Times New Roman" w:hAnsi="Times New Roman" w:cs="Times New Roman"/>
          <w:b/>
          <w:bCs/>
          <w:color w:val="000000" w:themeColor="text1"/>
          <w:sz w:val="22"/>
          <w:lang w:val="en-GB"/>
        </w:rPr>
        <w:t xml:space="preserve"> from the </w:t>
      </w:r>
      <w:r>
        <w:rPr>
          <w:rFonts w:ascii="Times New Roman" w:hAnsi="Times New Roman" w:cs="Times New Roman"/>
          <w:b/>
          <w:bCs/>
          <w:color w:val="000000" w:themeColor="text1"/>
          <w:sz w:val="22"/>
          <w:lang w:val="en-GB"/>
        </w:rPr>
        <w:t xml:space="preserve">source SN to the </w:t>
      </w:r>
      <w:r w:rsidRPr="00CE0F29">
        <w:rPr>
          <w:rFonts w:ascii="Times New Roman" w:hAnsi="Times New Roman" w:cs="Times New Roman"/>
          <w:b/>
          <w:bCs/>
          <w:color w:val="000000" w:themeColor="text1"/>
          <w:sz w:val="22"/>
          <w:lang w:val="en-GB"/>
        </w:rPr>
        <w:t>MN</w:t>
      </w:r>
      <w:r w:rsidRPr="000A31D2">
        <w:rPr>
          <w:rFonts w:ascii="Times New Roman" w:hAnsi="Times New Roman" w:cs="Times New Roman"/>
          <w:b/>
          <w:bCs/>
          <w:color w:val="000000" w:themeColor="text1"/>
          <w:sz w:val="22"/>
          <w:lang w:val="en-GB"/>
        </w:rPr>
        <w:t>.</w:t>
      </w:r>
    </w:p>
    <w:p w14:paraId="1A8104E2" w14:textId="77777777" w:rsidR="00A9263E" w:rsidRDefault="00A9263E" w:rsidP="00A9263E">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Agree the TP for TS38.423 in Annex 2</w:t>
      </w:r>
      <w:r w:rsidRPr="000A31D2">
        <w:rPr>
          <w:rFonts w:ascii="Times New Roman" w:hAnsi="Times New Roman" w:cs="Times New Roman"/>
          <w:b/>
          <w:bCs/>
          <w:color w:val="000000" w:themeColor="text1"/>
          <w:sz w:val="22"/>
          <w:lang w:val="en-GB"/>
        </w:rPr>
        <w:t>.</w:t>
      </w:r>
    </w:p>
    <w:p w14:paraId="66D02454" w14:textId="77777777" w:rsidR="004C084B" w:rsidRPr="00A9263E" w:rsidRDefault="004C084B" w:rsidP="00183766">
      <w:pPr>
        <w:rPr>
          <w:rFonts w:ascii="Times New Roman" w:hAnsi="Times New Roman" w:cs="Times New Roman"/>
          <w:b/>
          <w:bCs/>
          <w:color w:val="00B050"/>
          <w:sz w:val="18"/>
          <w:szCs w:val="24"/>
          <w:lang w:val="en-GB"/>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53ACB73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[1] TS37.340</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43480AD4"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3] R3-22</w:t>
      </w:r>
      <w:r w:rsidR="00BE525F">
        <w:rPr>
          <w:rFonts w:ascii="Times New Roman" w:hAnsi="Times New Roman" w:cs="Times New Roman"/>
          <w:bCs/>
          <w:sz w:val="18"/>
          <w:szCs w:val="24"/>
        </w:rPr>
        <w:t>6587</w:t>
      </w:r>
      <w:r>
        <w:rPr>
          <w:rFonts w:ascii="Times New Roman" w:hAnsi="Times New Roman" w:cs="Times New Roman"/>
          <w:bCs/>
          <w:sz w:val="18"/>
          <w:szCs w:val="24"/>
        </w:rPr>
        <w:t xml:space="preserve">, </w:t>
      </w:r>
      <w:r w:rsidRPr="00F6286F">
        <w:rPr>
          <w:rFonts w:ascii="Times New Roman" w:hAnsi="Times New Roman" w:cs="Times New Roman"/>
          <w:bCs/>
          <w:sz w:val="18"/>
          <w:szCs w:val="24"/>
        </w:rPr>
        <w:t xml:space="preserve">Discussion on </w:t>
      </w:r>
      <w:r w:rsidR="0091770D" w:rsidRPr="0091770D">
        <w:rPr>
          <w:rFonts w:ascii="Times New Roman" w:hAnsi="Times New Roman" w:cs="Times New Roman"/>
          <w:bCs/>
          <w:sz w:val="18"/>
          <w:szCs w:val="24"/>
        </w:rPr>
        <w:t xml:space="preserve">MR-DC SCG failure and </w:t>
      </w:r>
      <w:r w:rsidR="001C3391">
        <w:rPr>
          <w:rFonts w:ascii="Times New Roman" w:hAnsi="Times New Roman" w:cs="Times New Roman"/>
          <w:bCs/>
          <w:sz w:val="18"/>
          <w:szCs w:val="24"/>
        </w:rPr>
        <w:t xml:space="preserve">inter-RAT </w:t>
      </w:r>
      <w:r w:rsidR="0091770D" w:rsidRPr="0091770D">
        <w:rPr>
          <w:rFonts w:ascii="Times New Roman" w:hAnsi="Times New Roman" w:cs="Times New Roman"/>
          <w:bCs/>
          <w:sz w:val="18"/>
          <w:szCs w:val="24"/>
        </w:rPr>
        <w:t>CPAC</w:t>
      </w:r>
      <w:r>
        <w:rPr>
          <w:rFonts w:ascii="Times New Roman" w:hAnsi="Times New Roman" w:cs="Times New Roman"/>
          <w:bCs/>
          <w:sz w:val="18"/>
          <w:szCs w:val="24"/>
        </w:rPr>
        <w:t>, Samsung</w:t>
      </w:r>
    </w:p>
    <w:p w14:paraId="3DD4468D" w14:textId="677D3DD2" w:rsidR="00BF68DD" w:rsidRDefault="00BF68DD" w:rsidP="00183766">
      <w:pPr>
        <w:rPr>
          <w:rFonts w:ascii="Times New Roman" w:hAnsi="Times New Roman" w:cs="Times New Roman"/>
          <w:bCs/>
          <w:sz w:val="18"/>
          <w:szCs w:val="24"/>
        </w:rPr>
      </w:pPr>
    </w:p>
    <w:p w14:paraId="1E746187" w14:textId="3FEFA412" w:rsidR="00D07AAC" w:rsidRDefault="00D07AAC" w:rsidP="00D07AA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1: TP for TS37.340</w:t>
      </w:r>
    </w:p>
    <w:p w14:paraId="71CE2B4B" w14:textId="77777777" w:rsidR="00D07AAC" w:rsidRPr="00690A42" w:rsidRDefault="00D07AAC" w:rsidP="00D07AAC">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21" w:name="_Toc139034687"/>
      <w:r w:rsidRPr="00690A42">
        <w:rPr>
          <w:rFonts w:ascii="Arial" w:eastAsia="宋体" w:hAnsi="Arial" w:cs="Times New Roman"/>
          <w:kern w:val="0"/>
          <w:sz w:val="28"/>
          <w:szCs w:val="20"/>
          <w:lang w:val="en-GB" w:eastAsia="en-US"/>
        </w:rPr>
        <w:t>10.18.1</w:t>
      </w:r>
      <w:r w:rsidRPr="00690A42">
        <w:rPr>
          <w:rFonts w:ascii="Arial" w:eastAsia="宋体" w:hAnsi="Arial" w:cs="Times New Roman"/>
          <w:kern w:val="0"/>
          <w:sz w:val="28"/>
          <w:szCs w:val="20"/>
          <w:lang w:val="en-GB" w:eastAsia="en-US"/>
        </w:rPr>
        <w:tab/>
        <w:t>General</w:t>
      </w:r>
      <w:bookmarkEnd w:id="21"/>
    </w:p>
    <w:p w14:paraId="0D5FBF61" w14:textId="77777777" w:rsidR="00D07AAC" w:rsidRPr="00690A42" w:rsidRDefault="00D07AAC" w:rsidP="00D07AAC">
      <w:pPr>
        <w:widowControl/>
        <w:spacing w:after="180"/>
        <w:jc w:val="left"/>
        <w:rPr>
          <w:rFonts w:ascii="Times New Roman" w:eastAsia="宋体" w:hAnsi="Times New Roman" w:cs="Times New Roman"/>
          <w:kern w:val="0"/>
          <w:sz w:val="20"/>
          <w:szCs w:val="20"/>
          <w:lang w:val="en-GB"/>
        </w:rPr>
      </w:pPr>
      <w:r w:rsidRPr="00690A42">
        <w:rPr>
          <w:rFonts w:ascii="Times New Roman" w:eastAsia="宋体" w:hAnsi="Times New Roman" w:cs="Times New Roman"/>
          <w:kern w:val="0"/>
          <w:sz w:val="20"/>
          <w:szCs w:val="20"/>
          <w:lang w:val="en-GB"/>
        </w:rPr>
        <w:t xml:space="preserve">For analysis of </w:t>
      </w:r>
      <w:proofErr w:type="spellStart"/>
      <w:r w:rsidRPr="00690A42">
        <w:rPr>
          <w:rFonts w:ascii="Times New Roman" w:eastAsia="宋体" w:hAnsi="Times New Roman" w:cs="Times New Roman"/>
          <w:kern w:val="0"/>
          <w:sz w:val="20"/>
          <w:szCs w:val="20"/>
          <w:lang w:val="en-GB"/>
        </w:rPr>
        <w:t>PSCell</w:t>
      </w:r>
      <w:proofErr w:type="spellEnd"/>
      <w:r w:rsidRPr="00690A42">
        <w:rPr>
          <w:rFonts w:ascii="Times New Roman" w:eastAsia="宋体" w:hAnsi="Times New Roman" w:cs="Times New Roman"/>
          <w:kern w:val="0"/>
          <w:sz w:val="20"/>
          <w:szCs w:val="20"/>
          <w:lang w:val="en-GB"/>
        </w:rPr>
        <w:t xml:space="preserve"> change failure, the UE makes the SCG Failure Information available to the MN.</w:t>
      </w:r>
    </w:p>
    <w:p w14:paraId="2D3DABB4" w14:textId="77777777" w:rsidR="00D07AAC" w:rsidRPr="00690A42" w:rsidRDefault="00D07AAC" w:rsidP="00D07AAC">
      <w:pPr>
        <w:widowControl/>
        <w:spacing w:after="180"/>
        <w:jc w:val="left"/>
        <w:rPr>
          <w:rFonts w:ascii="Times New Roman" w:eastAsia="宋体" w:hAnsi="Times New Roman" w:cs="Times New Roman"/>
          <w:kern w:val="0"/>
          <w:sz w:val="20"/>
          <w:szCs w:val="20"/>
          <w:lang w:val="en-GB"/>
        </w:rPr>
      </w:pPr>
      <w:moveFromRangeStart w:id="22" w:author="Samsung" w:date="2023-09-28T15:26:00Z" w:name="move146807195"/>
      <w:moveFrom w:id="23" w:author="Samsung" w:date="2023-09-28T15:26:00Z">
        <w:r w:rsidRPr="00690A42" w:rsidDel="00690A42">
          <w:rPr>
            <w:rFonts w:ascii="Times New Roman" w:eastAsia="宋体" w:hAnsi="Times New Roman" w:cs="Times New Roman"/>
            <w:kern w:val="0"/>
            <w:sz w:val="20"/>
            <w:szCs w:val="20"/>
            <w:lang w:val="en-GB"/>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moveFrom>
      <w:moveFromRangeEnd w:id="22"/>
    </w:p>
    <w:p w14:paraId="31F0EC76" w14:textId="77777777" w:rsidR="00D07AAC" w:rsidRPr="00690A42" w:rsidRDefault="00D07AAC" w:rsidP="00D07AAC">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24" w:name="_Toc46502095"/>
      <w:bookmarkStart w:id="25" w:name="_Toc51971443"/>
      <w:bookmarkStart w:id="26" w:name="_Toc52551426"/>
      <w:bookmarkStart w:id="27" w:name="_Toc139034688"/>
      <w:r w:rsidRPr="00690A42">
        <w:rPr>
          <w:rFonts w:ascii="Arial" w:eastAsia="宋体" w:hAnsi="Arial" w:cs="Times New Roman"/>
          <w:kern w:val="0"/>
          <w:sz w:val="28"/>
          <w:szCs w:val="20"/>
          <w:lang w:val="en-GB" w:eastAsia="en-US"/>
        </w:rPr>
        <w:t>10.18.2</w:t>
      </w:r>
      <w:r w:rsidRPr="00690A42">
        <w:rPr>
          <w:rFonts w:ascii="Arial" w:eastAsia="宋体" w:hAnsi="Arial" w:cs="Times New Roman"/>
          <w:kern w:val="0"/>
          <w:sz w:val="28"/>
          <w:szCs w:val="20"/>
          <w:lang w:val="en-GB" w:eastAsia="en-US"/>
        </w:rPr>
        <w:tab/>
      </w:r>
      <w:bookmarkEnd w:id="24"/>
      <w:bookmarkEnd w:id="25"/>
      <w:bookmarkEnd w:id="26"/>
      <w:proofErr w:type="spellStart"/>
      <w:r w:rsidRPr="00690A42">
        <w:rPr>
          <w:rFonts w:ascii="Arial" w:eastAsia="宋体" w:hAnsi="Arial" w:cs="Times New Roman"/>
          <w:kern w:val="0"/>
          <w:sz w:val="28"/>
          <w:szCs w:val="20"/>
          <w:lang w:val="en-GB" w:eastAsia="en-US"/>
        </w:rPr>
        <w:t>PSCell</w:t>
      </w:r>
      <w:proofErr w:type="spellEnd"/>
      <w:r w:rsidRPr="00690A42">
        <w:rPr>
          <w:rFonts w:ascii="Arial" w:eastAsia="宋体" w:hAnsi="Arial" w:cs="Times New Roman"/>
          <w:kern w:val="0"/>
          <w:sz w:val="28"/>
          <w:szCs w:val="20"/>
          <w:lang w:val="en-GB" w:eastAsia="en-US"/>
        </w:rPr>
        <w:t xml:space="preserve"> change failure</w:t>
      </w:r>
      <w:bookmarkEnd w:id="27"/>
    </w:p>
    <w:p w14:paraId="02AC3D11" w14:textId="77777777" w:rsidR="00D07AAC" w:rsidRPr="00690A42" w:rsidRDefault="00D07AAC" w:rsidP="00D07AAC">
      <w:pPr>
        <w:widowControl/>
        <w:spacing w:after="180"/>
        <w:jc w:val="left"/>
        <w:rPr>
          <w:rFonts w:ascii="Times New Roman" w:eastAsia="宋体" w:hAnsi="Times New Roman" w:cs="Times New Roman"/>
          <w:kern w:val="0"/>
          <w:sz w:val="20"/>
          <w:szCs w:val="20"/>
          <w:lang w:val="en-GB"/>
        </w:rPr>
      </w:pPr>
      <w:r w:rsidRPr="00690A42">
        <w:rPr>
          <w:rFonts w:ascii="Times New Roman" w:eastAsia="宋体" w:hAnsi="Times New Roman" w:cs="Times New Roman"/>
          <w:kern w:val="0"/>
          <w:sz w:val="20"/>
          <w:szCs w:val="20"/>
          <w:lang w:val="en-GB"/>
        </w:rPr>
        <w:t xml:space="preserve">One of the functions of self-optimization for </w:t>
      </w:r>
      <w:proofErr w:type="spellStart"/>
      <w:r w:rsidRPr="00690A42">
        <w:rPr>
          <w:rFonts w:ascii="Times New Roman" w:eastAsia="宋体" w:hAnsi="Times New Roman" w:cs="Times New Roman"/>
          <w:kern w:val="0"/>
          <w:sz w:val="20"/>
          <w:szCs w:val="20"/>
          <w:lang w:val="en-GB"/>
        </w:rPr>
        <w:t>PSCell</w:t>
      </w:r>
      <w:proofErr w:type="spellEnd"/>
      <w:r w:rsidRPr="00690A42">
        <w:rPr>
          <w:rFonts w:ascii="Times New Roman" w:eastAsia="宋体" w:hAnsi="Times New Roman" w:cs="Times New Roman"/>
          <w:kern w:val="0"/>
          <w:sz w:val="20"/>
          <w:szCs w:val="20"/>
          <w:lang w:val="en-GB"/>
        </w:rPr>
        <w:t xml:space="preserve"> change is to detect </w:t>
      </w:r>
      <w:proofErr w:type="spellStart"/>
      <w:r w:rsidRPr="00690A42">
        <w:rPr>
          <w:rFonts w:ascii="Times New Roman" w:eastAsia="宋体" w:hAnsi="Times New Roman" w:cs="Times New Roman"/>
          <w:kern w:val="0"/>
          <w:sz w:val="20"/>
          <w:szCs w:val="20"/>
          <w:lang w:val="en-GB"/>
        </w:rPr>
        <w:t>PSCell</w:t>
      </w:r>
      <w:proofErr w:type="spellEnd"/>
      <w:r w:rsidRPr="00690A42">
        <w:rPr>
          <w:rFonts w:ascii="Times New Roman" w:eastAsia="宋体" w:hAnsi="Times New Roman" w:cs="Times New Roman"/>
          <w:kern w:val="0"/>
          <w:sz w:val="20"/>
          <w:szCs w:val="20"/>
          <w:lang w:val="en-GB"/>
        </w:rPr>
        <w:t xml:space="preserve"> change failures that occur due to </w:t>
      </w:r>
      <w:r w:rsidRPr="00690A42">
        <w:rPr>
          <w:rFonts w:ascii="Times New Roman" w:eastAsia="宋体" w:hAnsi="Times New Roman" w:cs="Times New Roman"/>
          <w:kern w:val="0"/>
          <w:sz w:val="20"/>
          <w:szCs w:val="20"/>
          <w:lang w:val="en-GB" w:eastAsia="en-US"/>
        </w:rPr>
        <w:t xml:space="preserve">Too late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w:t>
      </w:r>
      <w:r w:rsidRPr="00690A42">
        <w:rPr>
          <w:rFonts w:ascii="Times New Roman" w:eastAsia="宋体" w:hAnsi="Times New Roman" w:cs="Times New Roman"/>
          <w:kern w:val="0"/>
          <w:sz w:val="20"/>
          <w:szCs w:val="20"/>
          <w:lang w:val="en-GB"/>
        </w:rPr>
        <w:t xml:space="preserve"> or </w:t>
      </w:r>
      <w:proofErr w:type="gramStart"/>
      <w:r w:rsidRPr="00690A42">
        <w:rPr>
          <w:rFonts w:ascii="Times New Roman" w:eastAsia="宋体" w:hAnsi="Times New Roman" w:cs="Times New Roman"/>
          <w:kern w:val="0"/>
          <w:sz w:val="20"/>
          <w:szCs w:val="20"/>
          <w:lang w:val="en-GB" w:eastAsia="en-US"/>
        </w:rPr>
        <w:t>Too</w:t>
      </w:r>
      <w:proofErr w:type="gramEnd"/>
      <w:r w:rsidRPr="00690A42">
        <w:rPr>
          <w:rFonts w:ascii="Times New Roman" w:eastAsia="宋体" w:hAnsi="Times New Roman" w:cs="Times New Roman"/>
          <w:kern w:val="0"/>
          <w:sz w:val="20"/>
          <w:szCs w:val="20"/>
          <w:lang w:val="en-GB" w:eastAsia="en-US"/>
        </w:rPr>
        <w:t xml:space="preserve"> early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w:t>
      </w:r>
      <w:r w:rsidRPr="00690A42">
        <w:rPr>
          <w:rFonts w:ascii="Times New Roman" w:eastAsia="宋体" w:hAnsi="Times New Roman" w:cs="Times New Roman"/>
          <w:kern w:val="0"/>
          <w:sz w:val="20"/>
          <w:szCs w:val="20"/>
          <w:lang w:val="en-GB"/>
        </w:rPr>
        <w:t xml:space="preserve">, or </w:t>
      </w:r>
      <w:r w:rsidRPr="00690A42">
        <w:rPr>
          <w:rFonts w:ascii="Times New Roman" w:eastAsia="宋体" w:hAnsi="Times New Roman" w:cs="Times New Roman"/>
          <w:kern w:val="0"/>
          <w:sz w:val="20"/>
          <w:szCs w:val="20"/>
          <w:lang w:val="en-GB" w:eastAsia="en-US"/>
        </w:rPr>
        <w:t xml:space="preserve">Triggering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to wrong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rPr>
        <w:t xml:space="preserve">. These problems </w:t>
      </w:r>
      <w:proofErr w:type="gramStart"/>
      <w:r w:rsidRPr="00690A42">
        <w:rPr>
          <w:rFonts w:ascii="Times New Roman" w:eastAsia="宋体" w:hAnsi="Times New Roman" w:cs="Times New Roman"/>
          <w:kern w:val="0"/>
          <w:sz w:val="20"/>
          <w:szCs w:val="20"/>
          <w:lang w:val="en-GB"/>
        </w:rPr>
        <w:t>are defined</w:t>
      </w:r>
      <w:proofErr w:type="gramEnd"/>
      <w:r w:rsidRPr="00690A42">
        <w:rPr>
          <w:rFonts w:ascii="Times New Roman" w:eastAsia="宋体" w:hAnsi="Times New Roman" w:cs="Times New Roman"/>
          <w:kern w:val="0"/>
          <w:sz w:val="20"/>
          <w:szCs w:val="20"/>
          <w:lang w:val="en-GB"/>
        </w:rPr>
        <w:t xml:space="preserve"> as follows:</w:t>
      </w:r>
    </w:p>
    <w:p w14:paraId="24AF729E" w14:textId="77777777" w:rsidR="00D07AAC" w:rsidRPr="00690A42" w:rsidRDefault="00D07AAC" w:rsidP="00D07AAC">
      <w:pPr>
        <w:widowControl/>
        <w:spacing w:after="180"/>
        <w:ind w:left="568" w:hanging="284"/>
        <w:jc w:val="left"/>
        <w:rPr>
          <w:rFonts w:ascii="Times New Roman" w:eastAsia="宋体" w:hAnsi="Times New Roman" w:cs="Times New Roman"/>
          <w:kern w:val="0"/>
          <w:sz w:val="20"/>
          <w:szCs w:val="20"/>
          <w:lang w:val="en-GB" w:eastAsia="en-US"/>
        </w:rPr>
      </w:pPr>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 xml:space="preserve">Too late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an SCG failure occurs after the UE has stayed for a long </w:t>
      </w:r>
      <w:proofErr w:type="gramStart"/>
      <w:r w:rsidRPr="00690A42">
        <w:rPr>
          <w:rFonts w:ascii="Times New Roman" w:eastAsia="宋体" w:hAnsi="Times New Roman" w:cs="Times New Roman"/>
          <w:kern w:val="0"/>
          <w:sz w:val="20"/>
          <w:szCs w:val="20"/>
          <w:lang w:val="en-GB" w:eastAsia="en-US"/>
        </w:rPr>
        <w:t>period of time</w:t>
      </w:r>
      <w:proofErr w:type="gramEnd"/>
      <w:r w:rsidRPr="00690A42">
        <w:rPr>
          <w:rFonts w:ascii="Times New Roman" w:eastAsia="宋体" w:hAnsi="Times New Roman" w:cs="Times New Roman"/>
          <w:kern w:val="0"/>
          <w:sz w:val="20"/>
          <w:szCs w:val="20"/>
          <w:lang w:val="en-GB" w:eastAsia="en-US"/>
        </w:rPr>
        <w:t xml:space="preserve"> in the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a suitable different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is found based on the measurements reported from the UE.</w:t>
      </w:r>
    </w:p>
    <w:p w14:paraId="79CCEF23" w14:textId="77777777" w:rsidR="00D07AAC" w:rsidRPr="00690A42" w:rsidRDefault="00D07AAC" w:rsidP="00D07AAC">
      <w:pPr>
        <w:widowControl/>
        <w:spacing w:after="180"/>
        <w:ind w:left="568" w:hanging="284"/>
        <w:jc w:val="left"/>
        <w:rPr>
          <w:rFonts w:ascii="Times New Roman" w:eastAsia="宋体" w:hAnsi="Times New Roman" w:cs="Times New Roman"/>
          <w:kern w:val="0"/>
          <w:sz w:val="20"/>
          <w:szCs w:val="20"/>
          <w:lang w:val="en-GB" w:eastAsia="en-US"/>
        </w:rPr>
      </w:pPr>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 xml:space="preserve">Too early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an SCG failure occurs shortly after a successful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from a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to a target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or a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failure occurs during the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procedure;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is still the suitable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based on the measurements reported from the UE.</w:t>
      </w:r>
    </w:p>
    <w:p w14:paraId="45FF1D75" w14:textId="77777777" w:rsidR="00D07AAC" w:rsidRPr="00690A42" w:rsidRDefault="00D07AAC" w:rsidP="00D07AAC">
      <w:pPr>
        <w:widowControl/>
        <w:spacing w:after="180"/>
        <w:ind w:left="568" w:hanging="284"/>
        <w:jc w:val="left"/>
        <w:rPr>
          <w:rFonts w:ascii="Times New Roman" w:eastAsia="宋体" w:hAnsi="Times New Roman" w:cs="Times New Roman"/>
          <w:kern w:val="0"/>
          <w:sz w:val="20"/>
          <w:szCs w:val="20"/>
          <w:lang w:val="en-GB" w:eastAsia="en-US"/>
        </w:rPr>
      </w:pPr>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 xml:space="preserve">Triggering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to wrong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an SCG failure occurs shortly after a successful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from a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to a target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or a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failure occurs during </w:t>
      </w:r>
      <w:r w:rsidRPr="00690A42">
        <w:rPr>
          <w:rFonts w:ascii="Times New Roman" w:eastAsia="宋体" w:hAnsi="Times New Roman" w:cs="Times New Roman"/>
          <w:kern w:val="0"/>
          <w:sz w:val="20"/>
          <w:szCs w:val="20"/>
          <w:lang w:val="en-GB" w:eastAsia="en-US"/>
        </w:rPr>
        <w:lastRenderedPageBreak/>
        <w:t xml:space="preserve">the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procedure; a suitable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different with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or target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is found based on the measurements reported from the UE.</w:t>
      </w:r>
    </w:p>
    <w:p w14:paraId="6719E233" w14:textId="77777777" w:rsidR="00D07AAC" w:rsidRDefault="00D07AAC" w:rsidP="00D07AAC">
      <w:pPr>
        <w:widowControl/>
        <w:spacing w:after="180"/>
        <w:jc w:val="left"/>
        <w:rPr>
          <w:ins w:id="28" w:author="Samsung" w:date="2023-09-28T15:26:00Z"/>
          <w:rFonts w:ascii="Times New Roman" w:eastAsia="宋体" w:hAnsi="Times New Roman" w:cs="Times New Roman"/>
          <w:kern w:val="0"/>
          <w:sz w:val="20"/>
          <w:szCs w:val="20"/>
          <w:lang w:val="en-GB"/>
        </w:rPr>
      </w:pPr>
      <w:r w:rsidRPr="00690A42">
        <w:rPr>
          <w:rFonts w:ascii="Times New Roman" w:eastAsia="宋体" w:hAnsi="Times New Roman" w:cs="Times New Roman"/>
          <w:kern w:val="0"/>
          <w:sz w:val="20"/>
          <w:szCs w:val="20"/>
          <w:lang w:val="en-GB"/>
        </w:rPr>
        <w:t xml:space="preserve">In the definition above, the "successful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w:t>
      </w:r>
      <w:r w:rsidRPr="00690A42">
        <w:rPr>
          <w:rFonts w:ascii="Times New Roman" w:eastAsia="宋体" w:hAnsi="Times New Roman" w:cs="Times New Roman"/>
          <w:kern w:val="0"/>
          <w:sz w:val="20"/>
          <w:szCs w:val="20"/>
          <w:lang w:val="en-GB"/>
        </w:rPr>
        <w:t>" refers to the UE state, namely the successful completion of the RA procedure.</w:t>
      </w:r>
    </w:p>
    <w:p w14:paraId="6707B06B" w14:textId="77777777" w:rsidR="00D07AAC" w:rsidRDefault="00D07AAC" w:rsidP="00D07AAC">
      <w:pPr>
        <w:widowControl/>
        <w:spacing w:after="180"/>
        <w:jc w:val="left"/>
        <w:rPr>
          <w:rFonts w:ascii="Times New Roman" w:eastAsia="宋体" w:hAnsi="Times New Roman" w:cs="Times New Roman"/>
          <w:kern w:val="0"/>
          <w:sz w:val="20"/>
          <w:szCs w:val="20"/>
          <w:lang w:val="en-GB"/>
        </w:rPr>
      </w:pPr>
      <w:moveToRangeStart w:id="29" w:author="Samsung" w:date="2023-09-28T15:26:00Z" w:name="move146807195"/>
      <w:moveTo w:id="30" w:author="Samsung" w:date="2023-09-28T15:26:00Z">
        <w:r w:rsidRPr="00690A42">
          <w:rPr>
            <w:rFonts w:ascii="Times New Roman" w:eastAsia="宋体" w:hAnsi="Times New Roman" w:cs="Times New Roman"/>
            <w:kern w:val="0"/>
            <w:sz w:val="20"/>
            <w:szCs w:val="20"/>
            <w:lang w:val="en-GB"/>
          </w:rPr>
          <w:t xml:space="preserve">MN performs initial analysis to identify the node that caused the failure. The MN may use the SCG Failure Information Report procedure to verify whether intra-SN </w:t>
        </w:r>
        <w:proofErr w:type="spellStart"/>
        <w:r w:rsidRPr="00690A42">
          <w:rPr>
            <w:rFonts w:ascii="Times New Roman" w:eastAsia="宋体" w:hAnsi="Times New Roman" w:cs="Times New Roman"/>
            <w:kern w:val="0"/>
            <w:sz w:val="20"/>
            <w:szCs w:val="20"/>
            <w:lang w:val="en-GB"/>
          </w:rPr>
          <w:t>PSCell</w:t>
        </w:r>
        <w:proofErr w:type="spellEnd"/>
        <w:r w:rsidRPr="00690A42">
          <w:rPr>
            <w:rFonts w:ascii="Times New Roman" w:eastAsia="宋体" w:hAnsi="Times New Roman" w:cs="Times New Roman"/>
            <w:kern w:val="0"/>
            <w:sz w:val="20"/>
            <w:szCs w:val="20"/>
            <w:lang w:val="en-GB"/>
          </w:rPr>
          <w:t xml:space="preserve"> change has been triggered in the last serving SN and stores the SCG Failure Information for the time needed to receive possible response from the last serving SN. If the failure </w:t>
        </w:r>
        <w:proofErr w:type="gramStart"/>
        <w:r w:rsidRPr="00690A42">
          <w:rPr>
            <w:rFonts w:ascii="Times New Roman" w:eastAsia="宋体" w:hAnsi="Times New Roman" w:cs="Times New Roman"/>
            <w:kern w:val="0"/>
            <w:sz w:val="20"/>
            <w:szCs w:val="20"/>
            <w:lang w:val="en-GB"/>
          </w:rPr>
          <w:t>is caused</w:t>
        </w:r>
        <w:proofErr w:type="gramEnd"/>
        <w:r w:rsidRPr="00690A42">
          <w:rPr>
            <w:rFonts w:ascii="Times New Roman" w:eastAsia="宋体" w:hAnsi="Times New Roman" w:cs="Times New Roman"/>
            <w:kern w:val="0"/>
            <w:sz w:val="20"/>
            <w:szCs w:val="20"/>
            <w:lang w:val="en-GB"/>
          </w:rPr>
          <w:t xml:space="preserve"> by a source SN, the MN forwards then the SCG Failure Information to the source SN. The node responsible for the last </w:t>
        </w:r>
        <w:proofErr w:type="spellStart"/>
        <w:r w:rsidRPr="00690A42">
          <w:rPr>
            <w:rFonts w:ascii="Times New Roman" w:eastAsia="宋体" w:hAnsi="Times New Roman" w:cs="Times New Roman"/>
            <w:kern w:val="0"/>
            <w:sz w:val="20"/>
            <w:szCs w:val="20"/>
            <w:lang w:val="en-GB"/>
          </w:rPr>
          <w:t>PSCell</w:t>
        </w:r>
        <w:proofErr w:type="spellEnd"/>
        <w:r w:rsidRPr="00690A42">
          <w:rPr>
            <w:rFonts w:ascii="Times New Roman" w:eastAsia="宋体" w:hAnsi="Times New Roman" w:cs="Times New Roman"/>
            <w:kern w:val="0"/>
            <w:sz w:val="20"/>
            <w:szCs w:val="20"/>
            <w:lang w:val="en-GB"/>
          </w:rPr>
          <w:t xml:space="preserve"> change (the source SN, the last serving SN or the MN) performs the final root cause analysis.</w:t>
        </w:r>
      </w:moveTo>
      <w:moveToRangeEnd w:id="29"/>
    </w:p>
    <w:p w14:paraId="2D07D64F" w14:textId="77777777" w:rsidR="00D07AAC" w:rsidRPr="00294D04" w:rsidRDefault="00D07AAC" w:rsidP="00D07AAC">
      <w:pPr>
        <w:keepNext/>
        <w:keepLines/>
        <w:widowControl/>
        <w:spacing w:before="120" w:after="180"/>
        <w:ind w:left="1134" w:hanging="1134"/>
        <w:jc w:val="left"/>
        <w:outlineLvl w:val="2"/>
        <w:rPr>
          <w:ins w:id="31" w:author="Rapporteur (Nokia)" w:date="2023-09-15T14:41:00Z"/>
          <w:rFonts w:ascii="Arial" w:eastAsia="宋体" w:hAnsi="Arial" w:cs="Times New Roman"/>
          <w:kern w:val="0"/>
          <w:sz w:val="28"/>
          <w:szCs w:val="20"/>
          <w:lang w:val="en-GB" w:eastAsia="en-US"/>
        </w:rPr>
      </w:pPr>
      <w:ins w:id="32" w:author="Rapporteur (Nokia)" w:date="2023-09-15T14:41:00Z">
        <w:r w:rsidRPr="00294D04">
          <w:rPr>
            <w:rFonts w:ascii="Arial" w:eastAsia="宋体" w:hAnsi="Arial" w:cs="Times New Roman"/>
            <w:kern w:val="0"/>
            <w:sz w:val="28"/>
            <w:szCs w:val="20"/>
            <w:lang w:val="en-GB" w:eastAsia="en-US"/>
          </w:rPr>
          <w:t>10.18</w:t>
        </w:r>
        <w:proofErr w:type="gramStart"/>
        <w:r w:rsidRPr="00294D04">
          <w:rPr>
            <w:rFonts w:ascii="Arial" w:eastAsia="宋体" w:hAnsi="Arial" w:cs="Times New Roman"/>
            <w:kern w:val="0"/>
            <w:sz w:val="28"/>
            <w:szCs w:val="20"/>
            <w:lang w:val="en-GB" w:eastAsia="en-US"/>
          </w:rPr>
          <w:t>.A</w:t>
        </w:r>
        <w:proofErr w:type="gramEnd"/>
        <w:r w:rsidRPr="00294D04">
          <w:rPr>
            <w:rFonts w:ascii="Arial" w:eastAsia="宋体" w:hAnsi="Arial" w:cs="Times New Roman"/>
            <w:kern w:val="0"/>
            <w:sz w:val="28"/>
            <w:szCs w:val="20"/>
            <w:lang w:val="en-GB" w:eastAsia="en-US"/>
          </w:rPr>
          <w:tab/>
          <w:t xml:space="preserve">Conditional </w:t>
        </w:r>
        <w:proofErr w:type="spellStart"/>
        <w:r w:rsidRPr="00294D04">
          <w:rPr>
            <w:rFonts w:ascii="Arial" w:eastAsia="宋体" w:hAnsi="Arial" w:cs="Times New Roman"/>
            <w:kern w:val="0"/>
            <w:sz w:val="28"/>
            <w:szCs w:val="20"/>
            <w:lang w:val="en-GB" w:eastAsia="en-US"/>
          </w:rPr>
          <w:t>PSCell</w:t>
        </w:r>
        <w:proofErr w:type="spellEnd"/>
        <w:r w:rsidRPr="00294D04">
          <w:rPr>
            <w:rFonts w:ascii="Arial" w:eastAsia="宋体" w:hAnsi="Arial" w:cs="Times New Roman"/>
            <w:kern w:val="0"/>
            <w:sz w:val="28"/>
            <w:szCs w:val="20"/>
            <w:lang w:val="en-GB" w:eastAsia="en-US"/>
          </w:rPr>
          <w:t xml:space="preserve"> addition or change failure</w:t>
        </w:r>
      </w:ins>
    </w:p>
    <w:p w14:paraId="20B55B95" w14:textId="77777777" w:rsidR="00D07AAC" w:rsidRPr="00294D04" w:rsidRDefault="00D07AAC" w:rsidP="00D07AAC">
      <w:pPr>
        <w:widowControl/>
        <w:spacing w:after="180"/>
        <w:jc w:val="left"/>
        <w:rPr>
          <w:ins w:id="33" w:author="Rapporteur (Nokia)" w:date="2023-09-15T14:41:00Z"/>
          <w:rFonts w:ascii="Times New Roman" w:eastAsia="宋体" w:hAnsi="Times New Roman" w:cs="Times New Roman"/>
          <w:kern w:val="0"/>
          <w:sz w:val="20"/>
          <w:szCs w:val="20"/>
          <w:lang w:val="en-GB"/>
        </w:rPr>
      </w:pPr>
      <w:ins w:id="34" w:author="Rapporteur (Nokia)" w:date="2023-09-15T14:41:00Z">
        <w:r w:rsidRPr="00294D04">
          <w:rPr>
            <w:rFonts w:ascii="Times New Roman" w:eastAsia="宋体" w:hAnsi="Times New Roman" w:cs="Times New Roman"/>
            <w:kern w:val="0"/>
            <w:sz w:val="20"/>
            <w:szCs w:val="20"/>
            <w:lang w:val="en-GB"/>
          </w:rPr>
          <w:t xml:space="preserve">One of the functions of self-optimization for CPAC is to detect CPAC failures that occur due to </w:t>
        </w:r>
        <w:r w:rsidRPr="00294D04">
          <w:rPr>
            <w:rFonts w:ascii="Times New Roman" w:eastAsia="宋体" w:hAnsi="Times New Roman" w:cs="Times New Roman"/>
            <w:kern w:val="0"/>
            <w:sz w:val="20"/>
            <w:szCs w:val="20"/>
            <w:lang w:val="en-GB" w:eastAsia="en-US"/>
          </w:rPr>
          <w:t>Too late CPC</w:t>
        </w:r>
        <w:r w:rsidRPr="00294D04">
          <w:rPr>
            <w:rFonts w:ascii="Times New Roman" w:eastAsia="宋体" w:hAnsi="Times New Roman" w:cs="Times New Roman"/>
            <w:kern w:val="0"/>
            <w:sz w:val="20"/>
            <w:szCs w:val="20"/>
            <w:lang w:val="en-GB"/>
          </w:rPr>
          <w:t xml:space="preserve"> execution or </w:t>
        </w:r>
        <w:proofErr w:type="gramStart"/>
        <w:r w:rsidRPr="00294D04">
          <w:rPr>
            <w:rFonts w:ascii="Times New Roman" w:eastAsia="宋体" w:hAnsi="Times New Roman" w:cs="Times New Roman"/>
            <w:kern w:val="0"/>
            <w:sz w:val="20"/>
            <w:szCs w:val="20"/>
            <w:lang w:val="en-GB" w:eastAsia="en-US"/>
          </w:rPr>
          <w:t>Too</w:t>
        </w:r>
        <w:proofErr w:type="gramEnd"/>
        <w:r w:rsidRPr="00294D04">
          <w:rPr>
            <w:rFonts w:ascii="Times New Roman" w:eastAsia="宋体" w:hAnsi="Times New Roman" w:cs="Times New Roman"/>
            <w:kern w:val="0"/>
            <w:sz w:val="20"/>
            <w:szCs w:val="20"/>
            <w:lang w:val="en-GB" w:eastAsia="en-US"/>
          </w:rPr>
          <w:t xml:space="preserve"> early CPC/CPA execution</w:t>
        </w:r>
        <w:r w:rsidRPr="00294D04">
          <w:rPr>
            <w:rFonts w:ascii="Times New Roman" w:eastAsia="宋体" w:hAnsi="Times New Roman" w:cs="Times New Roman"/>
            <w:kern w:val="0"/>
            <w:sz w:val="20"/>
            <w:szCs w:val="20"/>
            <w:lang w:val="en-GB"/>
          </w:rPr>
          <w:t xml:space="preserve">, or </w:t>
        </w:r>
        <w:r w:rsidRPr="00294D04">
          <w:rPr>
            <w:rFonts w:ascii="Times New Roman" w:eastAsia="宋体" w:hAnsi="Times New Roman" w:cs="Times New Roman"/>
            <w:kern w:val="0"/>
            <w:sz w:val="20"/>
            <w:szCs w:val="20"/>
            <w:lang w:val="en-GB" w:eastAsia="en-US"/>
          </w:rPr>
          <w:t xml:space="preserve">CPC/CPA execution to wrong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rPr>
          <w:t xml:space="preserve">. These problems </w:t>
        </w:r>
        <w:proofErr w:type="gramStart"/>
        <w:r w:rsidRPr="00294D04">
          <w:rPr>
            <w:rFonts w:ascii="Times New Roman" w:eastAsia="宋体" w:hAnsi="Times New Roman" w:cs="Times New Roman"/>
            <w:kern w:val="0"/>
            <w:sz w:val="20"/>
            <w:szCs w:val="20"/>
            <w:lang w:val="en-GB"/>
          </w:rPr>
          <w:t>are defined</w:t>
        </w:r>
        <w:proofErr w:type="gramEnd"/>
        <w:r w:rsidRPr="00294D04">
          <w:rPr>
            <w:rFonts w:ascii="Times New Roman" w:eastAsia="宋体" w:hAnsi="Times New Roman" w:cs="Times New Roman"/>
            <w:kern w:val="0"/>
            <w:sz w:val="20"/>
            <w:szCs w:val="20"/>
            <w:lang w:val="en-GB"/>
          </w:rPr>
          <w:t xml:space="preserve"> as follows:</w:t>
        </w:r>
      </w:ins>
    </w:p>
    <w:p w14:paraId="68873686" w14:textId="77777777" w:rsidR="00D07AAC" w:rsidRPr="00294D04" w:rsidRDefault="00D07AAC" w:rsidP="00D07AAC">
      <w:pPr>
        <w:widowControl/>
        <w:spacing w:after="180"/>
        <w:ind w:left="568" w:hanging="284"/>
        <w:jc w:val="left"/>
        <w:rPr>
          <w:ins w:id="35" w:author="Rapporteur (Nokia)" w:date="2023-09-15T14:41:00Z"/>
          <w:rFonts w:ascii="Times New Roman" w:eastAsia="宋体" w:hAnsi="Times New Roman" w:cs="Times New Roman"/>
          <w:kern w:val="0"/>
          <w:sz w:val="20"/>
          <w:szCs w:val="20"/>
          <w:lang w:val="en-GB" w:eastAsia="en-US"/>
        </w:rPr>
      </w:pPr>
      <w:ins w:id="36" w:author="Rapporteur (Nokia)" w:date="2023-09-15T14:41:00Z">
        <w:r w:rsidRPr="00294D04">
          <w:rPr>
            <w:rFonts w:ascii="Times New Roman" w:eastAsia="宋体" w:hAnsi="Times New Roman" w:cs="Times New Roman"/>
            <w:kern w:val="0"/>
            <w:sz w:val="20"/>
            <w:szCs w:val="20"/>
            <w:lang w:val="en-GB" w:eastAsia="en-US"/>
          </w:rPr>
          <w:t>-</w:t>
        </w:r>
        <w:r w:rsidRPr="00294D04">
          <w:rPr>
            <w:rFonts w:ascii="Times New Roman" w:eastAsia="宋体" w:hAnsi="Times New Roman" w:cs="Times New Roman"/>
            <w:kern w:val="0"/>
            <w:sz w:val="20"/>
            <w:szCs w:val="20"/>
            <w:lang w:val="en-GB" w:eastAsia="en-US"/>
          </w:rPr>
          <w:tab/>
          <w:t xml:space="preserve">Too Late CPC Execution: UE receives CPC configuration, while a SCG failure occurs before CPC execution condition is satisfied; a suitable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different from source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w:t>
        </w:r>
        <w:proofErr w:type="gramStart"/>
        <w:r w:rsidRPr="00294D04">
          <w:rPr>
            <w:rFonts w:ascii="Times New Roman" w:eastAsia="宋体" w:hAnsi="Times New Roman" w:cs="Times New Roman"/>
            <w:kern w:val="0"/>
            <w:sz w:val="20"/>
            <w:szCs w:val="20"/>
            <w:lang w:val="en-GB" w:eastAsia="en-US"/>
          </w:rPr>
          <w:t>is found</w:t>
        </w:r>
        <w:proofErr w:type="gramEnd"/>
        <w:r w:rsidRPr="00294D04">
          <w:rPr>
            <w:rFonts w:ascii="Times New Roman" w:eastAsia="宋体" w:hAnsi="Times New Roman" w:cs="Times New Roman"/>
            <w:kern w:val="0"/>
            <w:sz w:val="20"/>
            <w:szCs w:val="20"/>
            <w:lang w:val="en-GB" w:eastAsia="en-US"/>
          </w:rPr>
          <w:t xml:space="preserve"> based on the measurements reported from the UE.</w:t>
        </w:r>
      </w:ins>
    </w:p>
    <w:p w14:paraId="264392E4" w14:textId="77777777" w:rsidR="00D07AAC" w:rsidRPr="00294D04" w:rsidRDefault="00D07AAC" w:rsidP="00D07AAC">
      <w:pPr>
        <w:widowControl/>
        <w:spacing w:after="180"/>
        <w:ind w:left="568" w:hanging="284"/>
        <w:jc w:val="left"/>
        <w:rPr>
          <w:ins w:id="37" w:author="Rapporteur (Nokia)" w:date="2023-09-15T14:41:00Z"/>
          <w:rFonts w:ascii="Times New Roman" w:eastAsia="宋体" w:hAnsi="Times New Roman" w:cs="Times New Roman"/>
          <w:kern w:val="0"/>
          <w:sz w:val="20"/>
          <w:szCs w:val="20"/>
          <w:lang w:val="en-GB" w:eastAsia="en-US"/>
        </w:rPr>
      </w:pPr>
      <w:ins w:id="38" w:author="Rapporteur (Nokia)" w:date="2023-09-15T14:41:00Z">
        <w:r w:rsidRPr="00294D04">
          <w:rPr>
            <w:rFonts w:ascii="Times New Roman" w:eastAsia="宋体" w:hAnsi="Times New Roman" w:cs="Times New Roman"/>
            <w:kern w:val="0"/>
            <w:sz w:val="20"/>
            <w:szCs w:val="20"/>
            <w:lang w:val="en-GB" w:eastAsia="en-US"/>
          </w:rPr>
          <w:t>-</w:t>
        </w:r>
        <w:r w:rsidRPr="00294D04">
          <w:rPr>
            <w:rFonts w:ascii="Times New Roman" w:eastAsia="宋体" w:hAnsi="Times New Roman" w:cs="Times New Roman"/>
            <w:kern w:val="0"/>
            <w:sz w:val="20"/>
            <w:szCs w:val="20"/>
            <w:lang w:val="en-GB" w:eastAsia="en-US"/>
          </w:rPr>
          <w:tab/>
          <w:t xml:space="preserve">Too Early CPC/CPA Execution: CPC/CPA execution is not successful or an SCG failure occurs shortly after a successful CPC/CPA execution; in case of CPC, the source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is still the suitable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based on the measurements reported from the UE; in case of CPA, no suitable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w:t>
        </w:r>
        <w:proofErr w:type="gramStart"/>
        <w:r w:rsidRPr="00294D04">
          <w:rPr>
            <w:rFonts w:ascii="Times New Roman" w:eastAsia="宋体" w:hAnsi="Times New Roman" w:cs="Times New Roman"/>
            <w:kern w:val="0"/>
            <w:sz w:val="20"/>
            <w:szCs w:val="20"/>
            <w:lang w:val="en-GB" w:eastAsia="en-US"/>
          </w:rPr>
          <w:t>is found</w:t>
        </w:r>
        <w:proofErr w:type="gramEnd"/>
        <w:r w:rsidRPr="00294D04">
          <w:rPr>
            <w:rFonts w:ascii="Times New Roman" w:eastAsia="宋体" w:hAnsi="Times New Roman" w:cs="Times New Roman"/>
            <w:kern w:val="0"/>
            <w:sz w:val="20"/>
            <w:szCs w:val="20"/>
            <w:lang w:val="en-GB" w:eastAsia="en-US"/>
          </w:rPr>
          <w:t xml:space="preserve"> based on the measurements reported from the UE.</w:t>
        </w:r>
      </w:ins>
    </w:p>
    <w:p w14:paraId="0966F100" w14:textId="77777777" w:rsidR="00D07AAC" w:rsidRPr="00294D04" w:rsidRDefault="00D07AAC" w:rsidP="00D07AAC">
      <w:pPr>
        <w:widowControl/>
        <w:spacing w:after="180"/>
        <w:ind w:left="568" w:hanging="284"/>
        <w:jc w:val="left"/>
        <w:rPr>
          <w:ins w:id="39" w:author="Rapporteur (Nokia)" w:date="2023-09-15T14:41:00Z"/>
          <w:rFonts w:ascii="Times New Roman" w:eastAsia="宋体" w:hAnsi="Times New Roman" w:cs="Times New Roman"/>
          <w:kern w:val="0"/>
          <w:sz w:val="20"/>
          <w:szCs w:val="20"/>
          <w:lang w:val="en-GB" w:eastAsia="en-US"/>
        </w:rPr>
      </w:pPr>
      <w:ins w:id="40" w:author="Rapporteur (Nokia)" w:date="2023-09-15T14:41:00Z">
        <w:r w:rsidRPr="00294D04">
          <w:rPr>
            <w:rFonts w:ascii="Times New Roman" w:eastAsia="宋体" w:hAnsi="Times New Roman" w:cs="Times New Roman"/>
            <w:kern w:val="0"/>
            <w:sz w:val="20"/>
            <w:szCs w:val="20"/>
            <w:lang w:val="en-GB" w:eastAsia="en-US"/>
          </w:rPr>
          <w:t>-</w:t>
        </w:r>
        <w:r w:rsidRPr="00294D04">
          <w:rPr>
            <w:rFonts w:ascii="Times New Roman" w:eastAsia="宋体" w:hAnsi="Times New Roman" w:cs="Times New Roman"/>
            <w:kern w:val="0"/>
            <w:sz w:val="20"/>
            <w:szCs w:val="20"/>
            <w:lang w:val="en-GB" w:eastAsia="en-US"/>
          </w:rPr>
          <w:tab/>
          <w:t xml:space="preserve">CPC/CPA Execution to wrong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CPC/CPA execution is not successful or an SCG failure occurs shortly after a successful CPC/CPA execution; a suitable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different from the source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or the target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w:t>
        </w:r>
        <w:proofErr w:type="gramStart"/>
        <w:r w:rsidRPr="00294D04">
          <w:rPr>
            <w:rFonts w:ascii="Times New Roman" w:eastAsia="宋体" w:hAnsi="Times New Roman" w:cs="Times New Roman"/>
            <w:kern w:val="0"/>
            <w:sz w:val="20"/>
            <w:szCs w:val="20"/>
            <w:lang w:val="en-GB" w:eastAsia="en-US"/>
          </w:rPr>
          <w:t>is found</w:t>
        </w:r>
        <w:proofErr w:type="gramEnd"/>
        <w:r w:rsidRPr="00294D04">
          <w:rPr>
            <w:rFonts w:ascii="Times New Roman" w:eastAsia="宋体" w:hAnsi="Times New Roman" w:cs="Times New Roman"/>
            <w:kern w:val="0"/>
            <w:sz w:val="20"/>
            <w:szCs w:val="20"/>
            <w:lang w:val="en-GB" w:eastAsia="en-US"/>
          </w:rPr>
          <w:t xml:space="preserve"> based on the measurements reported from the UE. There are two sub-cases:</w:t>
        </w:r>
      </w:ins>
    </w:p>
    <w:p w14:paraId="4D383B01" w14:textId="77777777" w:rsidR="00D07AAC" w:rsidRPr="00294D04" w:rsidRDefault="00D07AAC" w:rsidP="00D07AAC">
      <w:pPr>
        <w:widowControl/>
        <w:spacing w:after="180"/>
        <w:ind w:left="851" w:hanging="284"/>
        <w:jc w:val="left"/>
        <w:rPr>
          <w:ins w:id="41" w:author="Rapporteur (Nokia)" w:date="2023-09-15T14:41:00Z"/>
          <w:rFonts w:ascii="Times New Roman" w:eastAsia="宋体" w:hAnsi="Times New Roman" w:cs="Times New Roman"/>
          <w:kern w:val="0"/>
          <w:sz w:val="20"/>
          <w:szCs w:val="20"/>
          <w:lang w:val="en-GB" w:eastAsia="en-US"/>
        </w:rPr>
      </w:pPr>
      <w:ins w:id="42" w:author="Rapporteur (Nokia)" w:date="2023-09-15T14:41:00Z">
        <w:r w:rsidRPr="00294D04">
          <w:rPr>
            <w:rFonts w:ascii="Times New Roman" w:eastAsia="宋体" w:hAnsi="Times New Roman" w:cs="Times New Roman"/>
            <w:kern w:val="0"/>
            <w:sz w:val="20"/>
            <w:szCs w:val="20"/>
            <w:lang w:val="en-GB" w:eastAsia="en-US"/>
          </w:rPr>
          <w:t>-</w:t>
        </w:r>
        <w:r w:rsidRPr="00294D04">
          <w:rPr>
            <w:rFonts w:ascii="Times New Roman" w:eastAsia="宋体" w:hAnsi="Times New Roman" w:cs="Times New Roman"/>
            <w:kern w:val="0"/>
            <w:sz w:val="20"/>
            <w:szCs w:val="20"/>
            <w:lang w:val="en-GB" w:eastAsia="en-US"/>
          </w:rPr>
          <w:tab/>
          <w:t xml:space="preserve">if the suitable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is one of the candidate target </w:t>
        </w:r>
        <w:proofErr w:type="spellStart"/>
        <w:r w:rsidRPr="00294D04">
          <w:rPr>
            <w:rFonts w:ascii="Times New Roman" w:eastAsia="宋体" w:hAnsi="Times New Roman" w:cs="Times New Roman"/>
            <w:kern w:val="0"/>
            <w:sz w:val="20"/>
            <w:szCs w:val="20"/>
            <w:lang w:val="en-GB" w:eastAsia="en-US"/>
          </w:rPr>
          <w:t>PSCells</w:t>
        </w:r>
        <w:proofErr w:type="spellEnd"/>
        <w:r w:rsidRPr="00294D04">
          <w:rPr>
            <w:rFonts w:ascii="Times New Roman" w:eastAsia="宋体" w:hAnsi="Times New Roman" w:cs="Times New Roman"/>
            <w:kern w:val="0"/>
            <w:sz w:val="20"/>
            <w:szCs w:val="20"/>
            <w:lang w:val="en-GB" w:eastAsia="en-US"/>
          </w:rPr>
          <w:t xml:space="preserve"> provided by the node initiating the CPC or by the MN initiating the CPA to a (candidate) target SN, but not one of the candidate </w:t>
        </w:r>
        <w:proofErr w:type="spellStart"/>
        <w:r w:rsidRPr="00294D04">
          <w:rPr>
            <w:rFonts w:ascii="Times New Roman" w:eastAsia="宋体" w:hAnsi="Times New Roman" w:cs="Times New Roman"/>
            <w:kern w:val="0"/>
            <w:sz w:val="20"/>
            <w:szCs w:val="20"/>
            <w:lang w:val="en-GB" w:eastAsia="en-US"/>
          </w:rPr>
          <w:t>PSCells</w:t>
        </w:r>
        <w:proofErr w:type="spellEnd"/>
        <w:r w:rsidRPr="00294D04">
          <w:rPr>
            <w:rFonts w:ascii="Times New Roman" w:eastAsia="宋体" w:hAnsi="Times New Roman" w:cs="Times New Roman"/>
            <w:kern w:val="0"/>
            <w:sz w:val="20"/>
            <w:szCs w:val="20"/>
            <w:lang w:val="en-GB" w:eastAsia="en-US"/>
          </w:rPr>
          <w:t xml:space="preserve"> selected by the (candidate) target SN, it is wrong target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selection at the (candidate) target SN;</w:t>
        </w:r>
      </w:ins>
    </w:p>
    <w:p w14:paraId="013C8370" w14:textId="77777777" w:rsidR="00D07AAC" w:rsidRPr="00294D04" w:rsidRDefault="00D07AAC" w:rsidP="00D07AAC">
      <w:pPr>
        <w:widowControl/>
        <w:spacing w:after="180"/>
        <w:ind w:left="851" w:hanging="284"/>
        <w:jc w:val="left"/>
        <w:rPr>
          <w:ins w:id="43" w:author="Rapporteur (Nokia)" w:date="2023-09-15T14:41:00Z"/>
          <w:rFonts w:ascii="Times New Roman" w:eastAsia="宋体" w:hAnsi="Times New Roman" w:cs="Times New Roman"/>
          <w:kern w:val="0"/>
          <w:sz w:val="20"/>
          <w:szCs w:val="20"/>
          <w:lang w:val="en-GB" w:eastAsia="en-US"/>
        </w:rPr>
      </w:pPr>
      <w:ins w:id="44" w:author="Rapporteur (Nokia)" w:date="2023-09-15T14:41:00Z">
        <w:r w:rsidRPr="00294D04">
          <w:rPr>
            <w:rFonts w:ascii="Times New Roman" w:eastAsia="宋体" w:hAnsi="Times New Roman" w:cs="Times New Roman"/>
            <w:kern w:val="0"/>
            <w:sz w:val="20"/>
            <w:szCs w:val="20"/>
            <w:lang w:val="en-GB" w:eastAsia="en-US"/>
          </w:rPr>
          <w:t>-</w:t>
        </w:r>
        <w:r w:rsidRPr="00294D04">
          <w:rPr>
            <w:rFonts w:ascii="Times New Roman" w:eastAsia="宋体" w:hAnsi="Times New Roman" w:cs="Times New Roman"/>
            <w:kern w:val="0"/>
            <w:sz w:val="20"/>
            <w:szCs w:val="20"/>
            <w:lang w:val="en-GB" w:eastAsia="en-US"/>
          </w:rPr>
          <w:tab/>
        </w:r>
        <w:proofErr w:type="gramStart"/>
        <w:r w:rsidRPr="00294D04">
          <w:rPr>
            <w:rFonts w:ascii="Times New Roman" w:eastAsia="宋体" w:hAnsi="Times New Roman" w:cs="Times New Roman"/>
            <w:kern w:val="0"/>
            <w:sz w:val="20"/>
            <w:szCs w:val="20"/>
            <w:lang w:val="en-GB" w:eastAsia="en-US"/>
          </w:rPr>
          <w:t>else</w:t>
        </w:r>
        <w:proofErr w:type="gramEnd"/>
        <w:r w:rsidRPr="00294D04">
          <w:rPr>
            <w:rFonts w:ascii="Times New Roman" w:eastAsia="宋体" w:hAnsi="Times New Roman" w:cs="Times New Roman"/>
            <w:kern w:val="0"/>
            <w:sz w:val="20"/>
            <w:szCs w:val="20"/>
            <w:lang w:val="en-GB" w:eastAsia="en-US"/>
          </w:rPr>
          <w:t xml:space="preserve">, it is wrong candidate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list selection at the node initiating the CPC or at the MN initiating the CPA.</w:t>
        </w:r>
      </w:ins>
    </w:p>
    <w:p w14:paraId="098B0CA6" w14:textId="77777777" w:rsidR="00D07AAC" w:rsidRPr="00294D04" w:rsidRDefault="00D07AAC" w:rsidP="00D07AAC">
      <w:pPr>
        <w:widowControl/>
        <w:spacing w:after="180"/>
        <w:jc w:val="left"/>
        <w:rPr>
          <w:ins w:id="45" w:author="Rapporteur (Nokia)" w:date="2023-09-15T14:41:00Z"/>
          <w:rFonts w:ascii="Times New Roman" w:eastAsia="宋体" w:hAnsi="Times New Roman" w:cs="Times New Roman"/>
          <w:kern w:val="0"/>
          <w:sz w:val="20"/>
          <w:szCs w:val="20"/>
          <w:lang w:val="en-GB"/>
        </w:rPr>
      </w:pPr>
      <w:ins w:id="46" w:author="Rapporteur (Nokia)" w:date="2023-09-15T14:41:00Z">
        <w:r w:rsidRPr="00294D04">
          <w:rPr>
            <w:rFonts w:ascii="Times New Roman" w:eastAsia="宋体" w:hAnsi="Times New Roman" w:cs="Times New Roman"/>
            <w:kern w:val="0"/>
            <w:sz w:val="20"/>
            <w:szCs w:val="20"/>
            <w:lang w:val="en-GB"/>
          </w:rPr>
          <w:t xml:space="preserve">In the definition above, the "successful </w:t>
        </w:r>
        <w:r w:rsidRPr="00294D04">
          <w:rPr>
            <w:rFonts w:ascii="Times New Roman" w:eastAsia="宋体" w:hAnsi="Times New Roman" w:cs="Times New Roman"/>
            <w:kern w:val="0"/>
            <w:sz w:val="20"/>
            <w:szCs w:val="20"/>
            <w:lang w:val="en-GB" w:eastAsia="en-US"/>
          </w:rPr>
          <w:t>CPC/CPA execution</w:t>
        </w:r>
        <w:r w:rsidRPr="00294D04">
          <w:rPr>
            <w:rFonts w:ascii="Times New Roman" w:eastAsia="宋体" w:hAnsi="Times New Roman" w:cs="Times New Roman"/>
            <w:kern w:val="0"/>
            <w:sz w:val="20"/>
            <w:szCs w:val="20"/>
            <w:lang w:val="en-GB"/>
          </w:rPr>
          <w:t>" refers to the UE state, namely the successful completion of the RA procedure.</w:t>
        </w:r>
      </w:ins>
    </w:p>
    <w:p w14:paraId="3670EF2F" w14:textId="331D84EC" w:rsidR="00D07AAC" w:rsidRPr="003269FA" w:rsidDel="000B43A0" w:rsidRDefault="00D07AAC" w:rsidP="00D07AAC">
      <w:pPr>
        <w:widowControl/>
        <w:spacing w:after="180"/>
        <w:jc w:val="left"/>
        <w:rPr>
          <w:ins w:id="47" w:author="Rapporteur (Nokia)" w:date="2023-10-18T12:58:00Z"/>
          <w:del w:id="48" w:author="Samsung" w:date="2023-10-31T15:16:00Z"/>
          <w:rFonts w:ascii="Times New Roman" w:eastAsia="宋体" w:hAnsi="Times New Roman" w:cs="Times New Roman"/>
          <w:i/>
          <w:iCs/>
          <w:kern w:val="0"/>
          <w:sz w:val="20"/>
          <w:szCs w:val="20"/>
          <w:lang w:val="en-GB" w:eastAsia="en-US"/>
        </w:rPr>
      </w:pPr>
      <w:bookmarkStart w:id="49" w:name="OLE_LINK7"/>
      <w:bookmarkStart w:id="50" w:name="_Hlk148004738"/>
      <w:ins w:id="51" w:author="Rapporteur (Nokia)" w:date="2023-10-18T12:58:00Z">
        <w:del w:id="52" w:author="Samsung" w:date="2023-10-31T15:16:00Z">
          <w:r w:rsidRPr="003269FA" w:rsidDel="000B43A0">
            <w:rPr>
              <w:rFonts w:ascii="Times New Roman" w:eastAsia="宋体" w:hAnsi="Times New Roman" w:cs="Times New Roman"/>
              <w:i/>
              <w:iCs/>
              <w:kern w:val="0"/>
              <w:sz w:val="20"/>
              <w:szCs w:val="20"/>
              <w:highlight w:val="yellow"/>
              <w:lang w:val="en-GB" w:eastAsia="en-US"/>
            </w:rPr>
            <w:delText>Editor’s Note: the following new added text is subject to further check based on Option 1.</w:delText>
          </w:r>
          <w:bookmarkEnd w:id="49"/>
        </w:del>
      </w:ins>
    </w:p>
    <w:bookmarkEnd w:id="50"/>
    <w:p w14:paraId="2594A9DE" w14:textId="77777777" w:rsidR="00D07AAC" w:rsidRPr="00294D04" w:rsidRDefault="00D07AAC" w:rsidP="00D07AAC">
      <w:pPr>
        <w:widowControl/>
        <w:spacing w:after="180"/>
        <w:jc w:val="left"/>
        <w:rPr>
          <w:ins w:id="53" w:author="Rapporteur (Nokia)" w:date="2023-10-18T12:58:00Z"/>
          <w:rFonts w:ascii="Times New Roman" w:eastAsia="宋体" w:hAnsi="Times New Roman" w:cs="Times New Roman"/>
          <w:kern w:val="0"/>
          <w:sz w:val="20"/>
          <w:szCs w:val="20"/>
          <w:lang w:val="en-GB" w:eastAsia="en-US"/>
        </w:rPr>
      </w:pPr>
      <w:ins w:id="54" w:author="Rapporteur (Nokia)" w:date="2023-10-18T12:58:00Z">
        <w:r w:rsidRPr="00294D04">
          <w:rPr>
            <w:rFonts w:ascii="Times New Roman" w:eastAsia="宋体" w:hAnsi="Times New Roman" w:cs="Times New Roman"/>
            <w:kern w:val="0"/>
            <w:sz w:val="20"/>
            <w:szCs w:val="20"/>
            <w:lang w:val="en-GB" w:eastAsia="en-US"/>
          </w:rPr>
          <w:t xml:space="preserve">The MN performs the initial analysis </w:t>
        </w:r>
        <w:bookmarkStart w:id="55" w:name="_Hlk148004711"/>
        <w:r w:rsidRPr="00294D04">
          <w:rPr>
            <w:rFonts w:ascii="Times New Roman" w:eastAsia="宋体" w:hAnsi="Times New Roman" w:cs="Times New Roman"/>
            <w:kern w:val="0"/>
            <w:sz w:val="20"/>
            <w:szCs w:val="20"/>
            <w:lang w:val="en-GB" w:eastAsia="en-US"/>
          </w:rPr>
          <w:t xml:space="preserve">when </w:t>
        </w:r>
        <w:proofErr w:type="spellStart"/>
        <w:r w:rsidRPr="00294D04">
          <w:rPr>
            <w:rFonts w:ascii="Times New Roman" w:eastAsia="宋体" w:hAnsi="Times New Roman" w:cs="Times New Roman"/>
            <w:i/>
            <w:iCs/>
            <w:kern w:val="0"/>
            <w:sz w:val="20"/>
            <w:szCs w:val="20"/>
            <w:lang w:val="en-GB" w:eastAsia="en-US"/>
          </w:rPr>
          <w:t>SCGFailureInformation</w:t>
        </w:r>
        <w:proofErr w:type="spellEnd"/>
        <w:r w:rsidRPr="00294D04">
          <w:rPr>
            <w:rFonts w:ascii="Times New Roman" w:eastAsia="宋体" w:hAnsi="Times New Roman" w:cs="Times New Roman"/>
            <w:kern w:val="0"/>
            <w:sz w:val="20"/>
            <w:szCs w:val="20"/>
            <w:lang w:val="en-GB" w:eastAsia="en-US"/>
          </w:rPr>
          <w:t xml:space="preserve"> is received from the UE e.g. whether it is CPA or CPC, if CPC whether it is MN initiated or SN initiated</w:t>
        </w:r>
        <w:bookmarkEnd w:id="55"/>
        <w:r w:rsidRPr="00294D04">
          <w:rPr>
            <w:rFonts w:ascii="Times New Roman" w:eastAsia="宋体" w:hAnsi="Times New Roman" w:cs="Times New Roman"/>
            <w:kern w:val="0"/>
            <w:sz w:val="20"/>
            <w:szCs w:val="20"/>
            <w:lang w:val="en-GB" w:eastAsia="en-US"/>
          </w:rPr>
          <w:t>.</w:t>
        </w:r>
      </w:ins>
    </w:p>
    <w:p w14:paraId="534565E4" w14:textId="0342A5EE" w:rsidR="00D07AAC" w:rsidRPr="00294D04" w:rsidRDefault="00D07AAC" w:rsidP="00D07AAC">
      <w:pPr>
        <w:widowControl/>
        <w:spacing w:after="180"/>
        <w:jc w:val="left"/>
        <w:rPr>
          <w:ins w:id="56" w:author="Rapporteur (Nokia)" w:date="2023-10-18T12:58:00Z"/>
          <w:rFonts w:ascii="Times New Roman" w:eastAsia="宋体" w:hAnsi="Times New Roman" w:cs="Times New Roman"/>
          <w:kern w:val="0"/>
          <w:sz w:val="20"/>
          <w:szCs w:val="20"/>
          <w:lang w:val="en-GB" w:eastAsia="en-US"/>
        </w:rPr>
      </w:pPr>
      <w:ins w:id="57" w:author="Rapporteur (Nokia)" w:date="2023-10-18T12:58:00Z">
        <w:r w:rsidRPr="00294D04">
          <w:rPr>
            <w:rFonts w:ascii="Times New Roman" w:eastAsia="宋体" w:hAnsi="Times New Roman" w:cs="Times New Roman"/>
            <w:kern w:val="0"/>
            <w:sz w:val="20"/>
            <w:szCs w:val="20"/>
            <w:lang w:val="en-GB" w:eastAsia="en-US"/>
          </w:rPr>
          <w:lastRenderedPageBreak/>
          <w:t xml:space="preserve">For CPA or MN initiated CPC, if the suitable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is one of the candidate </w:t>
        </w:r>
        <w:proofErr w:type="spellStart"/>
        <w:r w:rsidRPr="00294D04">
          <w:rPr>
            <w:rFonts w:ascii="Times New Roman" w:eastAsia="宋体" w:hAnsi="Times New Roman" w:cs="Times New Roman"/>
            <w:kern w:val="0"/>
            <w:sz w:val="20"/>
            <w:szCs w:val="20"/>
            <w:lang w:val="en-GB" w:eastAsia="en-US"/>
          </w:rPr>
          <w:t>PSCells</w:t>
        </w:r>
        <w:proofErr w:type="spellEnd"/>
        <w:r w:rsidRPr="00294D04">
          <w:rPr>
            <w:rFonts w:ascii="Times New Roman" w:eastAsia="宋体" w:hAnsi="Times New Roman" w:cs="Times New Roman"/>
            <w:kern w:val="0"/>
            <w:sz w:val="20"/>
            <w:szCs w:val="20"/>
            <w:lang w:val="en-GB" w:eastAsia="en-US"/>
          </w:rPr>
          <w:t xml:space="preserve"> provided by the MN at CPAC preparation, but not one of the candidate </w:t>
        </w:r>
        <w:proofErr w:type="spellStart"/>
        <w:r w:rsidRPr="00294D04">
          <w:rPr>
            <w:rFonts w:ascii="Times New Roman" w:eastAsia="宋体" w:hAnsi="Times New Roman" w:cs="Times New Roman"/>
            <w:kern w:val="0"/>
            <w:sz w:val="20"/>
            <w:szCs w:val="20"/>
            <w:lang w:val="en-GB" w:eastAsia="en-US"/>
          </w:rPr>
          <w:t>PSCells</w:t>
        </w:r>
        <w:proofErr w:type="spellEnd"/>
        <w:r w:rsidRPr="00294D04">
          <w:rPr>
            <w:rFonts w:ascii="Times New Roman" w:eastAsia="宋体" w:hAnsi="Times New Roman" w:cs="Times New Roman"/>
            <w:kern w:val="0"/>
            <w:sz w:val="20"/>
            <w:szCs w:val="20"/>
            <w:lang w:val="en-GB" w:eastAsia="en-US"/>
          </w:rPr>
          <w:t xml:space="preserve"> selected by the target SN</w:t>
        </w:r>
      </w:ins>
      <w:ins w:id="58" w:author="Samsung" w:date="2023-10-31T15:16:00Z">
        <w:r w:rsidR="009234E9">
          <w:rPr>
            <w:rFonts w:ascii="Times New Roman" w:eastAsia="宋体" w:hAnsi="Times New Roman" w:cs="Times New Roman"/>
            <w:kern w:val="0"/>
            <w:sz w:val="20"/>
            <w:szCs w:val="20"/>
            <w:lang w:val="en-GB" w:eastAsia="en-US"/>
          </w:rPr>
          <w:t xml:space="preserve"> or a candidate SN</w:t>
        </w:r>
      </w:ins>
      <w:ins w:id="59" w:author="Rapporteur (Nokia)" w:date="2023-10-18T12:58:00Z">
        <w:r w:rsidRPr="00294D04">
          <w:rPr>
            <w:rFonts w:ascii="Times New Roman" w:eastAsia="宋体" w:hAnsi="Times New Roman" w:cs="Times New Roman"/>
            <w:kern w:val="0"/>
            <w:sz w:val="20"/>
            <w:szCs w:val="20"/>
            <w:lang w:val="en-GB" w:eastAsia="en-US"/>
          </w:rPr>
          <w:t xml:space="preserve">, MN sends the </w:t>
        </w:r>
      </w:ins>
      <w:ins w:id="60" w:author="Samsung" w:date="2023-10-31T13:55:00Z">
        <w:r w:rsidRPr="000E5468">
          <w:rPr>
            <w:rFonts w:ascii="Times New Roman" w:eastAsia="宋体" w:hAnsi="Times New Roman" w:cs="Times New Roman"/>
            <w:kern w:val="0"/>
            <w:sz w:val="20"/>
            <w:szCs w:val="20"/>
            <w:lang w:val="en-GB"/>
          </w:rPr>
          <w:t>SCG Failure Information Report message</w:t>
        </w:r>
      </w:ins>
      <w:ins w:id="61" w:author="Rapporteur (Nokia)" w:date="2023-10-18T12:58:00Z">
        <w:del w:id="62" w:author="Samsung" w:date="2023-10-31T13:55:00Z">
          <w:r w:rsidRPr="00294D04" w:rsidDel="00294D04">
            <w:rPr>
              <w:rFonts w:ascii="Times New Roman" w:eastAsia="宋体" w:hAnsi="Times New Roman" w:cs="Times New Roman"/>
              <w:i/>
              <w:iCs/>
              <w:kern w:val="0"/>
              <w:sz w:val="20"/>
              <w:szCs w:val="20"/>
              <w:lang w:val="en-GB" w:eastAsia="en-US"/>
            </w:rPr>
            <w:delText>SCGFailureInformation</w:delText>
          </w:r>
        </w:del>
        <w:r w:rsidRPr="00294D04">
          <w:rPr>
            <w:rFonts w:ascii="Times New Roman" w:eastAsia="宋体" w:hAnsi="Times New Roman" w:cs="Times New Roman"/>
            <w:kern w:val="0"/>
            <w:sz w:val="20"/>
            <w:szCs w:val="20"/>
            <w:lang w:val="en-GB" w:eastAsia="en-US"/>
          </w:rPr>
          <w:t xml:space="preserve"> to the target SN</w:t>
        </w:r>
      </w:ins>
      <w:ins w:id="63" w:author="Samsung" w:date="2023-10-31T15:16:00Z">
        <w:r w:rsidR="009234E9">
          <w:rPr>
            <w:rFonts w:ascii="Times New Roman" w:eastAsia="宋体" w:hAnsi="Times New Roman" w:cs="Times New Roman"/>
            <w:kern w:val="0"/>
            <w:sz w:val="20"/>
            <w:szCs w:val="20"/>
            <w:lang w:val="en-GB" w:eastAsia="en-US"/>
          </w:rPr>
          <w:t xml:space="preserve"> or a candidate SN</w:t>
        </w:r>
      </w:ins>
      <w:ins w:id="64" w:author="Rapporteur (Nokia)" w:date="2023-10-18T12:58:00Z">
        <w:r w:rsidRPr="00294D04">
          <w:rPr>
            <w:rFonts w:ascii="Times New Roman" w:eastAsia="宋体" w:hAnsi="Times New Roman" w:cs="Times New Roman"/>
            <w:kern w:val="0"/>
            <w:sz w:val="20"/>
            <w:szCs w:val="20"/>
            <w:lang w:val="en-GB" w:eastAsia="en-US"/>
          </w:rPr>
          <w:t>.</w:t>
        </w:r>
      </w:ins>
      <w:ins w:id="65" w:author="Samsung" w:date="2023-10-31T14:01:00Z">
        <w:r>
          <w:rPr>
            <w:rFonts w:ascii="Times New Roman" w:eastAsia="宋体" w:hAnsi="Times New Roman" w:cs="Times New Roman"/>
            <w:kern w:val="0"/>
            <w:sz w:val="20"/>
            <w:szCs w:val="20"/>
            <w:lang w:val="en-GB" w:eastAsia="en-US"/>
          </w:rPr>
          <w:t xml:space="preserve"> Otherwise, </w:t>
        </w:r>
      </w:ins>
      <w:ins w:id="66" w:author="Samsung" w:date="2023-10-31T14:05:00Z">
        <w:r>
          <w:rPr>
            <w:rFonts w:ascii="Times New Roman" w:eastAsia="宋体" w:hAnsi="Times New Roman" w:cs="Times New Roman"/>
            <w:kern w:val="0"/>
            <w:sz w:val="20"/>
            <w:szCs w:val="20"/>
            <w:lang w:val="en-GB" w:eastAsia="en-US"/>
          </w:rPr>
          <w:t xml:space="preserve">it is </w:t>
        </w:r>
      </w:ins>
      <w:ins w:id="67" w:author="Samsung" w:date="2023-10-31T14:04:00Z">
        <w:r>
          <w:rPr>
            <w:rFonts w:ascii="Times New Roman" w:eastAsia="宋体" w:hAnsi="Times New Roman" w:cs="Times New Roman"/>
            <w:kern w:val="0"/>
            <w:sz w:val="20"/>
            <w:szCs w:val="20"/>
            <w:lang w:val="en-GB" w:eastAsia="en-US"/>
          </w:rPr>
          <w:t>the MN</w:t>
        </w:r>
      </w:ins>
      <w:ins w:id="68" w:author="Samsung" w:date="2023-10-31T14:01:00Z">
        <w:r>
          <w:rPr>
            <w:rFonts w:ascii="Times New Roman" w:eastAsia="宋体" w:hAnsi="Times New Roman" w:cs="Times New Roman"/>
            <w:kern w:val="0"/>
            <w:sz w:val="20"/>
            <w:szCs w:val="20"/>
            <w:lang w:val="en-GB" w:eastAsia="en-US"/>
          </w:rPr>
          <w:t xml:space="preserve"> </w:t>
        </w:r>
      </w:ins>
      <w:ins w:id="69" w:author="Samsung" w:date="2023-10-31T14:05:00Z">
        <w:r>
          <w:rPr>
            <w:rFonts w:ascii="Times New Roman" w:eastAsia="宋体" w:hAnsi="Times New Roman" w:cs="Times New Roman"/>
            <w:kern w:val="0"/>
            <w:sz w:val="20"/>
            <w:szCs w:val="20"/>
            <w:lang w:val="en-GB" w:eastAsia="en-US"/>
          </w:rPr>
          <w:t xml:space="preserve">that </w:t>
        </w:r>
      </w:ins>
      <w:ins w:id="70" w:author="Samsung" w:date="2023-10-31T14:01:00Z">
        <w:r>
          <w:rPr>
            <w:rFonts w:ascii="Times New Roman" w:eastAsia="宋体" w:hAnsi="Times New Roman" w:cs="Times New Roman"/>
            <w:kern w:val="0"/>
            <w:sz w:val="20"/>
            <w:szCs w:val="20"/>
            <w:lang w:val="en-GB" w:eastAsia="en-US"/>
          </w:rPr>
          <w:t xml:space="preserve">leads </w:t>
        </w:r>
      </w:ins>
      <w:ins w:id="71" w:author="Samsung" w:date="2023-10-31T14:02:00Z">
        <w:r>
          <w:rPr>
            <w:rFonts w:ascii="Times New Roman" w:eastAsia="宋体" w:hAnsi="Times New Roman" w:cs="Times New Roman"/>
            <w:kern w:val="0"/>
            <w:sz w:val="20"/>
            <w:szCs w:val="20"/>
            <w:lang w:val="en-GB" w:eastAsia="en-US"/>
          </w:rPr>
          <w:t>the failure.</w:t>
        </w:r>
      </w:ins>
    </w:p>
    <w:p w14:paraId="2862B72B" w14:textId="3A1DAEE9" w:rsidR="00D07AAC" w:rsidRPr="00294D04" w:rsidRDefault="00D07AAC" w:rsidP="00D07AAC">
      <w:pPr>
        <w:widowControl/>
        <w:spacing w:after="180"/>
        <w:jc w:val="left"/>
        <w:rPr>
          <w:ins w:id="72" w:author="Rapporteur (Nokia)" w:date="2023-10-18T12:58:00Z"/>
          <w:rFonts w:ascii="Times New Roman" w:eastAsia="宋体" w:hAnsi="Times New Roman" w:cs="Times New Roman"/>
          <w:kern w:val="0"/>
          <w:sz w:val="20"/>
          <w:szCs w:val="20"/>
          <w:lang w:val="en-GB" w:eastAsia="en-US"/>
        </w:rPr>
      </w:pPr>
      <w:ins w:id="73" w:author="Rapporteur (Nokia)" w:date="2023-10-18T12:58:00Z">
        <w:r w:rsidRPr="00294D04">
          <w:rPr>
            <w:rFonts w:ascii="Times New Roman" w:eastAsia="宋体" w:hAnsi="Times New Roman" w:cs="Times New Roman"/>
            <w:kern w:val="0"/>
            <w:sz w:val="20"/>
            <w:szCs w:val="20"/>
            <w:lang w:val="en-GB" w:eastAsia="en-US"/>
          </w:rPr>
          <w:t xml:space="preserve">For SN initiated CPC, the MN sends the </w:t>
        </w:r>
      </w:ins>
      <w:ins w:id="74" w:author="Samsung" w:date="2023-10-31T14:02:00Z">
        <w:r w:rsidRPr="000E5468">
          <w:rPr>
            <w:rFonts w:ascii="Times New Roman" w:eastAsia="宋体" w:hAnsi="Times New Roman" w:cs="Times New Roman"/>
            <w:kern w:val="0"/>
            <w:sz w:val="20"/>
            <w:szCs w:val="20"/>
            <w:lang w:val="en-GB"/>
          </w:rPr>
          <w:t>SCG failure information report message</w:t>
        </w:r>
      </w:ins>
      <w:ins w:id="75" w:author="Rapporteur (Nokia)" w:date="2023-10-18T12:58:00Z">
        <w:del w:id="76" w:author="Samsung" w:date="2023-10-31T14:02:00Z">
          <w:r w:rsidRPr="00294D04" w:rsidDel="00702E05">
            <w:rPr>
              <w:rFonts w:ascii="Times New Roman" w:eastAsia="宋体" w:hAnsi="Times New Roman" w:cs="Times New Roman"/>
              <w:i/>
              <w:iCs/>
              <w:kern w:val="0"/>
              <w:sz w:val="20"/>
              <w:szCs w:val="20"/>
              <w:lang w:val="en-GB" w:eastAsia="en-US"/>
            </w:rPr>
            <w:delText>SCGFailureInformation</w:delText>
          </w:r>
        </w:del>
        <w:r w:rsidRPr="00294D04" w:rsidDel="003A2E91">
          <w:rPr>
            <w:rFonts w:ascii="Times New Roman" w:eastAsia="宋体" w:hAnsi="Times New Roman" w:cs="Times New Roman"/>
            <w:kern w:val="0"/>
            <w:sz w:val="20"/>
            <w:szCs w:val="20"/>
            <w:lang w:val="en-GB" w:eastAsia="en-US"/>
          </w:rPr>
          <w:t xml:space="preserve"> </w:t>
        </w:r>
        <w:r w:rsidRPr="00294D04">
          <w:rPr>
            <w:rFonts w:ascii="Times New Roman" w:eastAsia="宋体" w:hAnsi="Times New Roman" w:cs="Times New Roman"/>
            <w:kern w:val="0"/>
            <w:sz w:val="20"/>
            <w:szCs w:val="20"/>
            <w:lang w:val="en-GB" w:eastAsia="en-US"/>
          </w:rPr>
          <w:t xml:space="preserve">to source SN, and source SN performs root cause analysis. If the suitable </w:t>
        </w:r>
        <w:proofErr w:type="spellStart"/>
        <w:r w:rsidRPr="00294D04">
          <w:rPr>
            <w:rFonts w:ascii="Times New Roman" w:eastAsia="宋体" w:hAnsi="Times New Roman" w:cs="Times New Roman"/>
            <w:kern w:val="0"/>
            <w:sz w:val="20"/>
            <w:szCs w:val="20"/>
            <w:lang w:val="en-GB" w:eastAsia="en-US"/>
          </w:rPr>
          <w:t>PSCell</w:t>
        </w:r>
        <w:proofErr w:type="spellEnd"/>
        <w:r w:rsidRPr="00294D04">
          <w:rPr>
            <w:rFonts w:ascii="Times New Roman" w:eastAsia="宋体" w:hAnsi="Times New Roman" w:cs="Times New Roman"/>
            <w:kern w:val="0"/>
            <w:sz w:val="20"/>
            <w:szCs w:val="20"/>
            <w:lang w:val="en-GB" w:eastAsia="en-US"/>
          </w:rPr>
          <w:t xml:space="preserve"> is one of the candidate </w:t>
        </w:r>
        <w:proofErr w:type="spellStart"/>
        <w:r w:rsidRPr="00294D04">
          <w:rPr>
            <w:rFonts w:ascii="Times New Roman" w:eastAsia="宋体" w:hAnsi="Times New Roman" w:cs="Times New Roman"/>
            <w:kern w:val="0"/>
            <w:sz w:val="20"/>
            <w:szCs w:val="20"/>
            <w:lang w:val="en-GB" w:eastAsia="en-US"/>
          </w:rPr>
          <w:t>PSCells</w:t>
        </w:r>
        <w:proofErr w:type="spellEnd"/>
        <w:r w:rsidRPr="00294D04">
          <w:rPr>
            <w:rFonts w:ascii="Times New Roman" w:eastAsia="宋体" w:hAnsi="Times New Roman" w:cs="Times New Roman"/>
            <w:kern w:val="0"/>
            <w:sz w:val="20"/>
            <w:szCs w:val="20"/>
            <w:lang w:val="en-GB" w:eastAsia="en-US"/>
          </w:rPr>
          <w:t xml:space="preserve"> provided by the source SN, but not one of the candidate </w:t>
        </w:r>
        <w:proofErr w:type="spellStart"/>
        <w:r w:rsidRPr="00294D04">
          <w:rPr>
            <w:rFonts w:ascii="Times New Roman" w:eastAsia="宋体" w:hAnsi="Times New Roman" w:cs="Times New Roman"/>
            <w:kern w:val="0"/>
            <w:sz w:val="20"/>
            <w:szCs w:val="20"/>
            <w:lang w:val="en-GB" w:eastAsia="en-US"/>
          </w:rPr>
          <w:t>PSCells</w:t>
        </w:r>
        <w:proofErr w:type="spellEnd"/>
        <w:r w:rsidRPr="00294D04">
          <w:rPr>
            <w:rFonts w:ascii="Times New Roman" w:eastAsia="宋体" w:hAnsi="Times New Roman" w:cs="Times New Roman"/>
            <w:kern w:val="0"/>
            <w:sz w:val="20"/>
            <w:szCs w:val="20"/>
            <w:lang w:val="en-GB" w:eastAsia="en-US"/>
          </w:rPr>
          <w:t xml:space="preserve"> selected by the target SN</w:t>
        </w:r>
      </w:ins>
      <w:ins w:id="77" w:author="Samsung" w:date="2023-10-31T15:18:00Z">
        <w:r w:rsidR="00FF17C3">
          <w:rPr>
            <w:rFonts w:ascii="Times New Roman" w:eastAsia="宋体" w:hAnsi="Times New Roman" w:cs="Times New Roman"/>
            <w:kern w:val="0"/>
            <w:sz w:val="20"/>
            <w:szCs w:val="20"/>
            <w:lang w:val="en-GB" w:eastAsia="en-US"/>
          </w:rPr>
          <w:t xml:space="preserve"> </w:t>
        </w:r>
        <w:bookmarkStart w:id="78" w:name="OLE_LINK29"/>
        <w:bookmarkStart w:id="79" w:name="OLE_LINK30"/>
        <w:r w:rsidR="00FF17C3">
          <w:rPr>
            <w:rFonts w:ascii="Times New Roman" w:eastAsia="宋体" w:hAnsi="Times New Roman" w:cs="Times New Roman"/>
            <w:kern w:val="0"/>
            <w:sz w:val="20"/>
            <w:szCs w:val="20"/>
            <w:lang w:val="en-GB" w:eastAsia="en-US"/>
          </w:rPr>
          <w:t>or a candidate SN</w:t>
        </w:r>
      </w:ins>
      <w:bookmarkEnd w:id="78"/>
      <w:bookmarkEnd w:id="79"/>
      <w:ins w:id="80" w:author="Rapporteur (Nokia)" w:date="2023-10-18T12:58:00Z">
        <w:r w:rsidRPr="00294D04">
          <w:rPr>
            <w:rFonts w:ascii="Times New Roman" w:eastAsia="宋体" w:hAnsi="Times New Roman" w:cs="Times New Roman"/>
            <w:kern w:val="0"/>
            <w:sz w:val="20"/>
            <w:szCs w:val="20"/>
            <w:lang w:val="en-GB" w:eastAsia="en-US"/>
          </w:rPr>
          <w:t xml:space="preserve">, the source SN indicates to MN that the root cause of the SCG failure may have occurred in the other nodes. MN then sends the </w:t>
        </w:r>
      </w:ins>
      <w:ins w:id="81" w:author="Samsung" w:date="2023-10-31T14:10:00Z">
        <w:r w:rsidRPr="000E5468">
          <w:rPr>
            <w:rFonts w:ascii="Times New Roman" w:eastAsia="宋体" w:hAnsi="Times New Roman" w:cs="Times New Roman"/>
            <w:kern w:val="0"/>
            <w:sz w:val="20"/>
            <w:szCs w:val="20"/>
            <w:lang w:val="en-GB"/>
          </w:rPr>
          <w:t>SCG Failure Information Report message</w:t>
        </w:r>
      </w:ins>
      <w:ins w:id="82" w:author="Rapporteur (Nokia)" w:date="2023-10-18T12:58:00Z">
        <w:del w:id="83" w:author="Samsung" w:date="2023-10-31T14:10:00Z">
          <w:r w:rsidRPr="00294D04" w:rsidDel="00323C50">
            <w:rPr>
              <w:rFonts w:ascii="Times New Roman" w:eastAsia="宋体" w:hAnsi="Times New Roman" w:cs="Times New Roman"/>
              <w:i/>
              <w:iCs/>
              <w:kern w:val="0"/>
              <w:sz w:val="20"/>
              <w:szCs w:val="20"/>
              <w:lang w:val="en-GB" w:eastAsia="en-US"/>
            </w:rPr>
            <w:delText>SCGFailureInformation</w:delText>
          </w:r>
        </w:del>
        <w:r w:rsidRPr="00294D04" w:rsidDel="003A2E91">
          <w:rPr>
            <w:rFonts w:ascii="Times New Roman" w:eastAsia="宋体" w:hAnsi="Times New Roman" w:cs="Times New Roman"/>
            <w:kern w:val="0"/>
            <w:sz w:val="20"/>
            <w:szCs w:val="20"/>
            <w:lang w:val="en-GB" w:eastAsia="en-US"/>
          </w:rPr>
          <w:t xml:space="preserve"> </w:t>
        </w:r>
        <w:r w:rsidRPr="00294D04">
          <w:rPr>
            <w:rFonts w:ascii="Times New Roman" w:eastAsia="宋体" w:hAnsi="Times New Roman" w:cs="Times New Roman"/>
            <w:kern w:val="0"/>
            <w:sz w:val="20"/>
            <w:szCs w:val="20"/>
            <w:lang w:val="en-GB" w:eastAsia="en-US"/>
          </w:rPr>
          <w:t>to the target SN</w:t>
        </w:r>
      </w:ins>
      <w:ins w:id="84" w:author="Samsung" w:date="2023-10-31T15:18:00Z">
        <w:r w:rsidR="00FF17C3" w:rsidRPr="00FF17C3">
          <w:rPr>
            <w:rFonts w:ascii="Times New Roman" w:eastAsia="宋体" w:hAnsi="Times New Roman" w:cs="Times New Roman"/>
            <w:kern w:val="0"/>
            <w:sz w:val="20"/>
            <w:szCs w:val="20"/>
            <w:lang w:val="en-GB" w:eastAsia="en-US"/>
          </w:rPr>
          <w:t xml:space="preserve"> </w:t>
        </w:r>
        <w:r w:rsidR="00FF17C3">
          <w:rPr>
            <w:rFonts w:ascii="Times New Roman" w:eastAsia="宋体" w:hAnsi="Times New Roman" w:cs="Times New Roman"/>
            <w:kern w:val="0"/>
            <w:sz w:val="20"/>
            <w:szCs w:val="20"/>
            <w:lang w:val="en-GB" w:eastAsia="en-US"/>
          </w:rPr>
          <w:t>or a candidate SN</w:t>
        </w:r>
      </w:ins>
      <w:ins w:id="85" w:author="Rapporteur (Nokia)" w:date="2023-10-18T12:58:00Z">
        <w:r w:rsidRPr="00294D04">
          <w:rPr>
            <w:rFonts w:ascii="Times New Roman" w:eastAsia="宋体" w:hAnsi="Times New Roman" w:cs="Times New Roman"/>
            <w:kern w:val="0"/>
            <w:sz w:val="20"/>
            <w:szCs w:val="20"/>
            <w:lang w:val="en-GB" w:eastAsia="en-US"/>
          </w:rPr>
          <w:t>.</w:t>
        </w:r>
      </w:ins>
      <w:ins w:id="86" w:author="Samsung" w:date="2023-10-31T14:10:00Z">
        <w:r>
          <w:rPr>
            <w:rFonts w:ascii="Times New Roman" w:eastAsia="宋体" w:hAnsi="Times New Roman" w:cs="Times New Roman"/>
            <w:kern w:val="0"/>
            <w:sz w:val="20"/>
            <w:szCs w:val="20"/>
            <w:lang w:val="en-GB" w:eastAsia="en-US"/>
          </w:rPr>
          <w:t xml:space="preserve"> Otherwise, it is the source SN that leads the failure.</w:t>
        </w:r>
      </w:ins>
    </w:p>
    <w:p w14:paraId="14CE304D" w14:textId="77777777" w:rsidR="00D07AAC" w:rsidRDefault="00D07AAC" w:rsidP="00183766">
      <w:pPr>
        <w:rPr>
          <w:rFonts w:ascii="Times New Roman" w:hAnsi="Times New Roman" w:cs="Times New Roman"/>
          <w:bCs/>
          <w:sz w:val="18"/>
          <w:szCs w:val="24"/>
        </w:rPr>
      </w:pPr>
    </w:p>
    <w:p w14:paraId="2A63D233" w14:textId="56F27026"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322DF8">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TP for TS38.423</w:t>
      </w:r>
    </w:p>
    <w:p w14:paraId="1CC166E1" w14:textId="77777777" w:rsidR="004A1BA2" w:rsidRPr="004A1BA2" w:rsidRDefault="004A1BA2" w:rsidP="004A1BA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87" w:name="_Toc98868245"/>
      <w:r w:rsidRPr="004A1BA2">
        <w:rPr>
          <w:rFonts w:ascii="Arial" w:eastAsia="宋体" w:hAnsi="Arial" w:cs="Times New Roman" w:hint="eastAsia"/>
          <w:kern w:val="0"/>
          <w:sz w:val="24"/>
          <w:szCs w:val="20"/>
          <w:lang w:val="en-GB"/>
        </w:rPr>
        <w:t>9.1.2.</w:t>
      </w:r>
      <w:r w:rsidRPr="004A1BA2">
        <w:rPr>
          <w:rFonts w:ascii="Arial" w:eastAsia="宋体" w:hAnsi="Arial" w:cs="Times New Roman"/>
          <w:kern w:val="0"/>
          <w:sz w:val="24"/>
          <w:szCs w:val="20"/>
          <w:lang w:val="en-GB"/>
        </w:rPr>
        <w:t>29</w:t>
      </w:r>
      <w:r w:rsidRPr="004A1BA2">
        <w:rPr>
          <w:rFonts w:ascii="Arial" w:eastAsia="宋体" w:hAnsi="Arial" w:cs="Times New Roman"/>
          <w:kern w:val="0"/>
          <w:sz w:val="24"/>
          <w:szCs w:val="20"/>
          <w:lang w:val="en-GB" w:eastAsia="ko-KR"/>
        </w:rPr>
        <w:tab/>
      </w:r>
      <w:r w:rsidRPr="004A1BA2">
        <w:rPr>
          <w:rFonts w:ascii="Arial" w:eastAsia="宋体" w:hAnsi="Arial" w:cs="Times New Roman"/>
          <w:kern w:val="0"/>
          <w:sz w:val="24"/>
          <w:szCs w:val="20"/>
          <w:lang w:val="en-GB"/>
        </w:rPr>
        <w:t>SCG FAILURE INFORMATION</w:t>
      </w:r>
      <w:r w:rsidRPr="004A1BA2">
        <w:rPr>
          <w:rFonts w:ascii="Arial" w:eastAsia="宋体" w:hAnsi="Arial" w:cs="Times New Roman"/>
          <w:kern w:val="0"/>
          <w:sz w:val="24"/>
          <w:szCs w:val="20"/>
          <w:lang w:val="en-GB" w:eastAsia="ko-KR"/>
        </w:rPr>
        <w:t xml:space="preserve"> REPORT</w:t>
      </w:r>
      <w:bookmarkEnd w:id="87"/>
    </w:p>
    <w:p w14:paraId="42948414"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 xml:space="preserve">This message </w:t>
      </w:r>
      <w:proofErr w:type="gramStart"/>
      <w:r w:rsidRPr="004A1BA2">
        <w:rPr>
          <w:rFonts w:ascii="Times New Roman" w:eastAsia="宋体" w:hAnsi="Times New Roman" w:cs="Times New Roman"/>
          <w:kern w:val="0"/>
          <w:sz w:val="20"/>
          <w:szCs w:val="20"/>
          <w:lang w:val="en-GB" w:eastAsia="ko-KR"/>
        </w:rPr>
        <w:t>is sent</w:t>
      </w:r>
      <w:proofErr w:type="gramEnd"/>
      <w:r w:rsidRPr="004A1BA2">
        <w:rPr>
          <w:rFonts w:ascii="Times New Roman" w:eastAsia="宋体" w:hAnsi="Times New Roman" w:cs="Times New Roman"/>
          <w:kern w:val="0"/>
          <w:sz w:val="20"/>
          <w:szCs w:val="20"/>
          <w:lang w:val="en-GB" w:eastAsia="ko-KR"/>
        </w:rPr>
        <w:t xml:space="preserve"> by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lang w:val="en-GB" w:eastAsia="ko-KR"/>
        </w:rPr>
        <w:t xml:space="preserve"> to S-NG-RAN node to report a </w:t>
      </w:r>
      <w:proofErr w:type="spellStart"/>
      <w:r w:rsidRPr="004A1BA2">
        <w:rPr>
          <w:rFonts w:ascii="Times New Roman" w:eastAsia="宋体" w:hAnsi="Times New Roman" w:cs="Times New Roman"/>
          <w:kern w:val="0"/>
          <w:sz w:val="20"/>
          <w:szCs w:val="20"/>
          <w:lang w:val="en-GB"/>
        </w:rPr>
        <w:t>PSCell</w:t>
      </w:r>
      <w:proofErr w:type="spellEnd"/>
      <w:r w:rsidRPr="004A1BA2">
        <w:rPr>
          <w:rFonts w:ascii="Times New Roman" w:eastAsia="宋体" w:hAnsi="Times New Roman" w:cs="Times New Roman" w:hint="eastAsia"/>
          <w:kern w:val="0"/>
          <w:sz w:val="20"/>
          <w:szCs w:val="20"/>
          <w:lang w:val="en-GB"/>
        </w:rPr>
        <w:t xml:space="preserve"> change failure event</w:t>
      </w:r>
      <w:r w:rsidRPr="004A1BA2">
        <w:rPr>
          <w:rFonts w:ascii="Times New Roman" w:eastAsia="宋体" w:hAnsi="Times New Roman" w:cs="Times New Roman"/>
          <w:kern w:val="0"/>
          <w:sz w:val="20"/>
          <w:szCs w:val="20"/>
          <w:lang w:val="en-GB" w:eastAsia="ko-KR"/>
        </w:rPr>
        <w:t>.</w:t>
      </w:r>
    </w:p>
    <w:p w14:paraId="569BD1E6" w14:textId="1C6B2E18" w:rsid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Direction: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 xml:space="preserve"> </w:t>
      </w:r>
      <w:bookmarkStart w:id="88" w:name="_Hlk98879224"/>
      <w:r w:rsidRPr="004A1BA2">
        <w:rPr>
          <w:rFonts w:ascii="Times New Roman" w:eastAsia="宋体" w:hAnsi="Times New Roman" w:cs="Times New Roman"/>
          <w:kern w:val="0"/>
          <w:sz w:val="20"/>
          <w:szCs w:val="20"/>
          <w:lang w:val="en-GB" w:eastAsia="ko-KR"/>
        </w:rPr>
        <w:sym w:font="Symbol" w:char="F0AE"/>
      </w:r>
      <w:bookmarkEnd w:id="88"/>
      <w:r w:rsidRPr="004A1BA2">
        <w:rPr>
          <w:rFonts w:ascii="Times New Roman" w:eastAsia="宋体" w:hAnsi="Times New Roman" w:cs="Times New Roman"/>
          <w:kern w:val="0"/>
          <w:sz w:val="20"/>
          <w:szCs w:val="20"/>
          <w:lang w:val="en-GB" w:eastAsia="ko-KR"/>
        </w:rPr>
        <w:t xml:space="preserve"> S-</w:t>
      </w:r>
      <w:r w:rsidRPr="004A1BA2">
        <w:rPr>
          <w:rFonts w:ascii="Times New Roman" w:eastAsia="宋体" w:hAnsi="Times New Roman" w:cs="Times New Roman" w:hint="eastAsia"/>
          <w:kern w:val="0"/>
          <w:sz w:val="20"/>
          <w:szCs w:val="20"/>
          <w:lang w:val="en-GB"/>
        </w:rPr>
        <w:t xml:space="preserve">NG-RAN </w:t>
      </w:r>
      <w:proofErr w:type="gramStart"/>
      <w:r w:rsidRPr="004A1BA2">
        <w:rPr>
          <w:rFonts w:ascii="Times New Roman" w:eastAsia="宋体" w:hAnsi="Times New Roman" w:cs="Times New Roman" w:hint="eastAsia"/>
          <w:kern w:val="0"/>
          <w:sz w:val="20"/>
          <w:szCs w:val="20"/>
          <w:lang w:val="en-GB"/>
        </w:rPr>
        <w:t>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w:t>
      </w:r>
      <w:proofErr w:type="gramEnd"/>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2"/>
        <w:gridCol w:w="1134"/>
        <w:gridCol w:w="772"/>
        <w:gridCol w:w="1273"/>
        <w:gridCol w:w="1357"/>
        <w:gridCol w:w="849"/>
        <w:gridCol w:w="1065"/>
      </w:tblGrid>
      <w:tr w:rsidR="00B67A71" w:rsidRPr="00B67A71" w14:paraId="5186F1F7" w14:textId="77777777" w:rsidTr="00B67A71">
        <w:trPr>
          <w:tblHeader/>
        </w:trPr>
        <w:tc>
          <w:tcPr>
            <w:tcW w:w="1058" w:type="pct"/>
          </w:tcPr>
          <w:p w14:paraId="6115D77D"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IE/Group Name</w:t>
            </w:r>
          </w:p>
        </w:tc>
        <w:tc>
          <w:tcPr>
            <w:tcW w:w="693" w:type="pct"/>
          </w:tcPr>
          <w:p w14:paraId="1DF8C17C"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Presence</w:t>
            </w:r>
          </w:p>
        </w:tc>
        <w:tc>
          <w:tcPr>
            <w:tcW w:w="472" w:type="pct"/>
          </w:tcPr>
          <w:p w14:paraId="6B237B2D"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Range</w:t>
            </w:r>
          </w:p>
        </w:tc>
        <w:tc>
          <w:tcPr>
            <w:tcW w:w="778" w:type="pct"/>
          </w:tcPr>
          <w:p w14:paraId="4B3951FA"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IE type and reference</w:t>
            </w:r>
          </w:p>
        </w:tc>
        <w:tc>
          <w:tcPr>
            <w:tcW w:w="829" w:type="pct"/>
          </w:tcPr>
          <w:p w14:paraId="710ABB8F"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Semantics description</w:t>
            </w:r>
          </w:p>
        </w:tc>
        <w:tc>
          <w:tcPr>
            <w:tcW w:w="519" w:type="pct"/>
          </w:tcPr>
          <w:p w14:paraId="43CA51B0"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Criticality</w:t>
            </w:r>
          </w:p>
        </w:tc>
        <w:tc>
          <w:tcPr>
            <w:tcW w:w="651" w:type="pct"/>
          </w:tcPr>
          <w:p w14:paraId="43ACA6C7"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b/>
                <w:kern w:val="0"/>
                <w:sz w:val="18"/>
                <w:szCs w:val="18"/>
                <w:lang w:val="en-GB" w:eastAsia="ja-JP"/>
              </w:rPr>
              <w:t>Assigned Criticality</w:t>
            </w:r>
          </w:p>
        </w:tc>
      </w:tr>
      <w:tr w:rsidR="00B67A71" w:rsidRPr="00B67A71" w14:paraId="4B3EEBEB" w14:textId="77777777" w:rsidTr="00B67A71">
        <w:tc>
          <w:tcPr>
            <w:tcW w:w="1058" w:type="pct"/>
          </w:tcPr>
          <w:p w14:paraId="40FD6A1F"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Message Type</w:t>
            </w:r>
          </w:p>
        </w:tc>
        <w:tc>
          <w:tcPr>
            <w:tcW w:w="693" w:type="pct"/>
          </w:tcPr>
          <w:p w14:paraId="54DCF57C"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M</w:t>
            </w:r>
          </w:p>
        </w:tc>
        <w:tc>
          <w:tcPr>
            <w:tcW w:w="472" w:type="pct"/>
          </w:tcPr>
          <w:p w14:paraId="3BC2882A"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Pr>
          <w:p w14:paraId="30EE7F3D"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9.2.3.1</w:t>
            </w:r>
          </w:p>
        </w:tc>
        <w:tc>
          <w:tcPr>
            <w:tcW w:w="829" w:type="pct"/>
          </w:tcPr>
          <w:p w14:paraId="489401AE" w14:textId="77777777" w:rsidR="00B67A71" w:rsidRPr="00B67A71" w:rsidRDefault="00B67A71" w:rsidP="00B67A71">
            <w:pPr>
              <w:jc w:val="left"/>
              <w:rPr>
                <w:rFonts w:ascii="Arial" w:eastAsia="宋体" w:hAnsi="Arial" w:cs="Arial"/>
                <w:kern w:val="0"/>
                <w:sz w:val="18"/>
                <w:szCs w:val="18"/>
                <w:lang w:val="en-GB" w:eastAsia="ja-JP"/>
              </w:rPr>
            </w:pPr>
          </w:p>
        </w:tc>
        <w:tc>
          <w:tcPr>
            <w:tcW w:w="519" w:type="pct"/>
          </w:tcPr>
          <w:p w14:paraId="711144BA"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Pr>
          <w:p w14:paraId="3E868F94"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1EE3CD96" w14:textId="77777777" w:rsidTr="00B67A71">
        <w:tc>
          <w:tcPr>
            <w:tcW w:w="1058" w:type="pct"/>
          </w:tcPr>
          <w:p w14:paraId="47ED7754"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M-NG-RAN node UE </w:t>
            </w:r>
            <w:proofErr w:type="spellStart"/>
            <w:r w:rsidRPr="00B67A71">
              <w:rPr>
                <w:rFonts w:ascii="Arial" w:eastAsia="宋体" w:hAnsi="Arial" w:cs="Arial"/>
                <w:kern w:val="0"/>
                <w:sz w:val="18"/>
                <w:szCs w:val="18"/>
                <w:lang w:val="en-GB" w:eastAsia="ja-JP"/>
              </w:rPr>
              <w:t>XnAP</w:t>
            </w:r>
            <w:proofErr w:type="spellEnd"/>
            <w:r w:rsidRPr="00B67A71">
              <w:rPr>
                <w:rFonts w:ascii="Arial" w:eastAsia="宋体" w:hAnsi="Arial" w:cs="Arial"/>
                <w:kern w:val="0"/>
                <w:sz w:val="18"/>
                <w:szCs w:val="18"/>
                <w:lang w:val="en-GB" w:eastAsia="ja-JP"/>
              </w:rPr>
              <w:t xml:space="preserve"> ID</w:t>
            </w:r>
          </w:p>
        </w:tc>
        <w:tc>
          <w:tcPr>
            <w:tcW w:w="693" w:type="pct"/>
          </w:tcPr>
          <w:p w14:paraId="7C07AD00"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M</w:t>
            </w:r>
          </w:p>
        </w:tc>
        <w:tc>
          <w:tcPr>
            <w:tcW w:w="472" w:type="pct"/>
          </w:tcPr>
          <w:p w14:paraId="4D84D0E2"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Pr>
          <w:p w14:paraId="7B4E5FEA"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NG-RAN node UE </w:t>
            </w:r>
            <w:proofErr w:type="spellStart"/>
            <w:r w:rsidRPr="00B67A71">
              <w:rPr>
                <w:rFonts w:ascii="Arial" w:eastAsia="宋体" w:hAnsi="Arial" w:cs="Arial"/>
                <w:kern w:val="0"/>
                <w:sz w:val="18"/>
                <w:szCs w:val="18"/>
                <w:lang w:val="en-GB" w:eastAsia="ja-JP"/>
              </w:rPr>
              <w:t>XnAP</w:t>
            </w:r>
            <w:proofErr w:type="spellEnd"/>
            <w:r w:rsidRPr="00B67A71">
              <w:rPr>
                <w:rFonts w:ascii="Arial" w:eastAsia="宋体" w:hAnsi="Arial" w:cs="Arial"/>
                <w:kern w:val="0"/>
                <w:sz w:val="18"/>
                <w:szCs w:val="18"/>
                <w:lang w:val="en-GB" w:eastAsia="ja-JP"/>
              </w:rPr>
              <w:t xml:space="preserve"> ID</w:t>
            </w:r>
          </w:p>
          <w:p w14:paraId="08C290D8"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9.2.3.16</w:t>
            </w:r>
          </w:p>
        </w:tc>
        <w:tc>
          <w:tcPr>
            <w:tcW w:w="829" w:type="pct"/>
          </w:tcPr>
          <w:p w14:paraId="2B3B5343"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Allocated at the M-NG-RAN node.</w:t>
            </w:r>
          </w:p>
        </w:tc>
        <w:tc>
          <w:tcPr>
            <w:tcW w:w="519" w:type="pct"/>
          </w:tcPr>
          <w:p w14:paraId="1DF5EBF0"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Pr>
          <w:p w14:paraId="7E690B4F"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7CD0FFCA" w14:textId="77777777" w:rsidTr="00B67A71">
        <w:tc>
          <w:tcPr>
            <w:tcW w:w="1058" w:type="pct"/>
          </w:tcPr>
          <w:p w14:paraId="2452BEF2"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S-NG-RAN node UE </w:t>
            </w:r>
            <w:proofErr w:type="spellStart"/>
            <w:r w:rsidRPr="00B67A71">
              <w:rPr>
                <w:rFonts w:ascii="Arial" w:eastAsia="宋体" w:hAnsi="Arial" w:cs="Arial"/>
                <w:kern w:val="0"/>
                <w:sz w:val="18"/>
                <w:szCs w:val="18"/>
                <w:lang w:val="en-GB" w:eastAsia="ja-JP"/>
              </w:rPr>
              <w:t>XnAP</w:t>
            </w:r>
            <w:proofErr w:type="spellEnd"/>
            <w:r w:rsidRPr="00B67A71">
              <w:rPr>
                <w:rFonts w:ascii="Arial" w:eastAsia="宋体" w:hAnsi="Arial" w:cs="Arial"/>
                <w:kern w:val="0"/>
                <w:sz w:val="18"/>
                <w:szCs w:val="18"/>
                <w:lang w:val="en-GB" w:eastAsia="ja-JP"/>
              </w:rPr>
              <w:t xml:space="preserve"> ID</w:t>
            </w:r>
          </w:p>
        </w:tc>
        <w:tc>
          <w:tcPr>
            <w:tcW w:w="693" w:type="pct"/>
          </w:tcPr>
          <w:p w14:paraId="15742062"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eastAsia="ja-JP"/>
              </w:rPr>
              <w:t>M</w:t>
            </w:r>
          </w:p>
        </w:tc>
        <w:tc>
          <w:tcPr>
            <w:tcW w:w="472" w:type="pct"/>
          </w:tcPr>
          <w:p w14:paraId="230B1A9B"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Pr>
          <w:p w14:paraId="7C087F53"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NG-RAN node UE </w:t>
            </w:r>
            <w:proofErr w:type="spellStart"/>
            <w:r w:rsidRPr="00B67A71">
              <w:rPr>
                <w:rFonts w:ascii="Arial" w:eastAsia="宋体" w:hAnsi="Arial" w:cs="Arial"/>
                <w:kern w:val="0"/>
                <w:sz w:val="18"/>
                <w:szCs w:val="18"/>
                <w:lang w:val="en-GB" w:eastAsia="ja-JP"/>
              </w:rPr>
              <w:t>XnAP</w:t>
            </w:r>
            <w:proofErr w:type="spellEnd"/>
            <w:r w:rsidRPr="00B67A71">
              <w:rPr>
                <w:rFonts w:ascii="Arial" w:eastAsia="宋体" w:hAnsi="Arial" w:cs="Arial"/>
                <w:kern w:val="0"/>
                <w:sz w:val="18"/>
                <w:szCs w:val="18"/>
                <w:lang w:val="en-GB" w:eastAsia="ja-JP"/>
              </w:rPr>
              <w:t xml:space="preserve"> ID</w:t>
            </w:r>
          </w:p>
          <w:p w14:paraId="6D099D3E"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9.2.3.16</w:t>
            </w:r>
          </w:p>
        </w:tc>
        <w:tc>
          <w:tcPr>
            <w:tcW w:w="829" w:type="pct"/>
          </w:tcPr>
          <w:p w14:paraId="24E24ABD"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Allocated at the S-NG-RAN node.</w:t>
            </w:r>
          </w:p>
        </w:tc>
        <w:tc>
          <w:tcPr>
            <w:tcW w:w="519" w:type="pct"/>
          </w:tcPr>
          <w:p w14:paraId="1859E7D7"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Pr>
          <w:p w14:paraId="4C1FD8E7"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3E91DEB5" w14:textId="77777777" w:rsidTr="00B67A71">
        <w:tc>
          <w:tcPr>
            <w:tcW w:w="1058" w:type="pct"/>
          </w:tcPr>
          <w:p w14:paraId="78F1DB78"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Source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CGI</w:t>
            </w:r>
          </w:p>
        </w:tc>
        <w:tc>
          <w:tcPr>
            <w:tcW w:w="693" w:type="pct"/>
          </w:tcPr>
          <w:p w14:paraId="717D8ACB"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eastAsia="ja-JP"/>
              </w:rPr>
              <w:t>O</w:t>
            </w:r>
          </w:p>
        </w:tc>
        <w:tc>
          <w:tcPr>
            <w:tcW w:w="472" w:type="pct"/>
          </w:tcPr>
          <w:p w14:paraId="784285DA"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Pr>
          <w:p w14:paraId="2B1602FE"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Global NG-RAN Cell Identity</w:t>
            </w:r>
          </w:p>
          <w:p w14:paraId="067D9B6D"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eastAsia="ja-JP"/>
              </w:rPr>
              <w:t xml:space="preserve">9.2.2.27 </w:t>
            </w:r>
          </w:p>
          <w:p w14:paraId="1BC04D36" w14:textId="77777777" w:rsidR="00B67A71" w:rsidRPr="00B67A71" w:rsidRDefault="00B67A71" w:rsidP="00B67A71">
            <w:pPr>
              <w:jc w:val="left"/>
              <w:rPr>
                <w:rFonts w:ascii="Arial" w:eastAsia="宋体" w:hAnsi="Arial" w:cs="Arial"/>
                <w:kern w:val="0"/>
                <w:sz w:val="18"/>
                <w:szCs w:val="18"/>
                <w:lang w:val="en-GB"/>
              </w:rPr>
            </w:pPr>
          </w:p>
        </w:tc>
        <w:tc>
          <w:tcPr>
            <w:tcW w:w="829" w:type="pct"/>
          </w:tcPr>
          <w:p w14:paraId="3B5ED554"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eastAsia="ja-JP"/>
              </w:rPr>
              <w:t xml:space="preserve">NG-RAN CGI of source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for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change procedure</w:t>
            </w:r>
          </w:p>
        </w:tc>
        <w:tc>
          <w:tcPr>
            <w:tcW w:w="519" w:type="pct"/>
          </w:tcPr>
          <w:p w14:paraId="402AC0A5"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Pr>
          <w:p w14:paraId="432D5E92"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346670B3" w14:textId="77777777" w:rsidTr="00B67A71">
        <w:tc>
          <w:tcPr>
            <w:tcW w:w="1058" w:type="pct"/>
          </w:tcPr>
          <w:p w14:paraId="7D198D28"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Failed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CGI</w:t>
            </w:r>
          </w:p>
        </w:tc>
        <w:tc>
          <w:tcPr>
            <w:tcW w:w="693" w:type="pct"/>
          </w:tcPr>
          <w:p w14:paraId="58493BB4"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O</w:t>
            </w:r>
          </w:p>
        </w:tc>
        <w:tc>
          <w:tcPr>
            <w:tcW w:w="472" w:type="pct"/>
          </w:tcPr>
          <w:p w14:paraId="0C84521E"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Pr>
          <w:p w14:paraId="4B4F07B0"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rPr>
              <w:t>Global NG-RAN Cell Identity</w:t>
            </w:r>
          </w:p>
          <w:p w14:paraId="31E6CD05"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rPr>
              <w:t>9.2.2.27</w:t>
            </w:r>
          </w:p>
        </w:tc>
        <w:tc>
          <w:tcPr>
            <w:tcW w:w="829" w:type="pct"/>
          </w:tcPr>
          <w:p w14:paraId="7E5409BC"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NG-RAN CGI of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where SCG failure occurs for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change </w:t>
            </w:r>
            <w:r w:rsidRPr="00B67A71">
              <w:rPr>
                <w:rFonts w:ascii="Arial" w:eastAsia="宋体" w:hAnsi="Arial" w:cs="Arial"/>
                <w:kern w:val="0"/>
                <w:sz w:val="18"/>
                <w:szCs w:val="18"/>
                <w:lang w:val="en-GB" w:eastAsia="ja-JP"/>
              </w:rPr>
              <w:lastRenderedPageBreak/>
              <w:t>procedure</w:t>
            </w:r>
          </w:p>
        </w:tc>
        <w:tc>
          <w:tcPr>
            <w:tcW w:w="519" w:type="pct"/>
          </w:tcPr>
          <w:p w14:paraId="79067817"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lastRenderedPageBreak/>
              <w:t>YES</w:t>
            </w:r>
          </w:p>
        </w:tc>
        <w:tc>
          <w:tcPr>
            <w:tcW w:w="651" w:type="pct"/>
          </w:tcPr>
          <w:p w14:paraId="083A01DF"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37E3A327" w14:textId="77777777" w:rsidTr="00B67A71">
        <w:tc>
          <w:tcPr>
            <w:tcW w:w="1058" w:type="pct"/>
            <w:tcBorders>
              <w:top w:val="single" w:sz="4" w:space="0" w:color="auto"/>
              <w:left w:val="single" w:sz="4" w:space="0" w:color="auto"/>
              <w:bottom w:val="single" w:sz="4" w:space="0" w:color="auto"/>
              <w:right w:val="single" w:sz="4" w:space="0" w:color="auto"/>
            </w:tcBorders>
          </w:tcPr>
          <w:p w14:paraId="58FE4EB4"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SCG Failure Report Container</w:t>
            </w:r>
          </w:p>
        </w:tc>
        <w:tc>
          <w:tcPr>
            <w:tcW w:w="693" w:type="pct"/>
            <w:tcBorders>
              <w:top w:val="single" w:sz="4" w:space="0" w:color="auto"/>
              <w:left w:val="single" w:sz="4" w:space="0" w:color="auto"/>
              <w:bottom w:val="single" w:sz="4" w:space="0" w:color="auto"/>
              <w:right w:val="single" w:sz="4" w:space="0" w:color="auto"/>
            </w:tcBorders>
          </w:tcPr>
          <w:p w14:paraId="2F1E3AC4"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M</w:t>
            </w:r>
          </w:p>
        </w:tc>
        <w:tc>
          <w:tcPr>
            <w:tcW w:w="472" w:type="pct"/>
            <w:tcBorders>
              <w:top w:val="single" w:sz="4" w:space="0" w:color="auto"/>
              <w:left w:val="single" w:sz="4" w:space="0" w:color="auto"/>
              <w:bottom w:val="single" w:sz="4" w:space="0" w:color="auto"/>
              <w:right w:val="single" w:sz="4" w:space="0" w:color="auto"/>
            </w:tcBorders>
          </w:tcPr>
          <w:p w14:paraId="35C12FD8"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4F55459D"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OCTET STRING</w:t>
            </w:r>
          </w:p>
        </w:tc>
        <w:tc>
          <w:tcPr>
            <w:tcW w:w="829" w:type="pct"/>
            <w:tcBorders>
              <w:top w:val="single" w:sz="4" w:space="0" w:color="auto"/>
              <w:left w:val="single" w:sz="4" w:space="0" w:color="auto"/>
              <w:bottom w:val="single" w:sz="4" w:space="0" w:color="auto"/>
              <w:right w:val="single" w:sz="4" w:space="0" w:color="auto"/>
            </w:tcBorders>
          </w:tcPr>
          <w:p w14:paraId="155C7134"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rPr>
              <w:t xml:space="preserve">The </w:t>
            </w:r>
            <w:proofErr w:type="spellStart"/>
            <w:r w:rsidRPr="00B67A71">
              <w:rPr>
                <w:rFonts w:ascii="Arial" w:eastAsia="宋体" w:hAnsi="Arial" w:cs="Arial"/>
                <w:i/>
                <w:iCs/>
                <w:kern w:val="0"/>
                <w:sz w:val="18"/>
                <w:szCs w:val="18"/>
                <w:lang w:val="en-GB" w:eastAsia="en-US"/>
              </w:rPr>
              <w:t>SCGFailureInformation</w:t>
            </w:r>
            <w:proofErr w:type="spellEnd"/>
            <w:r w:rsidRPr="00B67A71">
              <w:rPr>
                <w:rFonts w:ascii="Arial" w:eastAsia="宋体" w:hAnsi="Arial" w:cs="Arial"/>
                <w:kern w:val="0"/>
                <w:sz w:val="18"/>
                <w:szCs w:val="18"/>
                <w:lang w:val="en-GB" w:eastAsia="ja-JP"/>
              </w:rPr>
              <w:t xml:space="preserve"> message or the </w:t>
            </w:r>
            <w:proofErr w:type="spellStart"/>
            <w:r w:rsidRPr="00B67A71">
              <w:rPr>
                <w:rFonts w:ascii="Arial" w:eastAsia="宋体" w:hAnsi="Arial" w:cs="Arial"/>
                <w:i/>
                <w:iCs/>
                <w:kern w:val="0"/>
                <w:sz w:val="18"/>
                <w:szCs w:val="18"/>
                <w:lang w:val="en-GB" w:eastAsia="en-US"/>
              </w:rPr>
              <w:t>SCGFailureInformationEUTRA</w:t>
            </w:r>
            <w:proofErr w:type="spellEnd"/>
            <w:r w:rsidRPr="00B67A71">
              <w:rPr>
                <w:rFonts w:ascii="Arial" w:eastAsia="宋体" w:hAnsi="Arial" w:cs="Arial"/>
                <w:i/>
                <w:iCs/>
                <w:kern w:val="0"/>
                <w:sz w:val="18"/>
                <w:szCs w:val="18"/>
                <w:lang w:val="en-GB" w:eastAsia="en-US"/>
              </w:rPr>
              <w:t xml:space="preserve"> </w:t>
            </w:r>
            <w:r w:rsidRPr="00B67A71">
              <w:rPr>
                <w:rFonts w:ascii="Arial" w:eastAsia="宋体" w:hAnsi="Arial" w:cs="Arial"/>
                <w:kern w:val="0"/>
                <w:sz w:val="18"/>
                <w:szCs w:val="18"/>
                <w:lang w:val="en-GB" w:eastAsia="ja-JP"/>
              </w:rPr>
              <w:t>message as defined in TS 38.331 [10]</w:t>
            </w:r>
            <w:r w:rsidRPr="00B67A71">
              <w:rPr>
                <w:rFonts w:ascii="Arial" w:eastAsia="宋体" w:hAnsi="Arial" w:cs="Arial"/>
                <w:kern w:val="0"/>
                <w:sz w:val="18"/>
                <w:szCs w:val="18"/>
                <w:lang w:val="en-GB"/>
              </w:rPr>
              <w:t xml:space="preserve"> or </w:t>
            </w:r>
            <w:r w:rsidRPr="00B67A71">
              <w:rPr>
                <w:rFonts w:ascii="Arial" w:eastAsia="宋体" w:hAnsi="Arial" w:cs="Arial"/>
                <w:kern w:val="0"/>
                <w:sz w:val="18"/>
                <w:szCs w:val="18"/>
                <w:lang w:val="en-GB" w:eastAsia="en-US"/>
              </w:rPr>
              <w:t xml:space="preserve">the </w:t>
            </w:r>
            <w:proofErr w:type="spellStart"/>
            <w:r w:rsidRPr="00B67A71">
              <w:rPr>
                <w:rFonts w:ascii="Arial" w:eastAsia="宋体" w:hAnsi="Arial" w:cs="Arial"/>
                <w:i/>
                <w:iCs/>
                <w:kern w:val="0"/>
                <w:sz w:val="18"/>
                <w:szCs w:val="18"/>
                <w:lang w:val="en-GB" w:eastAsia="en-US"/>
              </w:rPr>
              <w:t>SCGFailureInformation</w:t>
            </w:r>
            <w:proofErr w:type="spellEnd"/>
            <w:r w:rsidRPr="00B67A71">
              <w:rPr>
                <w:rFonts w:ascii="Arial" w:eastAsia="宋体" w:hAnsi="Arial" w:cs="Arial"/>
                <w:kern w:val="0"/>
                <w:sz w:val="18"/>
                <w:szCs w:val="18"/>
                <w:lang w:val="en-GB"/>
              </w:rPr>
              <w:t xml:space="preserve"> message</w:t>
            </w:r>
            <w:r w:rsidRPr="00B67A71">
              <w:rPr>
                <w:rFonts w:ascii="Arial" w:eastAsia="宋体" w:hAnsi="Arial" w:cs="Arial"/>
                <w:kern w:val="0"/>
                <w:sz w:val="18"/>
                <w:szCs w:val="18"/>
                <w:lang w:val="en-GB" w:eastAsia="en-US"/>
              </w:rPr>
              <w:t xml:space="preserve"> or the </w:t>
            </w:r>
            <w:r w:rsidRPr="00B67A71">
              <w:rPr>
                <w:rFonts w:ascii="Arial" w:eastAsia="宋体" w:hAnsi="Arial" w:cs="Arial"/>
                <w:i/>
                <w:noProof/>
                <w:kern w:val="0"/>
                <w:sz w:val="18"/>
                <w:szCs w:val="18"/>
                <w:lang w:val="en-GB" w:eastAsia="en-US"/>
              </w:rPr>
              <w:t>SCGFailureInformationNR</w:t>
            </w:r>
            <w:r w:rsidRPr="00B67A71">
              <w:rPr>
                <w:rFonts w:ascii="Arial" w:eastAsia="宋体" w:hAnsi="Arial" w:cs="Arial"/>
                <w:kern w:val="0"/>
                <w:sz w:val="18"/>
                <w:szCs w:val="18"/>
                <w:lang w:val="en-GB" w:eastAsia="en-US"/>
              </w:rPr>
              <w:t xml:space="preserve"> message as defined in TS 3</w:t>
            </w:r>
            <w:r w:rsidRPr="00B67A71">
              <w:rPr>
                <w:rFonts w:ascii="Arial" w:eastAsia="宋体" w:hAnsi="Arial" w:cs="Arial"/>
                <w:kern w:val="0"/>
                <w:sz w:val="18"/>
                <w:szCs w:val="18"/>
                <w:lang w:val="en-GB"/>
              </w:rPr>
              <w:t>6</w:t>
            </w:r>
            <w:r w:rsidRPr="00B67A71">
              <w:rPr>
                <w:rFonts w:ascii="Arial" w:eastAsia="宋体" w:hAnsi="Arial" w:cs="Arial"/>
                <w:kern w:val="0"/>
                <w:sz w:val="18"/>
                <w:szCs w:val="18"/>
                <w:lang w:val="en-GB" w:eastAsia="en-US"/>
              </w:rPr>
              <w:t>.331 [</w:t>
            </w:r>
            <w:r w:rsidRPr="00B67A71">
              <w:rPr>
                <w:rFonts w:ascii="Arial" w:eastAsia="宋体" w:hAnsi="Arial" w:cs="Arial"/>
                <w:kern w:val="0"/>
                <w:sz w:val="18"/>
                <w:szCs w:val="18"/>
                <w:lang w:val="en-GB" w:eastAsia="ja-JP"/>
              </w:rPr>
              <w:t>14</w:t>
            </w:r>
            <w:r w:rsidRPr="00B67A71">
              <w:rPr>
                <w:rFonts w:ascii="Arial" w:eastAsia="宋体" w:hAnsi="Arial" w:cs="Arial"/>
                <w:kern w:val="0"/>
                <w:sz w:val="18"/>
                <w:szCs w:val="18"/>
                <w:lang w:val="en-GB" w:eastAsia="en-US"/>
              </w:rPr>
              <w:t>]</w:t>
            </w:r>
          </w:p>
        </w:tc>
        <w:tc>
          <w:tcPr>
            <w:tcW w:w="519" w:type="pct"/>
            <w:tcBorders>
              <w:top w:val="single" w:sz="4" w:space="0" w:color="auto"/>
              <w:left w:val="single" w:sz="4" w:space="0" w:color="auto"/>
              <w:bottom w:val="single" w:sz="4" w:space="0" w:color="auto"/>
              <w:right w:val="single" w:sz="4" w:space="0" w:color="auto"/>
            </w:tcBorders>
          </w:tcPr>
          <w:p w14:paraId="166F9137"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Borders>
              <w:top w:val="single" w:sz="4" w:space="0" w:color="auto"/>
              <w:left w:val="single" w:sz="4" w:space="0" w:color="auto"/>
              <w:bottom w:val="single" w:sz="4" w:space="0" w:color="auto"/>
              <w:right w:val="single" w:sz="4" w:space="0" w:color="auto"/>
            </w:tcBorders>
          </w:tcPr>
          <w:p w14:paraId="51229CBB"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5522CCDF" w14:textId="77777777" w:rsidTr="00B67A71">
        <w:tc>
          <w:tcPr>
            <w:tcW w:w="1058" w:type="pct"/>
            <w:tcBorders>
              <w:top w:val="single" w:sz="4" w:space="0" w:color="auto"/>
              <w:left w:val="single" w:sz="4" w:space="0" w:color="auto"/>
              <w:bottom w:val="single" w:sz="4" w:space="0" w:color="auto"/>
              <w:right w:val="single" w:sz="4" w:space="0" w:color="auto"/>
            </w:tcBorders>
          </w:tcPr>
          <w:p w14:paraId="32F6D441"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SN Mobility Information</w:t>
            </w:r>
          </w:p>
        </w:tc>
        <w:tc>
          <w:tcPr>
            <w:tcW w:w="693" w:type="pct"/>
            <w:tcBorders>
              <w:top w:val="single" w:sz="4" w:space="0" w:color="auto"/>
              <w:left w:val="single" w:sz="4" w:space="0" w:color="auto"/>
              <w:bottom w:val="single" w:sz="4" w:space="0" w:color="auto"/>
              <w:right w:val="single" w:sz="4" w:space="0" w:color="auto"/>
            </w:tcBorders>
          </w:tcPr>
          <w:p w14:paraId="42398739"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O</w:t>
            </w:r>
          </w:p>
        </w:tc>
        <w:tc>
          <w:tcPr>
            <w:tcW w:w="472" w:type="pct"/>
            <w:tcBorders>
              <w:top w:val="single" w:sz="4" w:space="0" w:color="auto"/>
              <w:left w:val="single" w:sz="4" w:space="0" w:color="auto"/>
              <w:bottom w:val="single" w:sz="4" w:space="0" w:color="auto"/>
              <w:right w:val="single" w:sz="4" w:space="0" w:color="auto"/>
            </w:tcBorders>
          </w:tcPr>
          <w:p w14:paraId="340565BB"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4E1C9079"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BIT STRING (SIZE (32))</w:t>
            </w:r>
          </w:p>
        </w:tc>
        <w:tc>
          <w:tcPr>
            <w:tcW w:w="829" w:type="pct"/>
            <w:tcBorders>
              <w:top w:val="single" w:sz="4" w:space="0" w:color="auto"/>
              <w:left w:val="single" w:sz="4" w:space="0" w:color="auto"/>
              <w:bottom w:val="single" w:sz="4" w:space="0" w:color="auto"/>
              <w:right w:val="single" w:sz="4" w:space="0" w:color="auto"/>
            </w:tcBorders>
          </w:tcPr>
          <w:p w14:paraId="38DF4E1F"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rPr>
              <w:t xml:space="preserve">Information related to the </w:t>
            </w:r>
            <w:proofErr w:type="spellStart"/>
            <w:r w:rsidRPr="00B67A71">
              <w:rPr>
                <w:rFonts w:ascii="Arial" w:eastAsia="宋体" w:hAnsi="Arial" w:cs="Arial"/>
                <w:kern w:val="0"/>
                <w:sz w:val="18"/>
                <w:szCs w:val="18"/>
                <w:lang w:val="en-GB"/>
              </w:rPr>
              <w:t>PSCell</w:t>
            </w:r>
            <w:proofErr w:type="spellEnd"/>
            <w:r w:rsidRPr="00B67A71">
              <w:rPr>
                <w:rFonts w:ascii="Arial" w:eastAsia="宋体" w:hAnsi="Arial" w:cs="Arial"/>
                <w:kern w:val="0"/>
                <w:sz w:val="18"/>
                <w:szCs w:val="18"/>
                <w:lang w:val="en-GB"/>
              </w:rPr>
              <w:t xml:space="preserve"> change. </w:t>
            </w:r>
            <w:proofErr w:type="gramStart"/>
            <w:r w:rsidRPr="00B67A71">
              <w:rPr>
                <w:rFonts w:ascii="Arial" w:eastAsia="宋体" w:hAnsi="Arial" w:cs="Arial"/>
                <w:kern w:val="0"/>
                <w:sz w:val="18"/>
                <w:szCs w:val="18"/>
                <w:lang w:val="en-GB"/>
              </w:rPr>
              <w:t>It’s</w:t>
            </w:r>
            <w:proofErr w:type="gramEnd"/>
            <w:r w:rsidRPr="00B67A71">
              <w:rPr>
                <w:rFonts w:ascii="Arial" w:eastAsia="宋体" w:hAnsi="Arial" w:cs="Arial"/>
                <w:kern w:val="0"/>
                <w:sz w:val="18"/>
                <w:szCs w:val="18"/>
                <w:lang w:val="en-GB"/>
              </w:rPr>
              <w:t xml:space="preserve"> provided by S-NG-RAN node in order to enable later analysis of the conditions that led to wrong </w:t>
            </w:r>
            <w:proofErr w:type="spellStart"/>
            <w:r w:rsidRPr="00B67A71">
              <w:rPr>
                <w:rFonts w:ascii="Arial" w:eastAsia="宋体" w:hAnsi="Arial" w:cs="Arial"/>
                <w:kern w:val="0"/>
                <w:sz w:val="18"/>
                <w:szCs w:val="18"/>
                <w:lang w:val="en-GB"/>
              </w:rPr>
              <w:t>PSCell</w:t>
            </w:r>
            <w:proofErr w:type="spellEnd"/>
            <w:r w:rsidRPr="00B67A71">
              <w:rPr>
                <w:rFonts w:ascii="Arial" w:eastAsia="宋体" w:hAnsi="Arial" w:cs="Arial"/>
                <w:kern w:val="0"/>
                <w:sz w:val="18"/>
                <w:szCs w:val="18"/>
                <w:lang w:val="en-GB"/>
              </w:rPr>
              <w:t xml:space="preserve"> change.</w:t>
            </w:r>
          </w:p>
        </w:tc>
        <w:tc>
          <w:tcPr>
            <w:tcW w:w="519" w:type="pct"/>
            <w:tcBorders>
              <w:top w:val="single" w:sz="4" w:space="0" w:color="auto"/>
              <w:left w:val="single" w:sz="4" w:space="0" w:color="auto"/>
              <w:bottom w:val="single" w:sz="4" w:space="0" w:color="auto"/>
              <w:right w:val="single" w:sz="4" w:space="0" w:color="auto"/>
            </w:tcBorders>
          </w:tcPr>
          <w:p w14:paraId="69C4BEC5"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Borders>
              <w:top w:val="single" w:sz="4" w:space="0" w:color="auto"/>
              <w:left w:val="single" w:sz="4" w:space="0" w:color="auto"/>
              <w:bottom w:val="single" w:sz="4" w:space="0" w:color="auto"/>
              <w:right w:val="single" w:sz="4" w:space="0" w:color="auto"/>
            </w:tcBorders>
          </w:tcPr>
          <w:p w14:paraId="3BD77EA8"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139D14E0" w14:textId="77777777" w:rsidTr="00B67A71">
        <w:trPr>
          <w:ins w:id="89" w:author="Author" w:date="2023-09-19T10:21:00Z"/>
        </w:trPr>
        <w:tc>
          <w:tcPr>
            <w:tcW w:w="1058" w:type="pct"/>
            <w:tcBorders>
              <w:top w:val="single" w:sz="4" w:space="0" w:color="auto"/>
              <w:left w:val="single" w:sz="4" w:space="0" w:color="auto"/>
              <w:bottom w:val="single" w:sz="4" w:space="0" w:color="auto"/>
              <w:right w:val="single" w:sz="4" w:space="0" w:color="auto"/>
            </w:tcBorders>
          </w:tcPr>
          <w:p w14:paraId="331A58AF" w14:textId="77777777" w:rsidR="00B67A71" w:rsidRPr="00B67A71" w:rsidRDefault="00B67A71" w:rsidP="00B67A71">
            <w:pPr>
              <w:jc w:val="left"/>
              <w:rPr>
                <w:ins w:id="90" w:author="Author" w:date="2023-09-19T10:21:00Z"/>
                <w:rFonts w:ascii="Arial" w:eastAsia="宋体" w:hAnsi="Arial" w:cs="Arial"/>
                <w:kern w:val="0"/>
                <w:sz w:val="18"/>
                <w:szCs w:val="18"/>
                <w:lang w:val="en-GB" w:eastAsia="ja-JP"/>
              </w:rPr>
            </w:pPr>
            <w:ins w:id="91" w:author="Author" w:date="2023-09-19T10:21:00Z">
              <w:r w:rsidRPr="00B67A71">
                <w:rPr>
                  <w:rFonts w:ascii="Arial" w:eastAsia="宋体" w:hAnsi="Arial" w:cs="Arial"/>
                  <w:kern w:val="0"/>
                  <w:sz w:val="18"/>
                  <w:szCs w:val="18"/>
                  <w:lang w:val="en-GB" w:eastAsia="ja-JP"/>
                </w:rPr>
                <w:t>CPAC Configuration</w:t>
              </w:r>
            </w:ins>
          </w:p>
        </w:tc>
        <w:tc>
          <w:tcPr>
            <w:tcW w:w="693" w:type="pct"/>
            <w:tcBorders>
              <w:top w:val="single" w:sz="4" w:space="0" w:color="auto"/>
              <w:left w:val="single" w:sz="4" w:space="0" w:color="auto"/>
              <w:bottom w:val="single" w:sz="4" w:space="0" w:color="auto"/>
              <w:right w:val="single" w:sz="4" w:space="0" w:color="auto"/>
            </w:tcBorders>
          </w:tcPr>
          <w:p w14:paraId="14C90AF7" w14:textId="77777777" w:rsidR="00B67A71" w:rsidRPr="00B67A71" w:rsidRDefault="00B67A71" w:rsidP="00B67A71">
            <w:pPr>
              <w:jc w:val="left"/>
              <w:rPr>
                <w:ins w:id="92" w:author="Author" w:date="2023-09-19T10:21:00Z"/>
                <w:rFonts w:ascii="Arial" w:eastAsia="宋体" w:hAnsi="Arial" w:cs="Arial"/>
                <w:kern w:val="0"/>
                <w:sz w:val="18"/>
                <w:szCs w:val="18"/>
                <w:lang w:val="en-GB" w:eastAsia="ja-JP"/>
              </w:rPr>
            </w:pPr>
            <w:ins w:id="93" w:author="Author" w:date="2023-09-19T10:21:00Z">
              <w:r w:rsidRPr="00B67A71">
                <w:rPr>
                  <w:rFonts w:ascii="Arial" w:eastAsia="宋体" w:hAnsi="Arial" w:cs="Arial"/>
                  <w:kern w:val="0"/>
                  <w:sz w:val="18"/>
                  <w:szCs w:val="18"/>
                  <w:lang w:val="en-GB" w:eastAsia="ja-JP"/>
                </w:rPr>
                <w:t>O</w:t>
              </w:r>
            </w:ins>
          </w:p>
        </w:tc>
        <w:tc>
          <w:tcPr>
            <w:tcW w:w="472" w:type="pct"/>
            <w:tcBorders>
              <w:top w:val="single" w:sz="4" w:space="0" w:color="auto"/>
              <w:left w:val="single" w:sz="4" w:space="0" w:color="auto"/>
              <w:bottom w:val="single" w:sz="4" w:space="0" w:color="auto"/>
              <w:right w:val="single" w:sz="4" w:space="0" w:color="auto"/>
            </w:tcBorders>
          </w:tcPr>
          <w:p w14:paraId="7FB673F4" w14:textId="77777777" w:rsidR="00B67A71" w:rsidRPr="00B67A71" w:rsidRDefault="00B67A71" w:rsidP="00B67A71">
            <w:pPr>
              <w:jc w:val="left"/>
              <w:rPr>
                <w:ins w:id="94" w:author="Author" w:date="2023-09-19T10:21:00Z"/>
                <w:rFonts w:ascii="Arial" w:eastAsia="宋体" w:hAnsi="Arial" w:cs="Arial"/>
                <w:kern w:val="0"/>
                <w:sz w:val="18"/>
                <w:szCs w:val="18"/>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158B49C2" w14:textId="77777777" w:rsidR="00B67A71" w:rsidRPr="00B67A71" w:rsidRDefault="00B67A71" w:rsidP="00B67A71">
            <w:pPr>
              <w:jc w:val="left"/>
              <w:rPr>
                <w:ins w:id="95" w:author="Author" w:date="2023-09-19T10:21:00Z"/>
                <w:rFonts w:ascii="Arial" w:eastAsia="宋体" w:hAnsi="Arial" w:cs="Arial"/>
                <w:kern w:val="0"/>
                <w:sz w:val="18"/>
                <w:szCs w:val="18"/>
                <w:lang w:val="en-GB" w:eastAsia="ja-JP"/>
              </w:rPr>
            </w:pPr>
            <w:ins w:id="96" w:author="Author" w:date="2023-09-19T10:21:00Z">
              <w:r w:rsidRPr="00B67A71">
                <w:rPr>
                  <w:rFonts w:ascii="Arial" w:eastAsia="宋体" w:hAnsi="Arial" w:cs="Arial"/>
                  <w:kern w:val="0"/>
                  <w:sz w:val="18"/>
                  <w:szCs w:val="18"/>
                  <w:lang w:val="en-GB" w:eastAsia="ja-JP"/>
                </w:rPr>
                <w:t>9.2.2.x</w:t>
              </w:r>
              <w:r w:rsidRPr="00B67A71">
                <w:rPr>
                  <w:rFonts w:ascii="Arial" w:eastAsia="宋体" w:hAnsi="Arial" w:cs="Arial"/>
                  <w:kern w:val="0"/>
                  <w:sz w:val="18"/>
                  <w:szCs w:val="18"/>
                  <w:lang w:val="en-GB"/>
                </w:rPr>
                <w:t>y</w:t>
              </w:r>
            </w:ins>
          </w:p>
        </w:tc>
        <w:tc>
          <w:tcPr>
            <w:tcW w:w="829" w:type="pct"/>
            <w:tcBorders>
              <w:top w:val="single" w:sz="4" w:space="0" w:color="auto"/>
              <w:left w:val="single" w:sz="4" w:space="0" w:color="auto"/>
              <w:bottom w:val="single" w:sz="4" w:space="0" w:color="auto"/>
              <w:right w:val="single" w:sz="4" w:space="0" w:color="auto"/>
            </w:tcBorders>
          </w:tcPr>
          <w:p w14:paraId="1B996388" w14:textId="77777777" w:rsidR="00B67A71" w:rsidRPr="00B67A71" w:rsidRDefault="00B67A71" w:rsidP="00B67A71">
            <w:pPr>
              <w:jc w:val="left"/>
              <w:rPr>
                <w:ins w:id="97" w:author="Author" w:date="2023-09-19T10:21:00Z"/>
                <w:rFonts w:ascii="Arial" w:eastAsia="宋体" w:hAnsi="Arial" w:cs="Arial"/>
                <w:kern w:val="0"/>
                <w:sz w:val="18"/>
                <w:szCs w:val="18"/>
                <w:lang w:val="en-GB"/>
              </w:rPr>
            </w:pPr>
          </w:p>
        </w:tc>
        <w:tc>
          <w:tcPr>
            <w:tcW w:w="519" w:type="pct"/>
            <w:tcBorders>
              <w:top w:val="single" w:sz="4" w:space="0" w:color="auto"/>
              <w:left w:val="single" w:sz="4" w:space="0" w:color="auto"/>
              <w:bottom w:val="single" w:sz="4" w:space="0" w:color="auto"/>
              <w:right w:val="single" w:sz="4" w:space="0" w:color="auto"/>
            </w:tcBorders>
          </w:tcPr>
          <w:p w14:paraId="668C19E4" w14:textId="77777777" w:rsidR="00B67A71" w:rsidRPr="00B67A71" w:rsidRDefault="00B67A71" w:rsidP="00B67A71">
            <w:pPr>
              <w:jc w:val="center"/>
              <w:rPr>
                <w:ins w:id="98" w:author="Author" w:date="2023-09-19T10:21:00Z"/>
                <w:rFonts w:ascii="Arial" w:eastAsia="宋体" w:hAnsi="Arial" w:cs="Arial"/>
                <w:kern w:val="0"/>
                <w:sz w:val="18"/>
                <w:szCs w:val="18"/>
                <w:lang w:val="en-GB" w:eastAsia="ja-JP"/>
              </w:rPr>
            </w:pPr>
            <w:ins w:id="99" w:author="Author" w:date="2023-09-19T10:21:00Z">
              <w:r w:rsidRPr="00B67A71">
                <w:rPr>
                  <w:rFonts w:ascii="Arial" w:eastAsia="宋体" w:hAnsi="Arial" w:cs="Arial"/>
                  <w:kern w:val="0"/>
                  <w:sz w:val="18"/>
                  <w:szCs w:val="18"/>
                  <w:lang w:val="en-GB" w:eastAsia="ja-JP"/>
                </w:rPr>
                <w:t>YES</w:t>
              </w:r>
            </w:ins>
          </w:p>
        </w:tc>
        <w:tc>
          <w:tcPr>
            <w:tcW w:w="651" w:type="pct"/>
            <w:tcBorders>
              <w:top w:val="single" w:sz="4" w:space="0" w:color="auto"/>
              <w:left w:val="single" w:sz="4" w:space="0" w:color="auto"/>
              <w:bottom w:val="single" w:sz="4" w:space="0" w:color="auto"/>
              <w:right w:val="single" w:sz="4" w:space="0" w:color="auto"/>
            </w:tcBorders>
          </w:tcPr>
          <w:p w14:paraId="27CA3697" w14:textId="77777777" w:rsidR="00B67A71" w:rsidRPr="00B67A71" w:rsidRDefault="00B67A71" w:rsidP="00B67A71">
            <w:pPr>
              <w:jc w:val="center"/>
              <w:rPr>
                <w:ins w:id="100" w:author="Author" w:date="2023-09-19T10:21:00Z"/>
                <w:rFonts w:ascii="Arial" w:eastAsia="宋体" w:hAnsi="Arial" w:cs="Arial"/>
                <w:kern w:val="0"/>
                <w:sz w:val="18"/>
                <w:szCs w:val="18"/>
                <w:lang w:val="en-GB" w:eastAsia="ja-JP"/>
              </w:rPr>
            </w:pPr>
            <w:ins w:id="101" w:author="Author" w:date="2023-09-19T10:21:00Z">
              <w:r w:rsidRPr="00B67A71">
                <w:rPr>
                  <w:rFonts w:ascii="Arial" w:eastAsia="宋体" w:hAnsi="Arial" w:cs="Arial"/>
                  <w:kern w:val="0"/>
                  <w:sz w:val="18"/>
                  <w:szCs w:val="18"/>
                  <w:lang w:val="en-GB" w:eastAsia="ja-JP"/>
                </w:rPr>
                <w:t>ignore</w:t>
              </w:r>
            </w:ins>
          </w:p>
        </w:tc>
      </w:tr>
      <w:tr w:rsidR="00B67A71" w:rsidRPr="00B67A71" w14:paraId="4040CA62" w14:textId="77777777" w:rsidTr="00B67A71">
        <w:trPr>
          <w:ins w:id="102" w:author="Samsung" w:date="2023-09-28T15:11:00Z"/>
        </w:trPr>
        <w:tc>
          <w:tcPr>
            <w:tcW w:w="1058" w:type="pct"/>
            <w:tcBorders>
              <w:top w:val="single" w:sz="4" w:space="0" w:color="auto"/>
              <w:left w:val="single" w:sz="4" w:space="0" w:color="auto"/>
              <w:bottom w:val="single" w:sz="4" w:space="0" w:color="auto"/>
              <w:right w:val="single" w:sz="4" w:space="0" w:color="auto"/>
            </w:tcBorders>
          </w:tcPr>
          <w:p w14:paraId="209A3E20" w14:textId="08BCFC7E" w:rsidR="00B67A71" w:rsidRPr="00B67A71" w:rsidRDefault="00B67A71" w:rsidP="00B67A71">
            <w:pPr>
              <w:jc w:val="left"/>
              <w:rPr>
                <w:ins w:id="103" w:author="Samsung" w:date="2023-09-28T15:11:00Z"/>
                <w:rFonts w:ascii="Arial" w:eastAsia="宋体" w:hAnsi="Arial" w:cs="Arial"/>
                <w:kern w:val="0"/>
                <w:sz w:val="18"/>
                <w:szCs w:val="18"/>
                <w:lang w:val="en-GB" w:eastAsia="ja-JP"/>
              </w:rPr>
            </w:pPr>
            <w:ins w:id="104" w:author="Samsung" w:date="2023-09-28T15:12:00Z">
              <w:r>
                <w:rPr>
                  <w:rFonts w:ascii="Arial" w:eastAsia="宋体" w:hAnsi="Arial" w:cs="Times New Roman"/>
                  <w:kern w:val="0"/>
                  <w:sz w:val="18"/>
                  <w:szCs w:val="20"/>
                  <w:lang w:val="en-GB" w:eastAsia="ja-JP"/>
                </w:rPr>
                <w:t>Suitable</w:t>
              </w:r>
              <w:r w:rsidRPr="004A1BA2">
                <w:rPr>
                  <w:rFonts w:ascii="Arial" w:eastAsia="宋体" w:hAnsi="Arial" w:cs="Times New Roman"/>
                  <w:kern w:val="0"/>
                  <w:sz w:val="18"/>
                  <w:szCs w:val="20"/>
                  <w:lang w:val="en-GB" w:eastAsia="ja-JP"/>
                </w:rPr>
                <w:t xml:space="preserve"> </w:t>
              </w:r>
              <w:proofErr w:type="spellStart"/>
              <w:r w:rsidRPr="004A1BA2">
                <w:rPr>
                  <w:rFonts w:ascii="Arial" w:eastAsia="宋体" w:hAnsi="Arial" w:cs="Times New Roman"/>
                  <w:kern w:val="0"/>
                  <w:sz w:val="18"/>
                  <w:szCs w:val="20"/>
                  <w:lang w:val="en-GB" w:eastAsia="ja-JP"/>
                </w:rPr>
                <w:t>PSCell</w:t>
              </w:r>
              <w:proofErr w:type="spellEnd"/>
              <w:r w:rsidRPr="004A1BA2">
                <w:rPr>
                  <w:rFonts w:ascii="Arial" w:eastAsia="宋体" w:hAnsi="Arial" w:cs="Times New Roman"/>
                  <w:kern w:val="0"/>
                  <w:sz w:val="18"/>
                  <w:szCs w:val="20"/>
                  <w:lang w:val="en-GB" w:eastAsia="ja-JP"/>
                </w:rPr>
                <w:t xml:space="preserve"> CGI</w:t>
              </w:r>
            </w:ins>
          </w:p>
        </w:tc>
        <w:tc>
          <w:tcPr>
            <w:tcW w:w="693" w:type="pct"/>
            <w:tcBorders>
              <w:top w:val="single" w:sz="4" w:space="0" w:color="auto"/>
              <w:left w:val="single" w:sz="4" w:space="0" w:color="auto"/>
              <w:bottom w:val="single" w:sz="4" w:space="0" w:color="auto"/>
              <w:right w:val="single" w:sz="4" w:space="0" w:color="auto"/>
            </w:tcBorders>
          </w:tcPr>
          <w:p w14:paraId="584E15E2" w14:textId="56C4052D" w:rsidR="00B67A71" w:rsidRPr="00B67A71" w:rsidRDefault="00B67A71" w:rsidP="00B67A71">
            <w:pPr>
              <w:jc w:val="left"/>
              <w:rPr>
                <w:ins w:id="105" w:author="Samsung" w:date="2023-09-28T15:11:00Z"/>
                <w:rFonts w:ascii="Arial" w:eastAsia="宋体" w:hAnsi="Arial" w:cs="Arial"/>
                <w:kern w:val="0"/>
                <w:sz w:val="18"/>
                <w:szCs w:val="18"/>
                <w:lang w:val="en-GB" w:eastAsia="ja-JP"/>
              </w:rPr>
            </w:pPr>
            <w:ins w:id="106" w:author="Samsung" w:date="2023-09-28T15:12:00Z">
              <w:r w:rsidRPr="00B67A71">
                <w:rPr>
                  <w:rFonts w:ascii="Arial" w:eastAsia="宋体" w:hAnsi="Arial" w:cs="Arial"/>
                  <w:kern w:val="0"/>
                  <w:sz w:val="18"/>
                  <w:szCs w:val="18"/>
                  <w:lang w:val="en-GB" w:eastAsia="ja-JP"/>
                </w:rPr>
                <w:t>O</w:t>
              </w:r>
            </w:ins>
          </w:p>
        </w:tc>
        <w:tc>
          <w:tcPr>
            <w:tcW w:w="472" w:type="pct"/>
            <w:tcBorders>
              <w:top w:val="single" w:sz="4" w:space="0" w:color="auto"/>
              <w:left w:val="single" w:sz="4" w:space="0" w:color="auto"/>
              <w:bottom w:val="single" w:sz="4" w:space="0" w:color="auto"/>
              <w:right w:val="single" w:sz="4" w:space="0" w:color="auto"/>
            </w:tcBorders>
          </w:tcPr>
          <w:p w14:paraId="46AA6B26" w14:textId="77777777" w:rsidR="00B67A71" w:rsidRPr="00B67A71" w:rsidRDefault="00B67A71" w:rsidP="00B67A71">
            <w:pPr>
              <w:jc w:val="left"/>
              <w:rPr>
                <w:ins w:id="107" w:author="Samsung" w:date="2023-09-28T15:11:00Z"/>
                <w:rFonts w:ascii="Arial" w:eastAsia="宋体" w:hAnsi="Arial" w:cs="Arial"/>
                <w:kern w:val="0"/>
                <w:sz w:val="18"/>
                <w:szCs w:val="18"/>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14419F84" w14:textId="77777777" w:rsidR="00B67A71" w:rsidRPr="004A1BA2" w:rsidRDefault="00B67A71" w:rsidP="00B67A71">
            <w:pPr>
              <w:rPr>
                <w:ins w:id="108" w:author="Samsung" w:date="2023-09-28T15:12:00Z"/>
                <w:rFonts w:ascii="Arial" w:eastAsia="宋体" w:hAnsi="Arial" w:cs="Times New Roman"/>
                <w:kern w:val="0"/>
                <w:sz w:val="18"/>
                <w:szCs w:val="20"/>
                <w:lang w:val="en-GB" w:eastAsia="ja-JP"/>
              </w:rPr>
            </w:pPr>
            <w:ins w:id="109" w:author="Samsung" w:date="2023-09-28T15:12:00Z">
              <w:r w:rsidRPr="004A1BA2">
                <w:rPr>
                  <w:rFonts w:ascii="Arial" w:eastAsia="宋体" w:hAnsi="Arial" w:cs="Times New Roman"/>
                  <w:kern w:val="0"/>
                  <w:sz w:val="18"/>
                  <w:szCs w:val="20"/>
                  <w:lang w:val="en-GB" w:eastAsia="ja-JP"/>
                </w:rPr>
                <w:t>Global NG-RAN Cell Identity</w:t>
              </w:r>
            </w:ins>
          </w:p>
          <w:p w14:paraId="12DD67CD" w14:textId="34913A9C" w:rsidR="00B67A71" w:rsidRPr="00B67A71" w:rsidRDefault="00B67A71" w:rsidP="00B67A71">
            <w:pPr>
              <w:jc w:val="left"/>
              <w:rPr>
                <w:ins w:id="110" w:author="Samsung" w:date="2023-09-28T15:11:00Z"/>
                <w:rFonts w:ascii="Arial" w:eastAsia="宋体" w:hAnsi="Arial" w:cs="Arial"/>
                <w:kern w:val="0"/>
                <w:sz w:val="18"/>
                <w:szCs w:val="18"/>
                <w:lang w:val="en-GB" w:eastAsia="ja-JP"/>
              </w:rPr>
            </w:pPr>
            <w:ins w:id="111" w:author="Samsung" w:date="2023-09-28T15:12:00Z">
              <w:r w:rsidRPr="004A1BA2">
                <w:rPr>
                  <w:rFonts w:ascii="Arial" w:eastAsia="宋体" w:hAnsi="Arial" w:cs="Times New Roman"/>
                  <w:kern w:val="0"/>
                  <w:sz w:val="18"/>
                  <w:szCs w:val="20"/>
                  <w:lang w:val="en-GB" w:eastAsia="ja-JP"/>
                </w:rPr>
                <w:t>9.2.2.27</w:t>
              </w:r>
            </w:ins>
          </w:p>
        </w:tc>
        <w:tc>
          <w:tcPr>
            <w:tcW w:w="829" w:type="pct"/>
            <w:tcBorders>
              <w:top w:val="single" w:sz="4" w:space="0" w:color="auto"/>
              <w:left w:val="single" w:sz="4" w:space="0" w:color="auto"/>
              <w:bottom w:val="single" w:sz="4" w:space="0" w:color="auto"/>
              <w:right w:val="single" w:sz="4" w:space="0" w:color="auto"/>
            </w:tcBorders>
          </w:tcPr>
          <w:p w14:paraId="52E3D287" w14:textId="7DBBA0AE" w:rsidR="00B67A71" w:rsidRPr="00B67A71" w:rsidRDefault="00B67A71" w:rsidP="00B67A71">
            <w:pPr>
              <w:jc w:val="left"/>
              <w:rPr>
                <w:ins w:id="112" w:author="Samsung" w:date="2023-09-28T15:11:00Z"/>
                <w:rFonts w:ascii="Arial" w:eastAsia="宋体" w:hAnsi="Arial" w:cs="Arial"/>
                <w:kern w:val="0"/>
                <w:sz w:val="18"/>
                <w:szCs w:val="18"/>
                <w:lang w:val="en-GB"/>
              </w:rPr>
            </w:pPr>
            <w:ins w:id="113" w:author="Samsung" w:date="2023-09-28T15:12:00Z">
              <w:r w:rsidRPr="004A1BA2">
                <w:rPr>
                  <w:rFonts w:ascii="Arial" w:eastAsia="宋体" w:hAnsi="Arial" w:cs="Times New Roman"/>
                  <w:kern w:val="0"/>
                  <w:sz w:val="18"/>
                  <w:szCs w:val="20"/>
                  <w:lang w:val="en-GB"/>
                </w:rPr>
                <w:t xml:space="preserve">CGI of </w:t>
              </w:r>
              <w:r>
                <w:rPr>
                  <w:rFonts w:ascii="Arial" w:eastAsia="宋体" w:hAnsi="Arial" w:cs="Times New Roman"/>
                  <w:kern w:val="0"/>
                  <w:sz w:val="18"/>
                  <w:szCs w:val="20"/>
                  <w:lang w:val="en-GB"/>
                </w:rPr>
                <w:t>suitable</w:t>
              </w:r>
              <w:r w:rsidRPr="004A1BA2">
                <w:rPr>
                  <w:rFonts w:ascii="Arial" w:eastAsia="宋体" w:hAnsi="Arial" w:cs="Times New Roman"/>
                  <w:kern w:val="0"/>
                  <w:sz w:val="18"/>
                  <w:szCs w:val="20"/>
                  <w:lang w:val="en-GB"/>
                </w:rPr>
                <w:t xml:space="preserve"> </w:t>
              </w:r>
              <w:proofErr w:type="spellStart"/>
              <w:r w:rsidRPr="004A1BA2">
                <w:rPr>
                  <w:rFonts w:ascii="Arial" w:eastAsia="宋体" w:hAnsi="Arial" w:cs="Times New Roman"/>
                  <w:kern w:val="0"/>
                  <w:sz w:val="18"/>
                  <w:szCs w:val="20"/>
                  <w:lang w:val="en-GB"/>
                </w:rPr>
                <w:t>PSCell</w:t>
              </w:r>
              <w:proofErr w:type="spellEnd"/>
              <w:r w:rsidRPr="004A1BA2">
                <w:rPr>
                  <w:rFonts w:ascii="Arial" w:eastAsia="宋体" w:hAnsi="Arial" w:cs="Times New Roman"/>
                  <w:kern w:val="0"/>
                  <w:sz w:val="18"/>
                  <w:szCs w:val="20"/>
                  <w:lang w:val="en-GB"/>
                </w:rPr>
                <w:t xml:space="preserve"> </w:t>
              </w:r>
              <w:r>
                <w:rPr>
                  <w:rFonts w:ascii="Arial" w:eastAsia="宋体" w:hAnsi="Arial" w:cs="Times New Roman"/>
                  <w:kern w:val="0"/>
                  <w:sz w:val="18"/>
                  <w:szCs w:val="20"/>
                  <w:lang w:val="en-GB"/>
                </w:rPr>
                <w:t xml:space="preserve">to be candidate </w:t>
              </w:r>
              <w:proofErr w:type="spellStart"/>
              <w:r>
                <w:rPr>
                  <w:rFonts w:ascii="Arial" w:eastAsia="宋体" w:hAnsi="Arial" w:cs="Times New Roman"/>
                  <w:kern w:val="0"/>
                  <w:sz w:val="18"/>
                  <w:szCs w:val="20"/>
                  <w:lang w:val="en-GB"/>
                </w:rPr>
                <w:t>PSCell</w:t>
              </w:r>
              <w:proofErr w:type="spellEnd"/>
              <w:r>
                <w:rPr>
                  <w:rFonts w:ascii="Arial" w:eastAsia="宋体" w:hAnsi="Arial" w:cs="Times New Roman"/>
                  <w:kern w:val="0"/>
                  <w:sz w:val="18"/>
                  <w:szCs w:val="20"/>
                  <w:lang w:val="en-GB"/>
                </w:rPr>
                <w:t xml:space="preserve"> </w:t>
              </w:r>
              <w:r w:rsidRPr="004A1BA2">
                <w:rPr>
                  <w:rFonts w:ascii="Arial" w:eastAsia="宋体" w:hAnsi="Arial" w:cs="Times New Roman"/>
                  <w:kern w:val="0"/>
                  <w:sz w:val="18"/>
                  <w:szCs w:val="20"/>
                  <w:lang w:val="en-GB"/>
                </w:rPr>
                <w:t xml:space="preserve">for </w:t>
              </w:r>
              <w:r>
                <w:rPr>
                  <w:rFonts w:ascii="Arial" w:eastAsia="宋体" w:hAnsi="Arial" w:cs="Times New Roman"/>
                  <w:kern w:val="0"/>
                  <w:sz w:val="18"/>
                  <w:szCs w:val="20"/>
                  <w:lang w:val="en-GB"/>
                </w:rPr>
                <w:t>CPAC</w:t>
              </w:r>
              <w:r w:rsidRPr="004A1BA2">
                <w:rPr>
                  <w:rFonts w:ascii="Arial" w:eastAsia="宋体" w:hAnsi="Arial" w:cs="Times New Roman"/>
                  <w:kern w:val="0"/>
                  <w:sz w:val="18"/>
                  <w:szCs w:val="20"/>
                  <w:lang w:val="en-GB"/>
                </w:rPr>
                <w:t xml:space="preserve"> </w:t>
              </w:r>
              <w:r w:rsidRPr="004A1BA2">
                <w:rPr>
                  <w:rFonts w:ascii="Arial" w:eastAsia="宋体" w:hAnsi="Arial" w:cs="Times New Roman"/>
                  <w:kern w:val="0"/>
                  <w:sz w:val="18"/>
                  <w:szCs w:val="20"/>
                  <w:lang w:val="en-GB"/>
                </w:rPr>
                <w:lastRenderedPageBreak/>
                <w:t>procedure</w:t>
              </w:r>
            </w:ins>
          </w:p>
        </w:tc>
        <w:tc>
          <w:tcPr>
            <w:tcW w:w="519" w:type="pct"/>
            <w:tcBorders>
              <w:top w:val="single" w:sz="4" w:space="0" w:color="auto"/>
              <w:left w:val="single" w:sz="4" w:space="0" w:color="auto"/>
              <w:bottom w:val="single" w:sz="4" w:space="0" w:color="auto"/>
              <w:right w:val="single" w:sz="4" w:space="0" w:color="auto"/>
            </w:tcBorders>
          </w:tcPr>
          <w:p w14:paraId="09106195" w14:textId="27025D0B" w:rsidR="00B67A71" w:rsidRPr="00B67A71" w:rsidRDefault="00B67A71" w:rsidP="00B67A71">
            <w:pPr>
              <w:jc w:val="center"/>
              <w:rPr>
                <w:ins w:id="114" w:author="Samsung" w:date="2023-09-28T15:11:00Z"/>
                <w:rFonts w:ascii="Arial" w:eastAsia="宋体" w:hAnsi="Arial" w:cs="Arial"/>
                <w:kern w:val="0"/>
                <w:sz w:val="18"/>
                <w:szCs w:val="18"/>
                <w:lang w:val="en-GB" w:eastAsia="ja-JP"/>
              </w:rPr>
            </w:pPr>
            <w:ins w:id="115" w:author="Samsung" w:date="2023-09-28T15:13:00Z">
              <w:r w:rsidRPr="00B67A71">
                <w:rPr>
                  <w:rFonts w:ascii="Arial" w:eastAsia="宋体" w:hAnsi="Arial" w:cs="Arial"/>
                  <w:kern w:val="0"/>
                  <w:sz w:val="18"/>
                  <w:szCs w:val="18"/>
                  <w:lang w:val="en-GB" w:eastAsia="ja-JP"/>
                </w:rPr>
                <w:lastRenderedPageBreak/>
                <w:t>YES</w:t>
              </w:r>
            </w:ins>
          </w:p>
        </w:tc>
        <w:tc>
          <w:tcPr>
            <w:tcW w:w="651" w:type="pct"/>
            <w:tcBorders>
              <w:top w:val="single" w:sz="4" w:space="0" w:color="auto"/>
              <w:left w:val="single" w:sz="4" w:space="0" w:color="auto"/>
              <w:bottom w:val="single" w:sz="4" w:space="0" w:color="auto"/>
              <w:right w:val="single" w:sz="4" w:space="0" w:color="auto"/>
            </w:tcBorders>
          </w:tcPr>
          <w:p w14:paraId="547C511E" w14:textId="20B841A5" w:rsidR="00B67A71" w:rsidRPr="00B67A71" w:rsidRDefault="00B67A71" w:rsidP="00B67A71">
            <w:pPr>
              <w:jc w:val="center"/>
              <w:rPr>
                <w:ins w:id="116" w:author="Samsung" w:date="2023-09-28T15:11:00Z"/>
                <w:rFonts w:ascii="Arial" w:eastAsia="宋体" w:hAnsi="Arial" w:cs="Arial"/>
                <w:kern w:val="0"/>
                <w:sz w:val="18"/>
                <w:szCs w:val="18"/>
                <w:lang w:val="en-GB" w:eastAsia="ja-JP"/>
              </w:rPr>
            </w:pPr>
            <w:ins w:id="117" w:author="Samsung" w:date="2023-09-28T15:13:00Z">
              <w:r w:rsidRPr="00B67A71">
                <w:rPr>
                  <w:rFonts w:ascii="Arial" w:eastAsia="宋体" w:hAnsi="Arial" w:cs="Arial"/>
                  <w:kern w:val="0"/>
                  <w:sz w:val="18"/>
                  <w:szCs w:val="18"/>
                  <w:lang w:val="en-GB" w:eastAsia="ja-JP"/>
                </w:rPr>
                <w:t>ignore</w:t>
              </w:r>
            </w:ins>
          </w:p>
        </w:tc>
      </w:tr>
    </w:tbl>
    <w:p w14:paraId="56D4015F" w14:textId="07855B59" w:rsidR="00B67A71" w:rsidRDefault="00B67A71"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p>
    <w:p w14:paraId="6D584AAB" w14:textId="77777777" w:rsidR="00293AB7" w:rsidRPr="00293AB7" w:rsidRDefault="00293AB7" w:rsidP="00293AB7">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118" w:name="_Toc98868246"/>
      <w:bookmarkStart w:id="119" w:name="_Toc105174530"/>
      <w:bookmarkStart w:id="120" w:name="_Toc106109367"/>
      <w:bookmarkStart w:id="121" w:name="_Toc113825188"/>
      <w:bookmarkStart w:id="122" w:name="_Toc138863319"/>
      <w:r w:rsidRPr="00293AB7">
        <w:rPr>
          <w:rFonts w:ascii="Arial" w:eastAsia="宋体" w:hAnsi="Arial" w:cs="Times New Roman" w:hint="eastAsia"/>
          <w:kern w:val="0"/>
          <w:sz w:val="24"/>
          <w:szCs w:val="20"/>
          <w:lang w:val="en-GB"/>
        </w:rPr>
        <w:t>9.1.</w:t>
      </w:r>
      <w:r w:rsidRPr="00293AB7">
        <w:rPr>
          <w:rFonts w:ascii="Arial" w:eastAsia="宋体" w:hAnsi="Arial" w:cs="Times New Roman"/>
          <w:kern w:val="0"/>
          <w:sz w:val="24"/>
          <w:szCs w:val="20"/>
          <w:lang w:val="en-GB"/>
        </w:rPr>
        <w:t>2</w:t>
      </w:r>
      <w:r w:rsidRPr="00293AB7">
        <w:rPr>
          <w:rFonts w:ascii="Arial" w:eastAsia="宋体" w:hAnsi="Arial" w:cs="Times New Roman" w:hint="eastAsia"/>
          <w:kern w:val="0"/>
          <w:sz w:val="24"/>
          <w:szCs w:val="20"/>
          <w:lang w:val="en-GB"/>
        </w:rPr>
        <w:t>.</w:t>
      </w:r>
      <w:r w:rsidRPr="00293AB7">
        <w:rPr>
          <w:rFonts w:ascii="Arial" w:eastAsia="宋体" w:hAnsi="Arial" w:cs="Times New Roman"/>
          <w:kern w:val="0"/>
          <w:sz w:val="24"/>
          <w:szCs w:val="20"/>
          <w:lang w:val="en-GB"/>
        </w:rPr>
        <w:t>30</w:t>
      </w:r>
      <w:r w:rsidRPr="00293AB7">
        <w:rPr>
          <w:rFonts w:ascii="Arial" w:eastAsia="宋体" w:hAnsi="Arial" w:cs="Times New Roman"/>
          <w:kern w:val="0"/>
          <w:sz w:val="24"/>
          <w:szCs w:val="20"/>
          <w:lang w:val="en-GB" w:eastAsia="ko-KR"/>
        </w:rPr>
        <w:tab/>
      </w:r>
      <w:r w:rsidRPr="00293AB7">
        <w:rPr>
          <w:rFonts w:ascii="Arial" w:eastAsia="宋体" w:hAnsi="Arial" w:cs="Times New Roman"/>
          <w:kern w:val="0"/>
          <w:sz w:val="24"/>
          <w:szCs w:val="20"/>
          <w:lang w:val="en-GB"/>
        </w:rPr>
        <w:t xml:space="preserve">SCG FAILURE </w:t>
      </w:r>
      <w:r w:rsidRPr="00293AB7">
        <w:rPr>
          <w:rFonts w:ascii="Arial" w:eastAsia="宋体" w:hAnsi="Arial" w:cs="Times New Roman"/>
          <w:kern w:val="0"/>
          <w:sz w:val="24"/>
          <w:szCs w:val="20"/>
          <w:lang w:val="en-GB" w:eastAsia="ko-KR"/>
        </w:rPr>
        <w:t>TRANSFER</w:t>
      </w:r>
      <w:bookmarkEnd w:id="118"/>
      <w:bookmarkEnd w:id="119"/>
      <w:bookmarkEnd w:id="120"/>
      <w:bookmarkEnd w:id="121"/>
      <w:bookmarkEnd w:id="122"/>
    </w:p>
    <w:p w14:paraId="6F35665F" w14:textId="77777777" w:rsidR="00293AB7" w:rsidRPr="00293AB7" w:rsidRDefault="00293AB7" w:rsidP="00293AB7">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293AB7">
        <w:rPr>
          <w:rFonts w:ascii="Times New Roman" w:eastAsia="宋体" w:hAnsi="Times New Roman" w:cs="Times New Roman"/>
          <w:kern w:val="0"/>
          <w:sz w:val="20"/>
          <w:szCs w:val="20"/>
          <w:lang w:val="en-GB" w:eastAsia="ko-KR"/>
        </w:rPr>
        <w:t xml:space="preserve">This message </w:t>
      </w:r>
      <w:proofErr w:type="gramStart"/>
      <w:r w:rsidRPr="00293AB7">
        <w:rPr>
          <w:rFonts w:ascii="Times New Roman" w:eastAsia="宋体" w:hAnsi="Times New Roman" w:cs="Times New Roman"/>
          <w:kern w:val="0"/>
          <w:sz w:val="20"/>
          <w:szCs w:val="20"/>
          <w:lang w:val="en-GB" w:eastAsia="ko-KR"/>
        </w:rPr>
        <w:t>is sent</w:t>
      </w:r>
      <w:proofErr w:type="gramEnd"/>
      <w:r w:rsidRPr="00293AB7">
        <w:rPr>
          <w:rFonts w:ascii="Times New Roman" w:eastAsia="宋体" w:hAnsi="Times New Roman" w:cs="Times New Roman"/>
          <w:kern w:val="0"/>
          <w:sz w:val="20"/>
          <w:szCs w:val="20"/>
          <w:lang w:val="en-GB" w:eastAsia="ko-KR"/>
        </w:rPr>
        <w:t xml:space="preserve"> by the S-</w:t>
      </w:r>
      <w:r w:rsidRPr="00293AB7">
        <w:rPr>
          <w:rFonts w:ascii="Times New Roman" w:eastAsia="宋体" w:hAnsi="Times New Roman" w:cs="Times New Roman" w:hint="eastAsia"/>
          <w:kern w:val="0"/>
          <w:sz w:val="20"/>
          <w:szCs w:val="20"/>
          <w:lang w:val="en-GB"/>
        </w:rPr>
        <w:t>NG-RAN node</w:t>
      </w:r>
      <w:r w:rsidRPr="00293AB7">
        <w:rPr>
          <w:rFonts w:ascii="Times New Roman" w:eastAsia="宋体" w:hAnsi="Times New Roman" w:cs="Times New Roman"/>
          <w:kern w:val="0"/>
          <w:sz w:val="20"/>
          <w:szCs w:val="20"/>
          <w:lang w:val="en-GB" w:eastAsia="ko-KR"/>
        </w:rPr>
        <w:t xml:space="preserve"> to the M-NG-RAN node to indicate that the root cause of the SCG failure may </w:t>
      </w:r>
      <w:r w:rsidRPr="00293AB7">
        <w:rPr>
          <w:rFonts w:ascii="Times New Roman" w:eastAsia="宋体" w:hAnsi="Times New Roman" w:cs="Times New Roman" w:hint="eastAsia"/>
          <w:kern w:val="0"/>
          <w:sz w:val="20"/>
          <w:szCs w:val="20"/>
          <w:lang w:val="en-GB"/>
        </w:rPr>
        <w:t xml:space="preserve">have </w:t>
      </w:r>
      <w:r w:rsidRPr="00293AB7">
        <w:rPr>
          <w:rFonts w:ascii="Times New Roman" w:eastAsia="宋体" w:hAnsi="Times New Roman" w:cs="Times New Roman"/>
          <w:kern w:val="0"/>
          <w:sz w:val="20"/>
          <w:szCs w:val="20"/>
          <w:lang w:val="en-GB" w:eastAsia="ko-KR"/>
        </w:rPr>
        <w:t>occurred in the other nodes.</w:t>
      </w:r>
    </w:p>
    <w:p w14:paraId="6EA54C36" w14:textId="77777777" w:rsidR="00293AB7" w:rsidRPr="00293AB7" w:rsidRDefault="00293AB7" w:rsidP="00293AB7">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293AB7">
        <w:rPr>
          <w:rFonts w:ascii="Times New Roman" w:eastAsia="宋体" w:hAnsi="Times New Roman" w:cs="Times New Roman"/>
          <w:kern w:val="0"/>
          <w:sz w:val="20"/>
          <w:szCs w:val="20"/>
          <w:lang w:val="en-GB" w:eastAsia="ko-KR"/>
        </w:rPr>
        <w:t>Direction: S-</w:t>
      </w:r>
      <w:r w:rsidRPr="00293AB7">
        <w:rPr>
          <w:rFonts w:ascii="Times New Roman" w:eastAsia="宋体" w:hAnsi="Times New Roman" w:cs="Times New Roman" w:hint="eastAsia"/>
          <w:kern w:val="0"/>
          <w:sz w:val="20"/>
          <w:szCs w:val="20"/>
          <w:lang w:val="en-GB"/>
        </w:rPr>
        <w:t>NG-RAN node</w:t>
      </w:r>
      <w:r w:rsidRPr="00293AB7">
        <w:rPr>
          <w:rFonts w:ascii="Times New Roman" w:eastAsia="宋体" w:hAnsi="Times New Roman" w:cs="Times New Roman"/>
          <w:kern w:val="0"/>
          <w:sz w:val="20"/>
          <w:szCs w:val="20"/>
          <w:lang w:val="en-GB" w:eastAsia="ko-KR"/>
        </w:rPr>
        <w:t xml:space="preserve"> </w:t>
      </w:r>
      <w:r w:rsidRPr="00293AB7">
        <w:rPr>
          <w:rFonts w:ascii="Times New Roman" w:eastAsia="宋体" w:hAnsi="Times New Roman" w:cs="Times New Roman"/>
          <w:kern w:val="0"/>
          <w:sz w:val="20"/>
          <w:szCs w:val="20"/>
          <w:lang w:val="en-GB" w:eastAsia="ko-KR"/>
        </w:rPr>
        <w:sym w:font="Symbol" w:char="F0AE"/>
      </w:r>
      <w:r w:rsidRPr="00293AB7">
        <w:rPr>
          <w:rFonts w:ascii="Times New Roman" w:eastAsia="宋体" w:hAnsi="Times New Roman" w:cs="Times New Roman"/>
          <w:kern w:val="0"/>
          <w:sz w:val="20"/>
          <w:szCs w:val="20"/>
          <w:lang w:val="en-GB" w:eastAsia="ko-KR"/>
        </w:rPr>
        <w:t xml:space="preserve"> M-</w:t>
      </w:r>
      <w:r w:rsidRPr="00293AB7">
        <w:rPr>
          <w:rFonts w:ascii="Times New Roman" w:eastAsia="宋体" w:hAnsi="Times New Roman" w:cs="Times New Roman" w:hint="eastAsia"/>
          <w:kern w:val="0"/>
          <w:sz w:val="20"/>
          <w:szCs w:val="20"/>
          <w:lang w:val="en-GB"/>
        </w:rPr>
        <w:t>NG-RAN node</w:t>
      </w:r>
      <w:r w:rsidRPr="00293AB7">
        <w:rPr>
          <w:rFonts w:ascii="Times New Roman" w:eastAsia="宋体" w:hAnsi="Times New Roman" w:cs="Times New Roman"/>
          <w:kern w:val="0"/>
          <w:sz w:val="20"/>
          <w:szCs w:val="20"/>
          <w:lang w:val="en-GB"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293AB7" w:rsidRPr="00293AB7" w14:paraId="4E5ADAC0" w14:textId="77777777" w:rsidTr="00293AB7">
        <w:tc>
          <w:tcPr>
            <w:tcW w:w="1111" w:type="pct"/>
          </w:tcPr>
          <w:p w14:paraId="56699DA4"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93AB7">
              <w:rPr>
                <w:rFonts w:ascii="Arial" w:eastAsia="宋体" w:hAnsi="Arial" w:cs="Times New Roman"/>
                <w:b/>
                <w:kern w:val="0"/>
                <w:sz w:val="18"/>
                <w:szCs w:val="20"/>
                <w:lang w:val="en-GB" w:eastAsia="ja-JP"/>
              </w:rPr>
              <w:t>IE/Group Name</w:t>
            </w:r>
          </w:p>
        </w:tc>
        <w:tc>
          <w:tcPr>
            <w:tcW w:w="556" w:type="pct"/>
          </w:tcPr>
          <w:p w14:paraId="2CD17751"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93AB7">
              <w:rPr>
                <w:rFonts w:ascii="Arial" w:eastAsia="宋体" w:hAnsi="Arial" w:cs="Times New Roman"/>
                <w:b/>
                <w:kern w:val="0"/>
                <w:sz w:val="18"/>
                <w:szCs w:val="20"/>
                <w:lang w:val="en-GB" w:eastAsia="ja-JP"/>
              </w:rPr>
              <w:t>Presence</w:t>
            </w:r>
          </w:p>
        </w:tc>
        <w:tc>
          <w:tcPr>
            <w:tcW w:w="556" w:type="pct"/>
          </w:tcPr>
          <w:p w14:paraId="7ADB36FD"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93AB7">
              <w:rPr>
                <w:rFonts w:ascii="Arial" w:eastAsia="宋体" w:hAnsi="Arial" w:cs="Times New Roman"/>
                <w:b/>
                <w:kern w:val="0"/>
                <w:sz w:val="18"/>
                <w:szCs w:val="20"/>
                <w:lang w:val="en-GB" w:eastAsia="ja-JP"/>
              </w:rPr>
              <w:t>Range</w:t>
            </w:r>
          </w:p>
        </w:tc>
        <w:tc>
          <w:tcPr>
            <w:tcW w:w="778" w:type="pct"/>
          </w:tcPr>
          <w:p w14:paraId="46D97C93"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93AB7">
              <w:rPr>
                <w:rFonts w:ascii="Arial" w:eastAsia="宋体" w:hAnsi="Arial" w:cs="Times New Roman"/>
                <w:b/>
                <w:kern w:val="0"/>
                <w:sz w:val="18"/>
                <w:szCs w:val="20"/>
                <w:lang w:val="en-GB" w:eastAsia="ja-JP"/>
              </w:rPr>
              <w:t>IE type and reference</w:t>
            </w:r>
          </w:p>
        </w:tc>
        <w:tc>
          <w:tcPr>
            <w:tcW w:w="889" w:type="pct"/>
          </w:tcPr>
          <w:p w14:paraId="208CE633"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93AB7">
              <w:rPr>
                <w:rFonts w:ascii="Arial" w:eastAsia="宋体" w:hAnsi="Arial" w:cs="Times New Roman"/>
                <w:b/>
                <w:kern w:val="0"/>
                <w:sz w:val="18"/>
                <w:szCs w:val="20"/>
                <w:lang w:val="en-GB" w:eastAsia="ja-JP"/>
              </w:rPr>
              <w:t>Semantics description</w:t>
            </w:r>
          </w:p>
        </w:tc>
        <w:tc>
          <w:tcPr>
            <w:tcW w:w="556" w:type="pct"/>
          </w:tcPr>
          <w:p w14:paraId="5868015A"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293AB7">
              <w:rPr>
                <w:rFonts w:ascii="Arial" w:eastAsia="宋体" w:hAnsi="Arial" w:cs="Times New Roman"/>
                <w:b/>
                <w:kern w:val="0"/>
                <w:sz w:val="18"/>
                <w:szCs w:val="20"/>
                <w:lang w:val="en-GB" w:eastAsia="ja-JP"/>
              </w:rPr>
              <w:t>Criticality</w:t>
            </w:r>
          </w:p>
        </w:tc>
        <w:tc>
          <w:tcPr>
            <w:tcW w:w="554" w:type="pct"/>
          </w:tcPr>
          <w:p w14:paraId="2908B6D5"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293AB7">
              <w:rPr>
                <w:rFonts w:ascii="Arial" w:eastAsia="宋体" w:hAnsi="Arial" w:cs="Times New Roman"/>
                <w:b/>
                <w:kern w:val="0"/>
                <w:sz w:val="18"/>
                <w:szCs w:val="20"/>
                <w:lang w:val="en-GB" w:eastAsia="ja-JP"/>
              </w:rPr>
              <w:t>Assigned Criticality</w:t>
            </w:r>
          </w:p>
        </w:tc>
      </w:tr>
      <w:tr w:rsidR="00293AB7" w:rsidRPr="00293AB7" w14:paraId="58A7E561" w14:textId="77777777" w:rsidTr="00293AB7">
        <w:tc>
          <w:tcPr>
            <w:tcW w:w="1111" w:type="pct"/>
          </w:tcPr>
          <w:p w14:paraId="0E86DBA2"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Message Type</w:t>
            </w:r>
          </w:p>
        </w:tc>
        <w:tc>
          <w:tcPr>
            <w:tcW w:w="556" w:type="pct"/>
          </w:tcPr>
          <w:p w14:paraId="66A48E32"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M</w:t>
            </w:r>
          </w:p>
        </w:tc>
        <w:tc>
          <w:tcPr>
            <w:tcW w:w="556" w:type="pct"/>
          </w:tcPr>
          <w:p w14:paraId="51F004C8"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7FF446B7"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9.2.3.1</w:t>
            </w:r>
          </w:p>
        </w:tc>
        <w:tc>
          <w:tcPr>
            <w:tcW w:w="889" w:type="pct"/>
          </w:tcPr>
          <w:p w14:paraId="5949E76B"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556" w:type="pct"/>
          </w:tcPr>
          <w:p w14:paraId="033FE757"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YES</w:t>
            </w:r>
          </w:p>
        </w:tc>
        <w:tc>
          <w:tcPr>
            <w:tcW w:w="554" w:type="pct"/>
          </w:tcPr>
          <w:p w14:paraId="459AA48F"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ignore</w:t>
            </w:r>
          </w:p>
        </w:tc>
      </w:tr>
      <w:tr w:rsidR="00293AB7" w:rsidRPr="00293AB7" w14:paraId="5376AA00" w14:textId="77777777" w:rsidTr="00293AB7">
        <w:tc>
          <w:tcPr>
            <w:tcW w:w="1111" w:type="pct"/>
          </w:tcPr>
          <w:p w14:paraId="3C17AC81"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 xml:space="preserve">M-NG-RAN node UE </w:t>
            </w:r>
            <w:proofErr w:type="spellStart"/>
            <w:r w:rsidRPr="00293AB7">
              <w:rPr>
                <w:rFonts w:ascii="Arial" w:eastAsia="宋体" w:hAnsi="Arial" w:cs="Times New Roman"/>
                <w:kern w:val="0"/>
                <w:sz w:val="18"/>
                <w:szCs w:val="20"/>
                <w:lang w:val="en-GB" w:eastAsia="ja-JP"/>
              </w:rPr>
              <w:t>XnAP</w:t>
            </w:r>
            <w:proofErr w:type="spellEnd"/>
            <w:r w:rsidRPr="00293AB7">
              <w:rPr>
                <w:rFonts w:ascii="Arial" w:eastAsia="宋体" w:hAnsi="Arial" w:cs="Times New Roman"/>
                <w:kern w:val="0"/>
                <w:sz w:val="18"/>
                <w:szCs w:val="20"/>
                <w:lang w:val="en-GB" w:eastAsia="ja-JP"/>
              </w:rPr>
              <w:t xml:space="preserve"> ID</w:t>
            </w:r>
          </w:p>
        </w:tc>
        <w:tc>
          <w:tcPr>
            <w:tcW w:w="556" w:type="pct"/>
          </w:tcPr>
          <w:p w14:paraId="7341AAC6"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M</w:t>
            </w:r>
          </w:p>
        </w:tc>
        <w:tc>
          <w:tcPr>
            <w:tcW w:w="556" w:type="pct"/>
          </w:tcPr>
          <w:p w14:paraId="39416CEF"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1DFCE22C"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 xml:space="preserve">NG-RAN node UE </w:t>
            </w:r>
            <w:proofErr w:type="spellStart"/>
            <w:r w:rsidRPr="00293AB7">
              <w:rPr>
                <w:rFonts w:ascii="Arial" w:eastAsia="宋体" w:hAnsi="Arial" w:cs="Times New Roman"/>
                <w:kern w:val="0"/>
                <w:sz w:val="18"/>
                <w:szCs w:val="20"/>
                <w:lang w:val="en-GB" w:eastAsia="ja-JP"/>
              </w:rPr>
              <w:t>XnAP</w:t>
            </w:r>
            <w:proofErr w:type="spellEnd"/>
            <w:r w:rsidRPr="00293AB7">
              <w:rPr>
                <w:rFonts w:ascii="Arial" w:eastAsia="宋体" w:hAnsi="Arial" w:cs="Times New Roman"/>
                <w:kern w:val="0"/>
                <w:sz w:val="18"/>
                <w:szCs w:val="20"/>
                <w:lang w:val="en-GB" w:eastAsia="ja-JP"/>
              </w:rPr>
              <w:t xml:space="preserve"> ID</w:t>
            </w:r>
          </w:p>
          <w:p w14:paraId="097D6131"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9.2.3.16</w:t>
            </w:r>
          </w:p>
        </w:tc>
        <w:tc>
          <w:tcPr>
            <w:tcW w:w="889" w:type="pct"/>
          </w:tcPr>
          <w:p w14:paraId="2A0658EA"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18"/>
                <w:lang w:val="en-GB" w:eastAsia="ja-JP"/>
              </w:rPr>
              <w:t>Allocated at the M-NG-RAN node.</w:t>
            </w:r>
          </w:p>
        </w:tc>
        <w:tc>
          <w:tcPr>
            <w:tcW w:w="556" w:type="pct"/>
          </w:tcPr>
          <w:p w14:paraId="508DC0C1"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YES</w:t>
            </w:r>
          </w:p>
        </w:tc>
        <w:tc>
          <w:tcPr>
            <w:tcW w:w="554" w:type="pct"/>
          </w:tcPr>
          <w:p w14:paraId="69288B58"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ignore</w:t>
            </w:r>
          </w:p>
        </w:tc>
      </w:tr>
      <w:tr w:rsidR="00293AB7" w:rsidRPr="00293AB7" w14:paraId="742C58A7" w14:textId="77777777" w:rsidTr="00293AB7">
        <w:tc>
          <w:tcPr>
            <w:tcW w:w="1111" w:type="pct"/>
          </w:tcPr>
          <w:p w14:paraId="0A64A595"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 xml:space="preserve">S-NG-RAN node UE </w:t>
            </w:r>
            <w:proofErr w:type="spellStart"/>
            <w:r w:rsidRPr="00293AB7">
              <w:rPr>
                <w:rFonts w:ascii="Arial" w:eastAsia="宋体" w:hAnsi="Arial" w:cs="Times New Roman"/>
                <w:kern w:val="0"/>
                <w:sz w:val="18"/>
                <w:szCs w:val="20"/>
                <w:lang w:val="en-GB" w:eastAsia="ja-JP"/>
              </w:rPr>
              <w:t>XnAP</w:t>
            </w:r>
            <w:proofErr w:type="spellEnd"/>
            <w:r w:rsidRPr="00293AB7">
              <w:rPr>
                <w:rFonts w:ascii="Arial" w:eastAsia="宋体" w:hAnsi="Arial" w:cs="Times New Roman"/>
                <w:kern w:val="0"/>
                <w:sz w:val="18"/>
                <w:szCs w:val="20"/>
                <w:lang w:val="en-GB" w:eastAsia="ja-JP"/>
              </w:rPr>
              <w:t xml:space="preserve"> ID</w:t>
            </w:r>
          </w:p>
        </w:tc>
        <w:tc>
          <w:tcPr>
            <w:tcW w:w="556" w:type="pct"/>
          </w:tcPr>
          <w:p w14:paraId="523107F7"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rPr>
            </w:pPr>
            <w:r w:rsidRPr="00293AB7">
              <w:rPr>
                <w:rFonts w:ascii="Arial" w:eastAsia="宋体" w:hAnsi="Arial" w:cs="Times New Roman"/>
                <w:kern w:val="0"/>
                <w:sz w:val="18"/>
                <w:szCs w:val="20"/>
                <w:lang w:val="en-GB"/>
              </w:rPr>
              <w:t>M</w:t>
            </w:r>
          </w:p>
        </w:tc>
        <w:tc>
          <w:tcPr>
            <w:tcW w:w="556" w:type="pct"/>
          </w:tcPr>
          <w:p w14:paraId="3E0B6978"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56D9F928"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 xml:space="preserve">NG-RAN node UE </w:t>
            </w:r>
            <w:proofErr w:type="spellStart"/>
            <w:r w:rsidRPr="00293AB7">
              <w:rPr>
                <w:rFonts w:ascii="Arial" w:eastAsia="宋体" w:hAnsi="Arial" w:cs="Times New Roman"/>
                <w:kern w:val="0"/>
                <w:sz w:val="18"/>
                <w:szCs w:val="20"/>
                <w:lang w:val="en-GB" w:eastAsia="ja-JP"/>
              </w:rPr>
              <w:t>XnAP</w:t>
            </w:r>
            <w:proofErr w:type="spellEnd"/>
            <w:r w:rsidRPr="00293AB7">
              <w:rPr>
                <w:rFonts w:ascii="Arial" w:eastAsia="宋体" w:hAnsi="Arial" w:cs="Times New Roman"/>
                <w:kern w:val="0"/>
                <w:sz w:val="18"/>
                <w:szCs w:val="20"/>
                <w:lang w:val="en-GB" w:eastAsia="ja-JP"/>
              </w:rPr>
              <w:t xml:space="preserve"> ID</w:t>
            </w:r>
          </w:p>
          <w:p w14:paraId="03386833"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9.2.3.16</w:t>
            </w:r>
          </w:p>
        </w:tc>
        <w:tc>
          <w:tcPr>
            <w:tcW w:w="889" w:type="pct"/>
          </w:tcPr>
          <w:p w14:paraId="260218E3" w14:textId="77777777" w:rsidR="00293AB7" w:rsidRPr="00293AB7" w:rsidRDefault="00293AB7" w:rsidP="00293AB7">
            <w:pPr>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293AB7">
              <w:rPr>
                <w:rFonts w:ascii="Arial" w:eastAsia="宋体" w:hAnsi="Arial" w:cs="Times New Roman"/>
                <w:kern w:val="0"/>
                <w:sz w:val="18"/>
                <w:szCs w:val="18"/>
                <w:lang w:val="en-GB" w:eastAsia="ja-JP"/>
              </w:rPr>
              <w:t>Allocated at the S-NG-RAN node.</w:t>
            </w:r>
          </w:p>
        </w:tc>
        <w:tc>
          <w:tcPr>
            <w:tcW w:w="556" w:type="pct"/>
          </w:tcPr>
          <w:p w14:paraId="39818453"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YES</w:t>
            </w:r>
          </w:p>
        </w:tc>
        <w:tc>
          <w:tcPr>
            <w:tcW w:w="554" w:type="pct"/>
          </w:tcPr>
          <w:p w14:paraId="38BE360D" w14:textId="77777777" w:rsidR="00293AB7" w:rsidRPr="00293AB7" w:rsidRDefault="00293AB7" w:rsidP="00293AB7">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293AB7">
              <w:rPr>
                <w:rFonts w:ascii="Arial" w:eastAsia="宋体" w:hAnsi="Arial" w:cs="Times New Roman"/>
                <w:kern w:val="0"/>
                <w:sz w:val="18"/>
                <w:szCs w:val="20"/>
                <w:lang w:val="en-GB" w:eastAsia="ja-JP"/>
              </w:rPr>
              <w:t>ignore</w:t>
            </w:r>
          </w:p>
        </w:tc>
      </w:tr>
      <w:tr w:rsidR="00293AB7" w:rsidRPr="00B67A71" w14:paraId="2F49F45C" w14:textId="77777777" w:rsidTr="00293AB7">
        <w:trPr>
          <w:ins w:id="123" w:author="Samsung" w:date="2023-10-31T15:30:00Z"/>
        </w:trPr>
        <w:tc>
          <w:tcPr>
            <w:tcW w:w="1111" w:type="pct"/>
            <w:tcBorders>
              <w:top w:val="single" w:sz="4" w:space="0" w:color="auto"/>
              <w:left w:val="single" w:sz="4" w:space="0" w:color="auto"/>
              <w:bottom w:val="single" w:sz="4" w:space="0" w:color="auto"/>
              <w:right w:val="single" w:sz="4" w:space="0" w:color="auto"/>
            </w:tcBorders>
          </w:tcPr>
          <w:p w14:paraId="3EE7E32E" w14:textId="77777777" w:rsidR="00293AB7" w:rsidRPr="00293AB7" w:rsidRDefault="00293AB7" w:rsidP="00293AB7">
            <w:pPr>
              <w:overflowPunct w:val="0"/>
              <w:autoSpaceDE w:val="0"/>
              <w:autoSpaceDN w:val="0"/>
              <w:adjustRightInd w:val="0"/>
              <w:jc w:val="left"/>
              <w:textAlignment w:val="baseline"/>
              <w:rPr>
                <w:ins w:id="124" w:author="Samsung" w:date="2023-10-31T15:30:00Z"/>
                <w:rFonts w:ascii="Arial" w:eastAsia="宋体" w:hAnsi="Arial" w:cs="Times New Roman"/>
                <w:kern w:val="0"/>
                <w:sz w:val="18"/>
                <w:szCs w:val="20"/>
                <w:lang w:val="en-GB" w:eastAsia="ja-JP"/>
              </w:rPr>
            </w:pPr>
            <w:ins w:id="125" w:author="Samsung" w:date="2023-10-31T15:30:00Z">
              <w:r>
                <w:rPr>
                  <w:rFonts w:ascii="Arial" w:eastAsia="宋体" w:hAnsi="Arial" w:cs="Times New Roman"/>
                  <w:kern w:val="0"/>
                  <w:sz w:val="18"/>
                  <w:szCs w:val="20"/>
                  <w:lang w:val="en-GB" w:eastAsia="ja-JP"/>
                </w:rPr>
                <w:t>Suitable</w:t>
              </w:r>
              <w:r w:rsidRPr="004A1BA2">
                <w:rPr>
                  <w:rFonts w:ascii="Arial" w:eastAsia="宋体" w:hAnsi="Arial" w:cs="Times New Roman"/>
                  <w:kern w:val="0"/>
                  <w:sz w:val="18"/>
                  <w:szCs w:val="20"/>
                  <w:lang w:val="en-GB" w:eastAsia="ja-JP"/>
                </w:rPr>
                <w:t xml:space="preserve"> </w:t>
              </w:r>
              <w:proofErr w:type="spellStart"/>
              <w:r w:rsidRPr="004A1BA2">
                <w:rPr>
                  <w:rFonts w:ascii="Arial" w:eastAsia="宋体" w:hAnsi="Arial" w:cs="Times New Roman"/>
                  <w:kern w:val="0"/>
                  <w:sz w:val="18"/>
                  <w:szCs w:val="20"/>
                  <w:lang w:val="en-GB" w:eastAsia="ja-JP"/>
                </w:rPr>
                <w:t>PSCell</w:t>
              </w:r>
              <w:proofErr w:type="spellEnd"/>
              <w:r w:rsidRPr="004A1BA2">
                <w:rPr>
                  <w:rFonts w:ascii="Arial" w:eastAsia="宋体" w:hAnsi="Arial" w:cs="Times New Roman"/>
                  <w:kern w:val="0"/>
                  <w:sz w:val="18"/>
                  <w:szCs w:val="20"/>
                  <w:lang w:val="en-GB" w:eastAsia="ja-JP"/>
                </w:rPr>
                <w:t xml:space="preserve"> CGI</w:t>
              </w:r>
            </w:ins>
          </w:p>
        </w:tc>
        <w:tc>
          <w:tcPr>
            <w:tcW w:w="556" w:type="pct"/>
            <w:tcBorders>
              <w:top w:val="single" w:sz="4" w:space="0" w:color="auto"/>
              <w:left w:val="single" w:sz="4" w:space="0" w:color="auto"/>
              <w:bottom w:val="single" w:sz="4" w:space="0" w:color="auto"/>
              <w:right w:val="single" w:sz="4" w:space="0" w:color="auto"/>
            </w:tcBorders>
          </w:tcPr>
          <w:p w14:paraId="61033CF7" w14:textId="77777777" w:rsidR="00293AB7" w:rsidRPr="00293AB7" w:rsidRDefault="00293AB7" w:rsidP="00293AB7">
            <w:pPr>
              <w:overflowPunct w:val="0"/>
              <w:autoSpaceDE w:val="0"/>
              <w:autoSpaceDN w:val="0"/>
              <w:adjustRightInd w:val="0"/>
              <w:jc w:val="left"/>
              <w:textAlignment w:val="baseline"/>
              <w:rPr>
                <w:ins w:id="126" w:author="Samsung" w:date="2023-10-31T15:30:00Z"/>
                <w:rFonts w:ascii="Arial" w:eastAsia="宋体" w:hAnsi="Arial" w:cs="Times New Roman"/>
                <w:kern w:val="0"/>
                <w:sz w:val="18"/>
                <w:szCs w:val="20"/>
                <w:lang w:val="en-GB"/>
              </w:rPr>
            </w:pPr>
            <w:ins w:id="127" w:author="Samsung" w:date="2023-10-31T15:30:00Z">
              <w:r w:rsidRPr="00293AB7">
                <w:rPr>
                  <w:rFonts w:ascii="Arial" w:eastAsia="宋体" w:hAnsi="Arial" w:cs="Times New Roman"/>
                  <w:kern w:val="0"/>
                  <w:sz w:val="18"/>
                  <w:szCs w:val="20"/>
                  <w:lang w:val="en-GB"/>
                </w:rPr>
                <w:t>O</w:t>
              </w:r>
            </w:ins>
          </w:p>
        </w:tc>
        <w:tc>
          <w:tcPr>
            <w:tcW w:w="556" w:type="pct"/>
            <w:tcBorders>
              <w:top w:val="single" w:sz="4" w:space="0" w:color="auto"/>
              <w:left w:val="single" w:sz="4" w:space="0" w:color="auto"/>
              <w:bottom w:val="single" w:sz="4" w:space="0" w:color="auto"/>
              <w:right w:val="single" w:sz="4" w:space="0" w:color="auto"/>
            </w:tcBorders>
          </w:tcPr>
          <w:p w14:paraId="5446C717" w14:textId="77777777" w:rsidR="00293AB7" w:rsidRPr="00293AB7" w:rsidRDefault="00293AB7" w:rsidP="00293AB7">
            <w:pPr>
              <w:overflowPunct w:val="0"/>
              <w:autoSpaceDE w:val="0"/>
              <w:autoSpaceDN w:val="0"/>
              <w:adjustRightInd w:val="0"/>
              <w:jc w:val="left"/>
              <w:textAlignment w:val="baseline"/>
              <w:rPr>
                <w:ins w:id="128" w:author="Samsung" w:date="2023-10-31T15:30: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3A50A4C2" w14:textId="77777777" w:rsidR="00293AB7" w:rsidRPr="004A1BA2" w:rsidRDefault="00293AB7" w:rsidP="00293AB7">
            <w:pPr>
              <w:overflowPunct w:val="0"/>
              <w:autoSpaceDE w:val="0"/>
              <w:autoSpaceDN w:val="0"/>
              <w:adjustRightInd w:val="0"/>
              <w:jc w:val="left"/>
              <w:textAlignment w:val="baseline"/>
              <w:rPr>
                <w:ins w:id="129" w:author="Samsung" w:date="2023-10-31T15:30:00Z"/>
                <w:rFonts w:ascii="Arial" w:eastAsia="宋体" w:hAnsi="Arial" w:cs="Times New Roman"/>
                <w:kern w:val="0"/>
                <w:sz w:val="18"/>
                <w:szCs w:val="20"/>
                <w:lang w:val="en-GB" w:eastAsia="ja-JP"/>
              </w:rPr>
            </w:pPr>
            <w:ins w:id="130" w:author="Samsung" w:date="2023-10-31T15:30:00Z">
              <w:r w:rsidRPr="004A1BA2">
                <w:rPr>
                  <w:rFonts w:ascii="Arial" w:eastAsia="宋体" w:hAnsi="Arial" w:cs="Times New Roman"/>
                  <w:kern w:val="0"/>
                  <w:sz w:val="18"/>
                  <w:szCs w:val="20"/>
                  <w:lang w:val="en-GB" w:eastAsia="ja-JP"/>
                </w:rPr>
                <w:t>Global NG-RAN Cell Identity</w:t>
              </w:r>
            </w:ins>
          </w:p>
          <w:p w14:paraId="42CD736E" w14:textId="77777777" w:rsidR="00293AB7" w:rsidRPr="00293AB7" w:rsidRDefault="00293AB7" w:rsidP="00293AB7">
            <w:pPr>
              <w:overflowPunct w:val="0"/>
              <w:autoSpaceDE w:val="0"/>
              <w:autoSpaceDN w:val="0"/>
              <w:adjustRightInd w:val="0"/>
              <w:jc w:val="left"/>
              <w:textAlignment w:val="baseline"/>
              <w:rPr>
                <w:ins w:id="131" w:author="Samsung" w:date="2023-10-31T15:30:00Z"/>
                <w:rFonts w:ascii="Arial" w:eastAsia="宋体" w:hAnsi="Arial" w:cs="Times New Roman"/>
                <w:kern w:val="0"/>
                <w:sz w:val="18"/>
                <w:szCs w:val="20"/>
                <w:lang w:val="en-GB" w:eastAsia="ja-JP"/>
              </w:rPr>
            </w:pPr>
            <w:ins w:id="132" w:author="Samsung" w:date="2023-10-31T15:30:00Z">
              <w:r w:rsidRPr="004A1BA2">
                <w:rPr>
                  <w:rFonts w:ascii="Arial" w:eastAsia="宋体" w:hAnsi="Arial" w:cs="Times New Roman"/>
                  <w:kern w:val="0"/>
                  <w:sz w:val="18"/>
                  <w:szCs w:val="20"/>
                  <w:lang w:val="en-GB" w:eastAsia="ja-JP"/>
                </w:rPr>
                <w:t>9.2.2.27</w:t>
              </w:r>
            </w:ins>
          </w:p>
        </w:tc>
        <w:tc>
          <w:tcPr>
            <w:tcW w:w="889" w:type="pct"/>
            <w:tcBorders>
              <w:top w:val="single" w:sz="4" w:space="0" w:color="auto"/>
              <w:left w:val="single" w:sz="4" w:space="0" w:color="auto"/>
              <w:bottom w:val="single" w:sz="4" w:space="0" w:color="auto"/>
              <w:right w:val="single" w:sz="4" w:space="0" w:color="auto"/>
            </w:tcBorders>
          </w:tcPr>
          <w:p w14:paraId="5ED20B57" w14:textId="77777777" w:rsidR="00293AB7" w:rsidRPr="00293AB7" w:rsidRDefault="00293AB7" w:rsidP="00293AB7">
            <w:pPr>
              <w:overflowPunct w:val="0"/>
              <w:autoSpaceDE w:val="0"/>
              <w:autoSpaceDN w:val="0"/>
              <w:adjustRightInd w:val="0"/>
              <w:jc w:val="left"/>
              <w:textAlignment w:val="baseline"/>
              <w:rPr>
                <w:ins w:id="133" w:author="Samsung" w:date="2023-10-31T15:30:00Z"/>
                <w:rFonts w:ascii="Arial" w:eastAsia="宋体" w:hAnsi="Arial" w:cs="Times New Roman"/>
                <w:kern w:val="0"/>
                <w:sz w:val="18"/>
                <w:szCs w:val="18"/>
                <w:lang w:val="en-GB" w:eastAsia="ja-JP"/>
              </w:rPr>
            </w:pPr>
            <w:ins w:id="134" w:author="Samsung" w:date="2023-10-31T15:30:00Z">
              <w:r w:rsidRPr="00293AB7">
                <w:rPr>
                  <w:rFonts w:ascii="Arial" w:eastAsia="宋体" w:hAnsi="Arial" w:cs="Times New Roman"/>
                  <w:kern w:val="0"/>
                  <w:sz w:val="18"/>
                  <w:szCs w:val="18"/>
                  <w:lang w:val="en-GB" w:eastAsia="ja-JP"/>
                </w:rPr>
                <w:t xml:space="preserve">CGI of suitable </w:t>
              </w:r>
              <w:proofErr w:type="spellStart"/>
              <w:r w:rsidRPr="00293AB7">
                <w:rPr>
                  <w:rFonts w:ascii="Arial" w:eastAsia="宋体" w:hAnsi="Arial" w:cs="Times New Roman"/>
                  <w:kern w:val="0"/>
                  <w:sz w:val="18"/>
                  <w:szCs w:val="18"/>
                  <w:lang w:val="en-GB" w:eastAsia="ja-JP"/>
                </w:rPr>
                <w:t>PSCell</w:t>
              </w:r>
              <w:proofErr w:type="spellEnd"/>
              <w:r w:rsidRPr="00293AB7">
                <w:rPr>
                  <w:rFonts w:ascii="Arial" w:eastAsia="宋体" w:hAnsi="Arial" w:cs="Times New Roman"/>
                  <w:kern w:val="0"/>
                  <w:sz w:val="18"/>
                  <w:szCs w:val="18"/>
                  <w:lang w:val="en-GB" w:eastAsia="ja-JP"/>
                </w:rPr>
                <w:t xml:space="preserve"> to be candidate </w:t>
              </w:r>
              <w:proofErr w:type="spellStart"/>
              <w:r w:rsidRPr="00293AB7">
                <w:rPr>
                  <w:rFonts w:ascii="Arial" w:eastAsia="宋体" w:hAnsi="Arial" w:cs="Times New Roman"/>
                  <w:kern w:val="0"/>
                  <w:sz w:val="18"/>
                  <w:szCs w:val="18"/>
                  <w:lang w:val="en-GB" w:eastAsia="ja-JP"/>
                </w:rPr>
                <w:t>PSCell</w:t>
              </w:r>
              <w:proofErr w:type="spellEnd"/>
              <w:r w:rsidRPr="00293AB7">
                <w:rPr>
                  <w:rFonts w:ascii="Arial" w:eastAsia="宋体" w:hAnsi="Arial" w:cs="Times New Roman"/>
                  <w:kern w:val="0"/>
                  <w:sz w:val="18"/>
                  <w:szCs w:val="18"/>
                  <w:lang w:val="en-GB" w:eastAsia="ja-JP"/>
                </w:rPr>
                <w:t xml:space="preserve"> for CPAC procedure</w:t>
              </w:r>
            </w:ins>
          </w:p>
        </w:tc>
        <w:tc>
          <w:tcPr>
            <w:tcW w:w="556" w:type="pct"/>
            <w:tcBorders>
              <w:top w:val="single" w:sz="4" w:space="0" w:color="auto"/>
              <w:left w:val="single" w:sz="4" w:space="0" w:color="auto"/>
              <w:bottom w:val="single" w:sz="4" w:space="0" w:color="auto"/>
              <w:right w:val="single" w:sz="4" w:space="0" w:color="auto"/>
            </w:tcBorders>
          </w:tcPr>
          <w:p w14:paraId="3B09F447" w14:textId="77777777" w:rsidR="00293AB7" w:rsidRPr="00293AB7" w:rsidRDefault="00293AB7" w:rsidP="00293AB7">
            <w:pPr>
              <w:overflowPunct w:val="0"/>
              <w:autoSpaceDE w:val="0"/>
              <w:autoSpaceDN w:val="0"/>
              <w:adjustRightInd w:val="0"/>
              <w:jc w:val="center"/>
              <w:textAlignment w:val="baseline"/>
              <w:rPr>
                <w:ins w:id="135" w:author="Samsung" w:date="2023-10-31T15:30:00Z"/>
                <w:rFonts w:ascii="Arial" w:eastAsia="宋体" w:hAnsi="Arial" w:cs="Times New Roman"/>
                <w:kern w:val="0"/>
                <w:sz w:val="18"/>
                <w:szCs w:val="20"/>
                <w:lang w:val="en-GB" w:eastAsia="ja-JP"/>
              </w:rPr>
            </w:pPr>
            <w:ins w:id="136" w:author="Samsung" w:date="2023-10-31T15:30:00Z">
              <w:r w:rsidRPr="00293AB7">
                <w:rPr>
                  <w:rFonts w:ascii="Arial" w:eastAsia="宋体" w:hAnsi="Arial" w:cs="Times New Roman"/>
                  <w:kern w:val="0"/>
                  <w:sz w:val="18"/>
                  <w:szCs w:val="20"/>
                  <w:lang w:val="en-GB" w:eastAsia="ja-JP"/>
                </w:rPr>
                <w:t>YES</w:t>
              </w:r>
            </w:ins>
          </w:p>
        </w:tc>
        <w:tc>
          <w:tcPr>
            <w:tcW w:w="554" w:type="pct"/>
            <w:tcBorders>
              <w:top w:val="single" w:sz="4" w:space="0" w:color="auto"/>
              <w:left w:val="single" w:sz="4" w:space="0" w:color="auto"/>
              <w:bottom w:val="single" w:sz="4" w:space="0" w:color="auto"/>
              <w:right w:val="single" w:sz="4" w:space="0" w:color="auto"/>
            </w:tcBorders>
          </w:tcPr>
          <w:p w14:paraId="07ED224F" w14:textId="77777777" w:rsidR="00293AB7" w:rsidRPr="00293AB7" w:rsidRDefault="00293AB7" w:rsidP="00293AB7">
            <w:pPr>
              <w:overflowPunct w:val="0"/>
              <w:autoSpaceDE w:val="0"/>
              <w:autoSpaceDN w:val="0"/>
              <w:adjustRightInd w:val="0"/>
              <w:jc w:val="center"/>
              <w:textAlignment w:val="baseline"/>
              <w:rPr>
                <w:ins w:id="137" w:author="Samsung" w:date="2023-10-31T15:30:00Z"/>
                <w:rFonts w:ascii="Arial" w:eastAsia="宋体" w:hAnsi="Arial" w:cs="Times New Roman"/>
                <w:kern w:val="0"/>
                <w:sz w:val="18"/>
                <w:szCs w:val="20"/>
                <w:lang w:val="en-GB" w:eastAsia="ja-JP"/>
              </w:rPr>
            </w:pPr>
            <w:ins w:id="138" w:author="Samsung" w:date="2023-10-31T15:30:00Z">
              <w:r w:rsidRPr="00293AB7">
                <w:rPr>
                  <w:rFonts w:ascii="Arial" w:eastAsia="宋体" w:hAnsi="Arial" w:cs="Times New Roman"/>
                  <w:kern w:val="0"/>
                  <w:sz w:val="18"/>
                  <w:szCs w:val="20"/>
                  <w:lang w:val="en-GB" w:eastAsia="ja-JP"/>
                </w:rPr>
                <w:t>ignore</w:t>
              </w:r>
            </w:ins>
          </w:p>
        </w:tc>
      </w:tr>
    </w:tbl>
    <w:p w14:paraId="6451E6E4" w14:textId="77777777" w:rsidR="00293AB7" w:rsidRPr="00293AB7" w:rsidRDefault="00293AB7" w:rsidP="00293AB7">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12E02DAD" w14:textId="77777777" w:rsidR="00421EE8" w:rsidRPr="00421EE8" w:rsidRDefault="00421EE8" w:rsidP="00421EE8">
      <w:pPr>
        <w:widowControl/>
        <w:spacing w:after="180"/>
        <w:jc w:val="center"/>
        <w:rPr>
          <w:rFonts w:ascii="Times New Roman" w:eastAsia="宋体" w:hAnsi="Times New Roman" w:cs="Times New Roman"/>
          <w:color w:val="FF0000"/>
          <w:kern w:val="0"/>
          <w:sz w:val="20"/>
          <w:szCs w:val="20"/>
          <w:lang w:val="en-GB" w:eastAsia="en-US"/>
        </w:rPr>
      </w:pPr>
    </w:p>
    <w:p w14:paraId="3D450370" w14:textId="77777777" w:rsidR="00421EE8" w:rsidRPr="00421EE8" w:rsidRDefault="00421EE8" w:rsidP="00421EE8">
      <w:pPr>
        <w:widowControl/>
        <w:spacing w:after="180"/>
        <w:jc w:val="center"/>
        <w:rPr>
          <w:rFonts w:ascii="Times New Roman" w:eastAsia="宋体" w:hAnsi="Times New Roman" w:cs="Times New Roman"/>
          <w:color w:val="FF0000"/>
          <w:kern w:val="0"/>
          <w:sz w:val="20"/>
          <w:szCs w:val="20"/>
          <w:lang w:val="en-GB" w:eastAsia="en-US"/>
        </w:rPr>
      </w:pPr>
      <w:r w:rsidRPr="00421EE8">
        <w:rPr>
          <w:rFonts w:ascii="Times New Roman" w:eastAsia="宋体" w:hAnsi="Times New Roman" w:cs="Times New Roman"/>
          <w:color w:val="FF0000"/>
          <w:kern w:val="0"/>
          <w:sz w:val="20"/>
          <w:szCs w:val="20"/>
          <w:lang w:val="en-GB" w:eastAsia="en-US"/>
        </w:rPr>
        <w:t>&lt;&lt;&lt;&lt;&lt;&lt;&lt;&lt;&lt;&lt;&lt;&lt;&lt;&lt;&lt;&lt;&lt;&lt;&lt;&lt; Next Change &gt;&gt;&gt;&gt;&gt;&gt;&gt;&gt;&gt;&gt;&gt;&gt;&gt;&gt;&gt;&gt;&gt;&gt;&gt;&gt;</w:t>
      </w:r>
    </w:p>
    <w:p w14:paraId="1BA1C55E" w14:textId="77777777" w:rsidR="00421EE8" w:rsidRPr="00421EE8" w:rsidRDefault="00421EE8" w:rsidP="00421EE8">
      <w:pPr>
        <w:keepNext/>
        <w:keepLines/>
        <w:widowControl/>
        <w:spacing w:before="120" w:after="180"/>
        <w:ind w:left="1418" w:hanging="1418"/>
        <w:jc w:val="left"/>
        <w:outlineLvl w:val="3"/>
        <w:rPr>
          <w:ins w:id="139" w:author="Author" w:date="2023-09-19T10:21:00Z"/>
          <w:rFonts w:ascii="Arial" w:eastAsia="宋体" w:hAnsi="Arial" w:cs="Times New Roman"/>
          <w:kern w:val="0"/>
          <w:sz w:val="24"/>
          <w:szCs w:val="20"/>
          <w:lang w:val="en-GB" w:eastAsia="ko-KR"/>
        </w:rPr>
      </w:pPr>
      <w:ins w:id="140" w:author="Author" w:date="2023-09-19T10:21:00Z">
        <w:r w:rsidRPr="00421EE8">
          <w:rPr>
            <w:rFonts w:ascii="Arial" w:eastAsia="宋体" w:hAnsi="Arial" w:cs="Times New Roman"/>
            <w:kern w:val="0"/>
            <w:sz w:val="24"/>
            <w:szCs w:val="20"/>
            <w:lang w:val="en-GB" w:eastAsia="ko-KR"/>
          </w:rPr>
          <w:t>9.2.2</w:t>
        </w:r>
        <w:proofErr w:type="gramStart"/>
        <w:r w:rsidRPr="00421EE8">
          <w:rPr>
            <w:rFonts w:ascii="Arial" w:eastAsia="宋体" w:hAnsi="Arial" w:cs="Times New Roman"/>
            <w:kern w:val="0"/>
            <w:sz w:val="24"/>
            <w:szCs w:val="20"/>
            <w:lang w:val="en-GB" w:eastAsia="ko-KR"/>
          </w:rPr>
          <w:t>.xy</w:t>
        </w:r>
        <w:proofErr w:type="gramEnd"/>
        <w:r w:rsidRPr="00421EE8">
          <w:rPr>
            <w:rFonts w:ascii="Arial" w:eastAsia="宋体" w:hAnsi="Arial" w:cs="Times New Roman"/>
            <w:kern w:val="0"/>
            <w:sz w:val="24"/>
            <w:szCs w:val="20"/>
            <w:lang w:val="en-GB" w:eastAsia="ko-KR"/>
          </w:rPr>
          <w:tab/>
        </w:r>
        <w:r w:rsidRPr="00421EE8">
          <w:rPr>
            <w:rFonts w:ascii="Arial" w:eastAsia="宋体" w:hAnsi="Arial" w:cs="Times New Roman"/>
            <w:kern w:val="0"/>
            <w:sz w:val="24"/>
            <w:szCs w:val="20"/>
            <w:lang w:val="en-GB" w:eastAsia="en-US"/>
          </w:rPr>
          <w:t>CPAC Configuration</w:t>
        </w:r>
      </w:ins>
    </w:p>
    <w:p w14:paraId="281D6D48" w14:textId="77777777" w:rsidR="00421EE8" w:rsidRPr="00421EE8" w:rsidRDefault="00421EE8" w:rsidP="00421EE8">
      <w:pPr>
        <w:widowControl/>
        <w:overflowPunct w:val="0"/>
        <w:autoSpaceDE w:val="0"/>
        <w:autoSpaceDN w:val="0"/>
        <w:adjustRightInd w:val="0"/>
        <w:spacing w:after="180"/>
        <w:jc w:val="left"/>
        <w:textAlignment w:val="baseline"/>
        <w:rPr>
          <w:ins w:id="141" w:author="Author" w:date="2023-09-19T10:21:00Z"/>
          <w:rFonts w:ascii="Times New Roman" w:eastAsia="宋体" w:hAnsi="Times New Roman" w:cs="Times New Roman"/>
          <w:kern w:val="0"/>
          <w:sz w:val="20"/>
          <w:szCs w:val="20"/>
          <w:lang w:val="en-GB" w:eastAsia="ko-KR"/>
        </w:rPr>
      </w:pPr>
      <w:ins w:id="142" w:author="Author" w:date="2023-09-19T10:21:00Z">
        <w:r w:rsidRPr="00421EE8">
          <w:rPr>
            <w:rFonts w:ascii="Times New Roman" w:eastAsia="宋体" w:hAnsi="Times New Roman" w:cs="Times New Roman"/>
            <w:kern w:val="0"/>
            <w:sz w:val="20"/>
            <w:szCs w:val="20"/>
            <w:lang w:val="en-GB" w:eastAsia="ko-KR"/>
          </w:rPr>
          <w:t xml:space="preserve">This IE contains the </w:t>
        </w:r>
        <w:r w:rsidRPr="00421EE8">
          <w:rPr>
            <w:rFonts w:ascii="Times New Roman" w:eastAsia="宋体" w:hAnsi="Times New Roman" w:cs="Times New Roman"/>
            <w:kern w:val="0"/>
            <w:sz w:val="20"/>
            <w:szCs w:val="20"/>
            <w:lang w:val="en-GB" w:eastAsia="en-US"/>
          </w:rPr>
          <w:t>CPC or CPA configuration</w:t>
        </w:r>
        <w:r w:rsidRPr="00421EE8">
          <w:rPr>
            <w:rFonts w:ascii="Times New Roman" w:eastAsia="宋体" w:hAnsi="Times New Roman" w:cs="Times New Roman"/>
            <w:kern w:val="0"/>
            <w:sz w:val="20"/>
            <w:szCs w:val="20"/>
            <w:lang w:val="en-GB" w:eastAsia="ko-KR"/>
          </w:rPr>
          <w:t xml:space="preserve"> information.</w:t>
        </w:r>
      </w:ins>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421EE8" w:rsidRPr="00421EE8" w14:paraId="3E5C746A" w14:textId="77777777" w:rsidTr="00421EE8">
        <w:trPr>
          <w:jc w:val="center"/>
          <w:ins w:id="143" w:author="Author" w:date="2023-09-19T10:21:00Z"/>
        </w:trPr>
        <w:tc>
          <w:tcPr>
            <w:tcW w:w="2907" w:type="dxa"/>
          </w:tcPr>
          <w:p w14:paraId="0BF63D99" w14:textId="77777777" w:rsidR="00421EE8" w:rsidRPr="00421EE8" w:rsidRDefault="00421EE8" w:rsidP="00421EE8">
            <w:pPr>
              <w:keepNext/>
              <w:keepLines/>
              <w:widowControl/>
              <w:jc w:val="center"/>
              <w:rPr>
                <w:ins w:id="144" w:author="Author" w:date="2023-09-19T10:21:00Z"/>
                <w:rFonts w:ascii="Arial" w:eastAsia="宋体" w:hAnsi="Arial" w:cs="Times New Roman"/>
                <w:b/>
                <w:kern w:val="0"/>
                <w:sz w:val="18"/>
                <w:szCs w:val="20"/>
                <w:lang w:val="en-GB" w:eastAsia="ja-JP"/>
              </w:rPr>
            </w:pPr>
            <w:ins w:id="145" w:author="Author" w:date="2023-09-19T10:21:00Z">
              <w:r w:rsidRPr="00421EE8">
                <w:rPr>
                  <w:rFonts w:ascii="Arial" w:eastAsia="宋体" w:hAnsi="Arial" w:cs="Times New Roman"/>
                  <w:b/>
                  <w:kern w:val="0"/>
                  <w:sz w:val="18"/>
                  <w:szCs w:val="20"/>
                  <w:lang w:val="en-GB" w:eastAsia="ja-JP"/>
                </w:rPr>
                <w:lastRenderedPageBreak/>
                <w:t>IE/Group Name</w:t>
              </w:r>
            </w:ins>
          </w:p>
        </w:tc>
        <w:tc>
          <w:tcPr>
            <w:tcW w:w="1134" w:type="dxa"/>
          </w:tcPr>
          <w:p w14:paraId="00A5D347" w14:textId="77777777" w:rsidR="00421EE8" w:rsidRPr="00421EE8" w:rsidRDefault="00421EE8" w:rsidP="00421EE8">
            <w:pPr>
              <w:keepNext/>
              <w:keepLines/>
              <w:widowControl/>
              <w:jc w:val="center"/>
              <w:rPr>
                <w:ins w:id="146" w:author="Author" w:date="2023-09-19T10:21:00Z"/>
                <w:rFonts w:ascii="Arial" w:eastAsia="宋体" w:hAnsi="Arial" w:cs="Times New Roman"/>
                <w:b/>
                <w:kern w:val="0"/>
                <w:sz w:val="18"/>
                <w:szCs w:val="20"/>
                <w:lang w:val="en-GB" w:eastAsia="ja-JP"/>
              </w:rPr>
            </w:pPr>
            <w:ins w:id="147" w:author="Author" w:date="2023-09-19T10:21:00Z">
              <w:r w:rsidRPr="00421EE8">
                <w:rPr>
                  <w:rFonts w:ascii="Arial" w:eastAsia="宋体" w:hAnsi="Arial" w:cs="Times New Roman"/>
                  <w:b/>
                  <w:kern w:val="0"/>
                  <w:sz w:val="18"/>
                  <w:szCs w:val="20"/>
                  <w:lang w:val="en-GB" w:eastAsia="ja-JP"/>
                </w:rPr>
                <w:t>Presence</w:t>
              </w:r>
            </w:ins>
          </w:p>
        </w:tc>
        <w:tc>
          <w:tcPr>
            <w:tcW w:w="1701" w:type="dxa"/>
          </w:tcPr>
          <w:p w14:paraId="74A70336" w14:textId="77777777" w:rsidR="00421EE8" w:rsidRPr="00421EE8" w:rsidRDefault="00421EE8" w:rsidP="00421EE8">
            <w:pPr>
              <w:keepNext/>
              <w:keepLines/>
              <w:widowControl/>
              <w:jc w:val="center"/>
              <w:rPr>
                <w:ins w:id="148" w:author="Author" w:date="2023-09-19T10:21:00Z"/>
                <w:rFonts w:ascii="Arial" w:eastAsia="宋体" w:hAnsi="Arial" w:cs="Times New Roman"/>
                <w:b/>
                <w:kern w:val="0"/>
                <w:sz w:val="18"/>
                <w:szCs w:val="20"/>
                <w:lang w:val="en-GB" w:eastAsia="ja-JP"/>
              </w:rPr>
            </w:pPr>
            <w:ins w:id="149" w:author="Author" w:date="2023-09-19T10:21:00Z">
              <w:r w:rsidRPr="00421EE8">
                <w:rPr>
                  <w:rFonts w:ascii="Arial" w:eastAsia="宋体" w:hAnsi="Arial" w:cs="Times New Roman"/>
                  <w:b/>
                  <w:kern w:val="0"/>
                  <w:sz w:val="18"/>
                  <w:szCs w:val="20"/>
                  <w:lang w:val="en-GB" w:eastAsia="ja-JP"/>
                </w:rPr>
                <w:t>Range</w:t>
              </w:r>
            </w:ins>
          </w:p>
        </w:tc>
        <w:tc>
          <w:tcPr>
            <w:tcW w:w="1559" w:type="dxa"/>
          </w:tcPr>
          <w:p w14:paraId="46332634" w14:textId="77777777" w:rsidR="00421EE8" w:rsidRPr="00421EE8" w:rsidRDefault="00421EE8" w:rsidP="00421EE8">
            <w:pPr>
              <w:keepNext/>
              <w:keepLines/>
              <w:widowControl/>
              <w:jc w:val="center"/>
              <w:rPr>
                <w:ins w:id="150" w:author="Author" w:date="2023-09-19T10:21:00Z"/>
                <w:rFonts w:ascii="Arial" w:eastAsia="宋体" w:hAnsi="Arial" w:cs="Times New Roman"/>
                <w:b/>
                <w:kern w:val="0"/>
                <w:sz w:val="18"/>
                <w:szCs w:val="20"/>
                <w:lang w:val="en-GB" w:eastAsia="ja-JP"/>
              </w:rPr>
            </w:pPr>
            <w:ins w:id="151" w:author="Author" w:date="2023-09-19T10:21:00Z">
              <w:r w:rsidRPr="00421EE8">
                <w:rPr>
                  <w:rFonts w:ascii="Arial" w:eastAsia="宋体" w:hAnsi="Arial" w:cs="Times New Roman"/>
                  <w:b/>
                  <w:kern w:val="0"/>
                  <w:sz w:val="18"/>
                  <w:szCs w:val="20"/>
                  <w:lang w:val="en-GB" w:eastAsia="ja-JP"/>
                </w:rPr>
                <w:t>IE type and reference</w:t>
              </w:r>
            </w:ins>
          </w:p>
        </w:tc>
        <w:tc>
          <w:tcPr>
            <w:tcW w:w="2410" w:type="dxa"/>
          </w:tcPr>
          <w:p w14:paraId="334D7A60" w14:textId="77777777" w:rsidR="00421EE8" w:rsidRPr="00421EE8" w:rsidRDefault="00421EE8" w:rsidP="00421EE8">
            <w:pPr>
              <w:keepNext/>
              <w:keepLines/>
              <w:widowControl/>
              <w:jc w:val="center"/>
              <w:rPr>
                <w:ins w:id="152" w:author="Author" w:date="2023-09-19T10:21:00Z"/>
                <w:rFonts w:ascii="Arial" w:eastAsia="宋体" w:hAnsi="Arial" w:cs="Times New Roman"/>
                <w:b/>
                <w:kern w:val="0"/>
                <w:sz w:val="18"/>
                <w:szCs w:val="20"/>
                <w:lang w:val="en-GB" w:eastAsia="ja-JP"/>
              </w:rPr>
            </w:pPr>
            <w:ins w:id="153" w:author="Author" w:date="2023-09-19T10:21:00Z">
              <w:r w:rsidRPr="00421EE8">
                <w:rPr>
                  <w:rFonts w:ascii="Arial" w:eastAsia="宋体" w:hAnsi="Arial" w:cs="Times New Roman"/>
                  <w:b/>
                  <w:kern w:val="0"/>
                  <w:sz w:val="18"/>
                  <w:szCs w:val="20"/>
                  <w:lang w:val="en-GB" w:eastAsia="ja-JP"/>
                </w:rPr>
                <w:t>Semantics description</w:t>
              </w:r>
            </w:ins>
          </w:p>
        </w:tc>
      </w:tr>
      <w:tr w:rsidR="00421EE8" w:rsidRPr="00421EE8" w14:paraId="23503C33" w14:textId="77777777" w:rsidTr="00421EE8">
        <w:trPr>
          <w:jc w:val="center"/>
          <w:ins w:id="154" w:author="Author" w:date="2023-09-19T10:21:00Z"/>
        </w:trPr>
        <w:tc>
          <w:tcPr>
            <w:tcW w:w="2907" w:type="dxa"/>
          </w:tcPr>
          <w:p w14:paraId="7BEAE18B" w14:textId="77777777" w:rsidR="00421EE8" w:rsidRPr="00421EE8" w:rsidRDefault="00421EE8" w:rsidP="00421EE8">
            <w:pPr>
              <w:keepNext/>
              <w:keepLines/>
              <w:widowControl/>
              <w:jc w:val="left"/>
              <w:rPr>
                <w:ins w:id="155" w:author="Author" w:date="2023-09-19T10:21:00Z"/>
                <w:rFonts w:ascii="Arial" w:eastAsia="宋体" w:hAnsi="Arial" w:cs="Times New Roman"/>
                <w:b/>
                <w:bCs/>
                <w:kern w:val="0"/>
                <w:sz w:val="18"/>
                <w:szCs w:val="20"/>
                <w:lang w:val="en-GB" w:eastAsia="en-US"/>
              </w:rPr>
            </w:pPr>
            <w:ins w:id="156" w:author="Author" w:date="2023-09-19T10:21:00Z">
              <w:r w:rsidRPr="00421EE8">
                <w:rPr>
                  <w:rFonts w:ascii="Arial" w:eastAsia="宋体" w:hAnsi="Arial" w:cs="Times New Roman"/>
                  <w:b/>
                  <w:bCs/>
                  <w:kern w:val="0"/>
                  <w:sz w:val="18"/>
                  <w:szCs w:val="20"/>
                  <w:lang w:val="en-GB" w:eastAsia="en-US"/>
                </w:rPr>
                <w:t>CPAC Candidate Cell List</w:t>
              </w:r>
            </w:ins>
          </w:p>
        </w:tc>
        <w:tc>
          <w:tcPr>
            <w:tcW w:w="1134" w:type="dxa"/>
          </w:tcPr>
          <w:p w14:paraId="7CDB85EE" w14:textId="77777777" w:rsidR="00421EE8" w:rsidRPr="00421EE8" w:rsidRDefault="00421EE8" w:rsidP="00421EE8">
            <w:pPr>
              <w:keepNext/>
              <w:keepLines/>
              <w:widowControl/>
              <w:jc w:val="left"/>
              <w:rPr>
                <w:ins w:id="157" w:author="Author" w:date="2023-09-19T10:21:00Z"/>
                <w:rFonts w:ascii="Arial" w:eastAsia="宋体" w:hAnsi="Arial" w:cs="Times New Roman"/>
                <w:kern w:val="0"/>
                <w:sz w:val="18"/>
                <w:szCs w:val="20"/>
                <w:lang w:val="en-GB" w:eastAsia="ja-JP"/>
              </w:rPr>
            </w:pPr>
          </w:p>
        </w:tc>
        <w:tc>
          <w:tcPr>
            <w:tcW w:w="1701" w:type="dxa"/>
          </w:tcPr>
          <w:p w14:paraId="0CAE0628" w14:textId="77777777" w:rsidR="00421EE8" w:rsidRPr="00421EE8" w:rsidRDefault="00421EE8" w:rsidP="00421EE8">
            <w:pPr>
              <w:keepNext/>
              <w:keepLines/>
              <w:widowControl/>
              <w:jc w:val="left"/>
              <w:rPr>
                <w:ins w:id="158" w:author="Author" w:date="2023-09-19T10:21:00Z"/>
                <w:rFonts w:ascii="Arial" w:eastAsia="宋体" w:hAnsi="Arial" w:cs="Times New Roman"/>
                <w:i/>
                <w:iCs/>
                <w:kern w:val="0"/>
                <w:sz w:val="18"/>
                <w:szCs w:val="20"/>
                <w:lang w:val="en-GB" w:eastAsia="en-US"/>
              </w:rPr>
            </w:pPr>
            <w:ins w:id="159" w:author="Author" w:date="2023-09-19T10:21:00Z">
              <w:r w:rsidRPr="00421EE8">
                <w:rPr>
                  <w:rFonts w:ascii="Arial" w:eastAsia="宋体" w:hAnsi="Arial" w:cs="Times New Roman"/>
                  <w:i/>
                  <w:iCs/>
                  <w:kern w:val="0"/>
                  <w:sz w:val="18"/>
                  <w:szCs w:val="20"/>
                  <w:lang w:val="en-GB" w:eastAsia="en-US"/>
                </w:rPr>
                <w:t>1</w:t>
              </w:r>
            </w:ins>
          </w:p>
        </w:tc>
        <w:tc>
          <w:tcPr>
            <w:tcW w:w="1559" w:type="dxa"/>
          </w:tcPr>
          <w:p w14:paraId="0B2EE867" w14:textId="77777777" w:rsidR="00421EE8" w:rsidRPr="00421EE8" w:rsidRDefault="00421EE8" w:rsidP="00421EE8">
            <w:pPr>
              <w:keepNext/>
              <w:keepLines/>
              <w:widowControl/>
              <w:jc w:val="left"/>
              <w:rPr>
                <w:ins w:id="160" w:author="Author" w:date="2023-09-19T10:21:00Z"/>
                <w:rFonts w:ascii="Arial" w:eastAsia="宋体" w:hAnsi="Arial" w:cs="Times New Roman"/>
                <w:kern w:val="0"/>
                <w:sz w:val="18"/>
                <w:szCs w:val="20"/>
                <w:lang w:val="en-GB" w:eastAsia="en-US"/>
              </w:rPr>
            </w:pPr>
          </w:p>
        </w:tc>
        <w:tc>
          <w:tcPr>
            <w:tcW w:w="2410" w:type="dxa"/>
          </w:tcPr>
          <w:p w14:paraId="21966FEB" w14:textId="77777777" w:rsidR="00421EE8" w:rsidRPr="00421EE8" w:rsidRDefault="00421EE8" w:rsidP="00421EE8">
            <w:pPr>
              <w:keepNext/>
              <w:keepLines/>
              <w:widowControl/>
              <w:jc w:val="left"/>
              <w:rPr>
                <w:ins w:id="161" w:author="Author" w:date="2023-09-19T10:21:00Z"/>
                <w:rFonts w:ascii="Arial" w:eastAsia="宋体" w:hAnsi="Arial" w:cs="Times New Roman"/>
                <w:kern w:val="0"/>
                <w:sz w:val="18"/>
                <w:szCs w:val="20"/>
                <w:lang w:val="en-GB" w:eastAsia="ja-JP"/>
              </w:rPr>
            </w:pPr>
          </w:p>
        </w:tc>
      </w:tr>
      <w:tr w:rsidR="00421EE8" w:rsidRPr="00421EE8" w14:paraId="4ADDDF0A" w14:textId="77777777" w:rsidTr="00421EE8">
        <w:trPr>
          <w:trHeight w:val="357"/>
          <w:jc w:val="center"/>
          <w:ins w:id="162" w:author="Author" w:date="2023-09-19T10:21:00Z"/>
        </w:trPr>
        <w:tc>
          <w:tcPr>
            <w:tcW w:w="2907" w:type="dxa"/>
          </w:tcPr>
          <w:p w14:paraId="58224259" w14:textId="77777777" w:rsidR="00421EE8" w:rsidRPr="00421EE8" w:rsidRDefault="00421EE8" w:rsidP="00421EE8">
            <w:pPr>
              <w:keepNext/>
              <w:keepLines/>
              <w:widowControl/>
              <w:ind w:left="113"/>
              <w:jc w:val="left"/>
              <w:rPr>
                <w:ins w:id="163" w:author="Author" w:date="2023-09-19T10:21:00Z"/>
                <w:rFonts w:ascii="Arial" w:eastAsia="宋体" w:hAnsi="Arial" w:cs="Times New Roman"/>
                <w:b/>
                <w:bCs/>
                <w:kern w:val="0"/>
                <w:sz w:val="18"/>
                <w:szCs w:val="20"/>
                <w:lang w:val="en-GB" w:eastAsia="en-US"/>
              </w:rPr>
            </w:pPr>
            <w:ins w:id="164" w:author="Author" w:date="2023-09-19T10:21:00Z">
              <w:r w:rsidRPr="00421EE8">
                <w:rPr>
                  <w:rFonts w:ascii="Arial" w:eastAsia="宋体" w:hAnsi="Arial" w:cs="Times New Roman"/>
                  <w:b/>
                  <w:bCs/>
                  <w:kern w:val="0"/>
                  <w:sz w:val="18"/>
                  <w:szCs w:val="20"/>
                  <w:lang w:val="en-GB" w:eastAsia="en-US"/>
                </w:rPr>
                <w:t>&gt;CPAC Candidate Cell Item</w:t>
              </w:r>
            </w:ins>
          </w:p>
        </w:tc>
        <w:tc>
          <w:tcPr>
            <w:tcW w:w="1134" w:type="dxa"/>
          </w:tcPr>
          <w:p w14:paraId="355837A9" w14:textId="77777777" w:rsidR="00421EE8" w:rsidRPr="00421EE8" w:rsidRDefault="00421EE8" w:rsidP="00421EE8">
            <w:pPr>
              <w:keepNext/>
              <w:keepLines/>
              <w:widowControl/>
              <w:jc w:val="left"/>
              <w:rPr>
                <w:ins w:id="165" w:author="Author" w:date="2023-09-19T10:21:00Z"/>
                <w:rFonts w:ascii="Arial" w:eastAsia="宋体" w:hAnsi="Arial" w:cs="Times New Roman"/>
                <w:kern w:val="0"/>
                <w:sz w:val="18"/>
                <w:szCs w:val="20"/>
                <w:lang w:val="en-GB" w:eastAsia="ja-JP"/>
              </w:rPr>
            </w:pPr>
          </w:p>
        </w:tc>
        <w:tc>
          <w:tcPr>
            <w:tcW w:w="1701" w:type="dxa"/>
          </w:tcPr>
          <w:p w14:paraId="145C1461" w14:textId="77777777" w:rsidR="00421EE8" w:rsidRPr="00421EE8" w:rsidRDefault="00421EE8" w:rsidP="00421EE8">
            <w:pPr>
              <w:keepNext/>
              <w:keepLines/>
              <w:widowControl/>
              <w:jc w:val="left"/>
              <w:rPr>
                <w:ins w:id="166" w:author="Author" w:date="2023-09-19T10:21:00Z"/>
                <w:rFonts w:ascii="Arial" w:eastAsia="宋体" w:hAnsi="Arial" w:cs="Times New Roman"/>
                <w:i/>
                <w:iCs/>
                <w:kern w:val="0"/>
                <w:sz w:val="18"/>
                <w:szCs w:val="20"/>
                <w:lang w:val="en-GB" w:eastAsia="ja-JP"/>
              </w:rPr>
            </w:pPr>
            <w:proofErr w:type="gramStart"/>
            <w:ins w:id="167" w:author="Author" w:date="2023-09-19T10:21:00Z">
              <w:r w:rsidRPr="00421EE8">
                <w:rPr>
                  <w:rFonts w:ascii="Arial" w:eastAsia="宋体" w:hAnsi="Arial" w:cs="Times New Roman"/>
                  <w:i/>
                  <w:iCs/>
                  <w:kern w:val="0"/>
                  <w:sz w:val="18"/>
                  <w:szCs w:val="20"/>
                  <w:lang w:val="en-GB" w:eastAsia="ja-JP"/>
                </w:rPr>
                <w:t>1 ..</w:t>
              </w:r>
              <w:proofErr w:type="gramEnd"/>
              <w:r w:rsidRPr="00421EE8">
                <w:rPr>
                  <w:rFonts w:ascii="Arial" w:eastAsia="宋体" w:hAnsi="Arial" w:cs="Times New Roman"/>
                  <w:i/>
                  <w:iCs/>
                  <w:kern w:val="0"/>
                  <w:sz w:val="18"/>
                  <w:szCs w:val="20"/>
                  <w:lang w:val="en-GB" w:eastAsia="ja-JP"/>
                </w:rPr>
                <w:t xml:space="preserve"> &lt;</w:t>
              </w:r>
              <w:proofErr w:type="spellStart"/>
              <w:r w:rsidRPr="00421EE8">
                <w:rPr>
                  <w:rFonts w:ascii="Arial" w:eastAsia="宋体" w:hAnsi="Arial" w:cs="Times New Roman"/>
                  <w:i/>
                  <w:iCs/>
                  <w:kern w:val="0"/>
                  <w:sz w:val="18"/>
                  <w:szCs w:val="20"/>
                  <w:lang w:val="en-GB" w:eastAsia="ja-JP"/>
                </w:rPr>
                <w:t>maxnoofPSCellsinCPAC</w:t>
              </w:r>
              <w:proofErr w:type="spellEnd"/>
              <w:r w:rsidRPr="00421EE8">
                <w:rPr>
                  <w:rFonts w:ascii="Arial" w:eastAsia="宋体" w:hAnsi="Arial" w:cs="Times New Roman"/>
                  <w:i/>
                  <w:iCs/>
                  <w:kern w:val="0"/>
                  <w:sz w:val="18"/>
                  <w:szCs w:val="20"/>
                  <w:lang w:val="en-GB" w:eastAsia="ja-JP"/>
                </w:rPr>
                <w:t>&gt;</w:t>
              </w:r>
            </w:ins>
          </w:p>
        </w:tc>
        <w:tc>
          <w:tcPr>
            <w:tcW w:w="1559" w:type="dxa"/>
          </w:tcPr>
          <w:p w14:paraId="2B8699BE" w14:textId="77777777" w:rsidR="00421EE8" w:rsidRPr="00421EE8" w:rsidRDefault="00421EE8" w:rsidP="00421EE8">
            <w:pPr>
              <w:keepNext/>
              <w:keepLines/>
              <w:widowControl/>
              <w:jc w:val="left"/>
              <w:rPr>
                <w:ins w:id="168" w:author="Author" w:date="2023-09-19T10:21:00Z"/>
                <w:rFonts w:ascii="Arial" w:eastAsia="宋体" w:hAnsi="Arial" w:cs="Times New Roman"/>
                <w:kern w:val="0"/>
                <w:sz w:val="18"/>
                <w:szCs w:val="20"/>
                <w:lang w:val="en-GB" w:eastAsia="ko-KR"/>
              </w:rPr>
            </w:pPr>
          </w:p>
        </w:tc>
        <w:tc>
          <w:tcPr>
            <w:tcW w:w="2410" w:type="dxa"/>
          </w:tcPr>
          <w:p w14:paraId="65C4D2F5" w14:textId="77777777" w:rsidR="00421EE8" w:rsidRPr="00421EE8" w:rsidRDefault="00421EE8" w:rsidP="00421EE8">
            <w:pPr>
              <w:keepNext/>
              <w:keepLines/>
              <w:widowControl/>
              <w:jc w:val="left"/>
              <w:rPr>
                <w:ins w:id="169" w:author="Author" w:date="2023-09-19T10:21:00Z"/>
                <w:rFonts w:ascii="Arial" w:eastAsia="宋体" w:hAnsi="Arial" w:cs="Times New Roman"/>
                <w:kern w:val="0"/>
                <w:sz w:val="18"/>
                <w:szCs w:val="20"/>
                <w:lang w:val="en-GB" w:eastAsia="ja-JP"/>
              </w:rPr>
            </w:pPr>
          </w:p>
        </w:tc>
      </w:tr>
      <w:tr w:rsidR="00421EE8" w:rsidRPr="00421EE8" w14:paraId="641F5C8F" w14:textId="77777777" w:rsidTr="00421EE8">
        <w:trPr>
          <w:trHeight w:val="357"/>
          <w:jc w:val="center"/>
          <w:ins w:id="170" w:author="Author" w:date="2023-09-19T10:21:00Z"/>
        </w:trPr>
        <w:tc>
          <w:tcPr>
            <w:tcW w:w="2907" w:type="dxa"/>
          </w:tcPr>
          <w:p w14:paraId="3CC25AE6" w14:textId="77777777" w:rsidR="00421EE8" w:rsidRPr="00421EE8" w:rsidRDefault="00421EE8" w:rsidP="00421EE8">
            <w:pPr>
              <w:keepNext/>
              <w:keepLines/>
              <w:widowControl/>
              <w:ind w:left="227"/>
              <w:jc w:val="left"/>
              <w:rPr>
                <w:ins w:id="171" w:author="Author" w:date="2023-09-19T10:21:00Z"/>
                <w:rFonts w:ascii="Arial" w:eastAsia="宋体" w:hAnsi="Arial" w:cs="Times New Roman"/>
                <w:kern w:val="0"/>
                <w:sz w:val="18"/>
                <w:szCs w:val="20"/>
                <w:lang w:val="en-GB" w:eastAsia="en-US"/>
              </w:rPr>
            </w:pPr>
            <w:ins w:id="172" w:author="Author" w:date="2023-09-19T10:21:00Z">
              <w:r w:rsidRPr="00421EE8">
                <w:rPr>
                  <w:rFonts w:ascii="Arial" w:eastAsia="宋体" w:hAnsi="Arial" w:cs="Times New Roman"/>
                  <w:kern w:val="0"/>
                  <w:sz w:val="18"/>
                  <w:szCs w:val="20"/>
                  <w:lang w:val="en-GB" w:eastAsia="en-US"/>
                </w:rPr>
                <w:t>&gt;&gt;CPAC Candidate Cell ID</w:t>
              </w:r>
            </w:ins>
          </w:p>
        </w:tc>
        <w:tc>
          <w:tcPr>
            <w:tcW w:w="1134" w:type="dxa"/>
          </w:tcPr>
          <w:p w14:paraId="07260259" w14:textId="77777777" w:rsidR="00421EE8" w:rsidRPr="00421EE8" w:rsidRDefault="00421EE8" w:rsidP="00421EE8">
            <w:pPr>
              <w:keepNext/>
              <w:keepLines/>
              <w:widowControl/>
              <w:jc w:val="left"/>
              <w:rPr>
                <w:ins w:id="173" w:author="Author" w:date="2023-09-19T10:21:00Z"/>
                <w:rFonts w:ascii="Arial" w:eastAsia="宋体" w:hAnsi="Arial" w:cs="Times New Roman"/>
                <w:kern w:val="0"/>
                <w:sz w:val="18"/>
                <w:szCs w:val="20"/>
                <w:lang w:val="en-GB" w:eastAsia="ja-JP"/>
              </w:rPr>
            </w:pPr>
            <w:ins w:id="174" w:author="Author" w:date="2023-09-19T10:21:00Z">
              <w:r w:rsidRPr="00421EE8">
                <w:rPr>
                  <w:rFonts w:ascii="Arial" w:eastAsia="宋体" w:hAnsi="Arial" w:cs="Times New Roman"/>
                  <w:kern w:val="0"/>
                  <w:sz w:val="18"/>
                  <w:szCs w:val="20"/>
                  <w:lang w:val="en-GB" w:eastAsia="ja-JP"/>
                </w:rPr>
                <w:t>M</w:t>
              </w:r>
            </w:ins>
          </w:p>
        </w:tc>
        <w:tc>
          <w:tcPr>
            <w:tcW w:w="1701" w:type="dxa"/>
          </w:tcPr>
          <w:p w14:paraId="5834CD2C" w14:textId="77777777" w:rsidR="00421EE8" w:rsidRPr="00421EE8" w:rsidRDefault="00421EE8" w:rsidP="00421EE8">
            <w:pPr>
              <w:keepNext/>
              <w:keepLines/>
              <w:widowControl/>
              <w:jc w:val="left"/>
              <w:rPr>
                <w:ins w:id="175" w:author="Author" w:date="2023-09-19T10:21:00Z"/>
                <w:rFonts w:ascii="Arial" w:eastAsia="宋体" w:hAnsi="Arial" w:cs="Times New Roman"/>
                <w:kern w:val="0"/>
                <w:sz w:val="18"/>
                <w:szCs w:val="20"/>
                <w:lang w:val="en-GB" w:eastAsia="ja-JP"/>
              </w:rPr>
            </w:pPr>
          </w:p>
        </w:tc>
        <w:tc>
          <w:tcPr>
            <w:tcW w:w="1559" w:type="dxa"/>
          </w:tcPr>
          <w:p w14:paraId="7CAFFDB4" w14:textId="77777777" w:rsidR="00421EE8" w:rsidRPr="00421EE8" w:rsidRDefault="00421EE8" w:rsidP="00421EE8">
            <w:pPr>
              <w:keepNext/>
              <w:keepLines/>
              <w:widowControl/>
              <w:jc w:val="left"/>
              <w:rPr>
                <w:ins w:id="176" w:author="Author" w:date="2023-09-19T10:21:00Z"/>
                <w:rFonts w:ascii="Arial" w:eastAsia="宋体" w:hAnsi="Arial" w:cs="Times New Roman"/>
                <w:kern w:val="0"/>
                <w:sz w:val="18"/>
                <w:szCs w:val="20"/>
                <w:lang w:val="en-GB" w:eastAsia="en-US"/>
              </w:rPr>
            </w:pPr>
            <w:ins w:id="177" w:author="Author" w:date="2023-09-19T10:21:00Z">
              <w:r w:rsidRPr="00421EE8">
                <w:rPr>
                  <w:rFonts w:ascii="Arial" w:eastAsia="宋体" w:hAnsi="Arial" w:cs="Times New Roman"/>
                  <w:kern w:val="0"/>
                  <w:sz w:val="18"/>
                  <w:szCs w:val="20"/>
                  <w:lang w:val="en-GB" w:eastAsia="ko-KR"/>
                </w:rPr>
                <w:t>Global NG-RAN Cell Identity</w:t>
              </w:r>
            </w:ins>
          </w:p>
          <w:p w14:paraId="06A4D1BD" w14:textId="77777777" w:rsidR="00421EE8" w:rsidRPr="00421EE8" w:rsidRDefault="00421EE8" w:rsidP="00421EE8">
            <w:pPr>
              <w:keepNext/>
              <w:keepLines/>
              <w:widowControl/>
              <w:jc w:val="left"/>
              <w:rPr>
                <w:ins w:id="178" w:author="Author" w:date="2023-09-19T10:21:00Z"/>
                <w:rFonts w:ascii="Arial" w:eastAsia="宋体" w:hAnsi="Arial" w:cs="Times New Roman"/>
                <w:kern w:val="0"/>
                <w:sz w:val="18"/>
                <w:szCs w:val="20"/>
                <w:lang w:val="en-GB" w:eastAsia="en-US"/>
              </w:rPr>
            </w:pPr>
            <w:ins w:id="179" w:author="Author" w:date="2023-09-19T10:21:00Z">
              <w:r w:rsidRPr="00421EE8">
                <w:rPr>
                  <w:rFonts w:ascii="Arial" w:eastAsia="宋体" w:hAnsi="Arial" w:cs="Times New Roman"/>
                  <w:kern w:val="0"/>
                  <w:sz w:val="18"/>
                  <w:szCs w:val="20"/>
                  <w:lang w:val="en-GB" w:eastAsia="ja-JP"/>
                </w:rPr>
                <w:t>9.2.</w:t>
              </w:r>
              <w:r w:rsidRPr="00421EE8">
                <w:rPr>
                  <w:rFonts w:ascii="Arial" w:eastAsia="宋体" w:hAnsi="Arial" w:cs="Times New Roman" w:hint="eastAsia"/>
                  <w:kern w:val="0"/>
                  <w:sz w:val="18"/>
                  <w:szCs w:val="20"/>
                  <w:lang w:val="en-GB" w:eastAsia="en-US"/>
                </w:rPr>
                <w:t>2</w:t>
              </w:r>
              <w:r w:rsidRPr="00421EE8">
                <w:rPr>
                  <w:rFonts w:ascii="Arial" w:eastAsia="宋体" w:hAnsi="Arial" w:cs="Times New Roman"/>
                  <w:kern w:val="0"/>
                  <w:sz w:val="18"/>
                  <w:szCs w:val="20"/>
                  <w:lang w:val="en-GB" w:eastAsia="ja-JP"/>
                </w:rPr>
                <w:t>.2</w:t>
              </w:r>
              <w:r w:rsidRPr="00421EE8">
                <w:rPr>
                  <w:rFonts w:ascii="Arial" w:eastAsia="宋体" w:hAnsi="Arial" w:cs="Times New Roman" w:hint="eastAsia"/>
                  <w:kern w:val="0"/>
                  <w:sz w:val="18"/>
                  <w:szCs w:val="20"/>
                  <w:lang w:val="en-GB" w:eastAsia="en-US"/>
                </w:rPr>
                <w:t>7</w:t>
              </w:r>
            </w:ins>
          </w:p>
        </w:tc>
        <w:tc>
          <w:tcPr>
            <w:tcW w:w="2410" w:type="dxa"/>
          </w:tcPr>
          <w:p w14:paraId="7C0EF023" w14:textId="77777777" w:rsidR="00421EE8" w:rsidRPr="00421EE8" w:rsidRDefault="00421EE8" w:rsidP="00421EE8">
            <w:pPr>
              <w:keepNext/>
              <w:keepLines/>
              <w:widowControl/>
              <w:jc w:val="left"/>
              <w:rPr>
                <w:ins w:id="180" w:author="Author" w:date="2023-09-19T10:21:00Z"/>
                <w:rFonts w:ascii="Arial" w:eastAsia="宋体" w:hAnsi="Arial" w:cs="Times New Roman"/>
                <w:kern w:val="0"/>
                <w:sz w:val="18"/>
                <w:szCs w:val="20"/>
                <w:lang w:val="en-GB" w:eastAsia="ja-JP"/>
              </w:rPr>
            </w:pPr>
          </w:p>
        </w:tc>
      </w:tr>
      <w:tr w:rsidR="00421EE8" w:rsidRPr="00DA518F" w14:paraId="46ABFC01" w14:textId="77777777" w:rsidTr="00421EE8">
        <w:trPr>
          <w:trHeight w:val="357"/>
          <w:jc w:val="center"/>
          <w:ins w:id="181" w:author="Samsung" w:date="2023-09-28T15:14:00Z"/>
        </w:trPr>
        <w:tc>
          <w:tcPr>
            <w:tcW w:w="2907" w:type="dxa"/>
          </w:tcPr>
          <w:p w14:paraId="12A07085" w14:textId="3B4F4459" w:rsidR="00421EE8" w:rsidRPr="00DA518F" w:rsidRDefault="00421EE8" w:rsidP="00187BE2">
            <w:pPr>
              <w:keepNext/>
              <w:keepLines/>
              <w:widowControl/>
              <w:overflowPunct w:val="0"/>
              <w:autoSpaceDE w:val="0"/>
              <w:autoSpaceDN w:val="0"/>
              <w:adjustRightInd w:val="0"/>
              <w:ind w:left="227"/>
              <w:jc w:val="left"/>
              <w:textAlignment w:val="baseline"/>
              <w:rPr>
                <w:ins w:id="182" w:author="Samsung" w:date="2023-09-28T15:14:00Z"/>
                <w:rFonts w:ascii="Arial" w:eastAsia="宋体" w:hAnsi="Arial" w:cs="Arial"/>
                <w:kern w:val="0"/>
                <w:sz w:val="18"/>
                <w:szCs w:val="20"/>
              </w:rPr>
            </w:pPr>
            <w:ins w:id="183" w:author="Samsung" w:date="2023-09-28T15:14:00Z">
              <w:r w:rsidRPr="00DA518F">
                <w:rPr>
                  <w:rFonts w:ascii="Arial" w:eastAsia="宋体" w:hAnsi="Arial" w:cs="Arial"/>
                  <w:kern w:val="0"/>
                  <w:sz w:val="18"/>
                  <w:szCs w:val="20"/>
                </w:rPr>
                <w:t>&gt;&gt;</w:t>
              </w:r>
              <w:r>
                <w:rPr>
                  <w:rFonts w:ascii="Arial" w:eastAsia="宋体" w:hAnsi="Arial" w:cs="Arial"/>
                  <w:kern w:val="0"/>
                  <w:sz w:val="18"/>
                  <w:szCs w:val="20"/>
                  <w:lang w:val="en-GB"/>
                </w:rPr>
                <w:t xml:space="preserve"> </w:t>
              </w:r>
            </w:ins>
            <w:ins w:id="184" w:author="Samsung" w:date="2023-10-31T15:32:00Z">
              <w:r w:rsidR="00243638">
                <w:rPr>
                  <w:rFonts w:ascii="Arial" w:eastAsia="宋体" w:hAnsi="Arial" w:cs="Arial"/>
                  <w:kern w:val="0"/>
                  <w:sz w:val="18"/>
                  <w:szCs w:val="20"/>
                  <w:lang w:val="en-GB"/>
                </w:rPr>
                <w:t xml:space="preserve">Indication of </w:t>
              </w:r>
            </w:ins>
            <w:ins w:id="185" w:author="Samsung" w:date="2023-10-31T15:37:00Z">
              <w:r w:rsidR="00243638">
                <w:rPr>
                  <w:rFonts w:ascii="Arial" w:eastAsia="宋体" w:hAnsi="Arial" w:cs="Arial"/>
                  <w:kern w:val="0"/>
                  <w:sz w:val="18"/>
                  <w:szCs w:val="20"/>
                  <w:lang w:val="en-GB"/>
                </w:rPr>
                <w:t>selection</w:t>
              </w:r>
            </w:ins>
            <w:ins w:id="186" w:author="Samsung" w:date="2023-09-28T15:14:00Z">
              <w:r>
                <w:rPr>
                  <w:rFonts w:ascii="Arial" w:eastAsia="宋体" w:hAnsi="Arial" w:cs="Arial"/>
                  <w:kern w:val="0"/>
                  <w:sz w:val="18"/>
                  <w:szCs w:val="20"/>
                  <w:lang w:val="en-GB"/>
                </w:rPr>
                <w:t xml:space="preserve"> by the </w:t>
              </w:r>
            </w:ins>
            <w:ins w:id="187" w:author="Samsung" w:date="2023-10-31T15:40:00Z">
              <w:r w:rsidR="00187BE2">
                <w:rPr>
                  <w:rFonts w:ascii="Arial" w:eastAsia="宋体" w:hAnsi="Arial" w:cs="Arial"/>
                  <w:kern w:val="0"/>
                  <w:sz w:val="18"/>
                  <w:szCs w:val="20"/>
                  <w:lang w:val="en-GB"/>
                </w:rPr>
                <w:t>candidate target node</w:t>
              </w:r>
            </w:ins>
          </w:p>
        </w:tc>
        <w:tc>
          <w:tcPr>
            <w:tcW w:w="1134" w:type="dxa"/>
          </w:tcPr>
          <w:p w14:paraId="30095EE8" w14:textId="77777777" w:rsidR="00421EE8" w:rsidRPr="00DA518F" w:rsidRDefault="00421EE8" w:rsidP="00DB5BE8">
            <w:pPr>
              <w:keepNext/>
              <w:keepLines/>
              <w:widowControl/>
              <w:overflowPunct w:val="0"/>
              <w:autoSpaceDE w:val="0"/>
              <w:autoSpaceDN w:val="0"/>
              <w:adjustRightInd w:val="0"/>
              <w:jc w:val="left"/>
              <w:textAlignment w:val="baseline"/>
              <w:rPr>
                <w:ins w:id="188" w:author="Samsung" w:date="2023-09-28T15:14:00Z"/>
                <w:rFonts w:ascii="Arial" w:eastAsia="宋体" w:hAnsi="Arial" w:cs="Times New Roman"/>
                <w:kern w:val="0"/>
                <w:sz w:val="18"/>
                <w:szCs w:val="20"/>
              </w:rPr>
            </w:pPr>
            <w:ins w:id="189" w:author="Samsung" w:date="2023-09-28T15:14:00Z">
              <w:r>
                <w:rPr>
                  <w:rFonts w:ascii="Arial" w:eastAsia="宋体" w:hAnsi="Arial" w:cs="Times New Roman" w:hint="eastAsia"/>
                  <w:kern w:val="0"/>
                  <w:sz w:val="18"/>
                  <w:szCs w:val="20"/>
                </w:rPr>
                <w:t>O</w:t>
              </w:r>
            </w:ins>
          </w:p>
        </w:tc>
        <w:tc>
          <w:tcPr>
            <w:tcW w:w="1701" w:type="dxa"/>
          </w:tcPr>
          <w:p w14:paraId="728AB3C8" w14:textId="479CAC84" w:rsidR="00421EE8" w:rsidRPr="00DA518F" w:rsidRDefault="00421EE8" w:rsidP="00243638">
            <w:pPr>
              <w:keepNext/>
              <w:keepLines/>
              <w:widowControl/>
              <w:overflowPunct w:val="0"/>
              <w:autoSpaceDE w:val="0"/>
              <w:autoSpaceDN w:val="0"/>
              <w:adjustRightInd w:val="0"/>
              <w:jc w:val="left"/>
              <w:textAlignment w:val="baseline"/>
              <w:rPr>
                <w:ins w:id="190" w:author="Samsung" w:date="2023-09-28T15:14:00Z"/>
                <w:rFonts w:ascii="Arial" w:eastAsia="宋体" w:hAnsi="Arial" w:cs="Arial"/>
                <w:kern w:val="0"/>
                <w:sz w:val="18"/>
                <w:szCs w:val="20"/>
                <w:lang w:val="en-GB" w:eastAsia="ja-JP"/>
              </w:rPr>
            </w:pPr>
            <w:ins w:id="191" w:author="Samsung" w:date="2023-09-28T15:14:00Z">
              <w:r w:rsidRPr="00DF2926">
                <w:rPr>
                  <w:rFonts w:ascii="Arial" w:eastAsia="宋体" w:hAnsi="Arial" w:cs="Arial"/>
                  <w:kern w:val="0"/>
                  <w:sz w:val="18"/>
                  <w:szCs w:val="20"/>
                  <w:lang w:val="en-GB" w:eastAsia="ja-JP"/>
                </w:rPr>
                <w:t>ENUMERATED (</w:t>
              </w:r>
            </w:ins>
            <w:ins w:id="192" w:author="Samsung" w:date="2023-10-31T15:37:00Z">
              <w:r w:rsidR="00243638">
                <w:rPr>
                  <w:rFonts w:ascii="Arial" w:eastAsia="宋体" w:hAnsi="Arial" w:cs="Arial"/>
                  <w:kern w:val="0"/>
                  <w:sz w:val="18"/>
                  <w:szCs w:val="20"/>
                  <w:lang w:val="en-GB" w:eastAsia="ja-JP"/>
                </w:rPr>
                <w:t>Select</w:t>
              </w:r>
            </w:ins>
            <w:ins w:id="193" w:author="Samsung" w:date="2023-10-31T15:32:00Z">
              <w:r w:rsidR="002A3196">
                <w:rPr>
                  <w:rFonts w:ascii="Arial" w:eastAsia="宋体" w:hAnsi="Arial" w:cs="Arial"/>
                  <w:kern w:val="0"/>
                  <w:sz w:val="18"/>
                  <w:szCs w:val="20"/>
                  <w:lang w:val="en-GB" w:eastAsia="ja-JP"/>
                </w:rPr>
                <w:t>ed</w:t>
              </w:r>
            </w:ins>
            <w:ins w:id="194" w:author="Samsung" w:date="2023-09-28T15:14:00Z">
              <w:r w:rsidRPr="00DF2926">
                <w:rPr>
                  <w:rFonts w:ascii="Arial" w:eastAsia="宋体" w:hAnsi="Arial" w:cs="Arial"/>
                  <w:kern w:val="0"/>
                  <w:sz w:val="18"/>
                  <w:szCs w:val="20"/>
                  <w:lang w:val="en-GB" w:eastAsia="ja-JP"/>
                </w:rPr>
                <w:t>, …)</w:t>
              </w:r>
            </w:ins>
          </w:p>
        </w:tc>
        <w:tc>
          <w:tcPr>
            <w:tcW w:w="1559" w:type="dxa"/>
          </w:tcPr>
          <w:p w14:paraId="4E200720" w14:textId="1B7663E7" w:rsidR="00421EE8" w:rsidRPr="00DA518F" w:rsidRDefault="001C3B2D" w:rsidP="00DB5BE8">
            <w:pPr>
              <w:keepNext/>
              <w:keepLines/>
              <w:widowControl/>
              <w:overflowPunct w:val="0"/>
              <w:autoSpaceDE w:val="0"/>
              <w:autoSpaceDN w:val="0"/>
              <w:adjustRightInd w:val="0"/>
              <w:jc w:val="left"/>
              <w:textAlignment w:val="baseline"/>
              <w:rPr>
                <w:ins w:id="195" w:author="Samsung" w:date="2023-09-28T15:14:00Z"/>
                <w:rFonts w:ascii="Arial" w:eastAsia="宋体" w:hAnsi="Arial" w:cs="Times New Roman"/>
                <w:kern w:val="0"/>
                <w:sz w:val="18"/>
                <w:szCs w:val="20"/>
                <w:lang w:val="en-GB"/>
              </w:rPr>
            </w:pPr>
            <w:ins w:id="196" w:author="Samsung" w:date="2023-10-31T15:42:00Z">
              <w:r w:rsidRPr="001C3B2D">
                <w:rPr>
                  <w:rFonts w:ascii="Arial" w:eastAsia="宋体" w:hAnsi="Arial" w:cs="Times New Roman"/>
                  <w:kern w:val="0"/>
                  <w:sz w:val="18"/>
                  <w:szCs w:val="20"/>
                  <w:lang w:val="en-GB"/>
                </w:rPr>
                <w:t xml:space="preserve">Indicates whether a candidate </w:t>
              </w:r>
              <w:proofErr w:type="spellStart"/>
              <w:r w:rsidRPr="001C3B2D">
                <w:rPr>
                  <w:rFonts w:ascii="Arial" w:eastAsia="宋体" w:hAnsi="Arial" w:cs="Times New Roman"/>
                  <w:kern w:val="0"/>
                  <w:sz w:val="18"/>
                  <w:szCs w:val="20"/>
                  <w:lang w:val="en-GB"/>
                </w:rPr>
                <w:t>PSCell</w:t>
              </w:r>
              <w:proofErr w:type="spellEnd"/>
              <w:r w:rsidRPr="001C3B2D">
                <w:rPr>
                  <w:rFonts w:ascii="Arial" w:eastAsia="宋体" w:hAnsi="Arial" w:cs="Times New Roman"/>
                  <w:kern w:val="0"/>
                  <w:sz w:val="18"/>
                  <w:szCs w:val="20"/>
                  <w:lang w:val="en-GB"/>
                </w:rPr>
                <w:t xml:space="preserve"> recommended by the initiating node is selected by the candidate target</w:t>
              </w:r>
              <w:r>
                <w:rPr>
                  <w:rFonts w:ascii="Arial" w:eastAsia="宋体" w:hAnsi="Arial" w:cs="Times New Roman"/>
                  <w:kern w:val="0"/>
                  <w:sz w:val="18"/>
                  <w:szCs w:val="20"/>
                  <w:lang w:val="en-GB"/>
                </w:rPr>
                <w:t xml:space="preserve"> node</w:t>
              </w:r>
            </w:ins>
          </w:p>
        </w:tc>
        <w:tc>
          <w:tcPr>
            <w:tcW w:w="2410" w:type="dxa"/>
          </w:tcPr>
          <w:p w14:paraId="3DBE400D" w14:textId="77777777" w:rsidR="00421EE8" w:rsidRPr="00DA518F" w:rsidRDefault="00421EE8" w:rsidP="00DB5BE8">
            <w:pPr>
              <w:keepNext/>
              <w:keepLines/>
              <w:widowControl/>
              <w:overflowPunct w:val="0"/>
              <w:autoSpaceDE w:val="0"/>
              <w:autoSpaceDN w:val="0"/>
              <w:adjustRightInd w:val="0"/>
              <w:jc w:val="left"/>
              <w:textAlignment w:val="baseline"/>
              <w:rPr>
                <w:ins w:id="197" w:author="Samsung" w:date="2023-09-28T15:14:00Z"/>
                <w:rFonts w:ascii="Arial" w:eastAsia="宋体" w:hAnsi="Arial" w:cs="Arial"/>
                <w:kern w:val="0"/>
                <w:sz w:val="18"/>
                <w:szCs w:val="20"/>
                <w:lang w:val="en-GB" w:eastAsia="ja-JP"/>
              </w:rPr>
            </w:pPr>
          </w:p>
        </w:tc>
      </w:tr>
      <w:tr w:rsidR="00421EE8" w:rsidRPr="00421EE8" w14:paraId="1554B6EE" w14:textId="77777777" w:rsidTr="00421EE8">
        <w:trPr>
          <w:jc w:val="center"/>
          <w:ins w:id="198" w:author="Author" w:date="2023-09-19T10:21:00Z"/>
        </w:trPr>
        <w:tc>
          <w:tcPr>
            <w:tcW w:w="2907" w:type="dxa"/>
          </w:tcPr>
          <w:p w14:paraId="222EBEE1" w14:textId="77777777" w:rsidR="00421EE8" w:rsidRPr="00421EE8" w:rsidRDefault="00421EE8" w:rsidP="00421EE8">
            <w:pPr>
              <w:keepNext/>
              <w:keepLines/>
              <w:widowControl/>
              <w:ind w:left="227"/>
              <w:jc w:val="left"/>
              <w:rPr>
                <w:ins w:id="199" w:author="Author" w:date="2023-09-19T10:21:00Z"/>
                <w:rFonts w:ascii="Arial" w:eastAsia="宋体" w:hAnsi="Arial" w:cs="Times New Roman"/>
                <w:b/>
                <w:bCs/>
                <w:kern w:val="0"/>
                <w:sz w:val="18"/>
                <w:szCs w:val="20"/>
                <w:lang w:val="en-GB" w:eastAsia="ja-JP"/>
              </w:rPr>
            </w:pPr>
            <w:ins w:id="200" w:author="Author" w:date="2023-09-19T10:21:00Z">
              <w:r w:rsidRPr="00421EE8">
                <w:rPr>
                  <w:rFonts w:ascii="Arial" w:eastAsia="宋体" w:hAnsi="Arial" w:cs="Times New Roman"/>
                  <w:b/>
                  <w:bCs/>
                  <w:kern w:val="0"/>
                  <w:sz w:val="18"/>
                  <w:szCs w:val="20"/>
                  <w:lang w:val="en-GB" w:eastAsia="ja-JP"/>
                </w:rPr>
                <w:t>&gt;&gt;CPAC Execution Condition List</w:t>
              </w:r>
            </w:ins>
          </w:p>
        </w:tc>
        <w:tc>
          <w:tcPr>
            <w:tcW w:w="1134" w:type="dxa"/>
          </w:tcPr>
          <w:p w14:paraId="765D8AE9" w14:textId="77777777" w:rsidR="00421EE8" w:rsidRPr="00421EE8" w:rsidRDefault="00421EE8" w:rsidP="00421EE8">
            <w:pPr>
              <w:keepNext/>
              <w:keepLines/>
              <w:widowControl/>
              <w:jc w:val="left"/>
              <w:rPr>
                <w:ins w:id="201" w:author="Author" w:date="2023-09-19T10:21:00Z"/>
                <w:rFonts w:ascii="Arial" w:eastAsia="宋体" w:hAnsi="Arial" w:cs="Times New Roman"/>
                <w:kern w:val="0"/>
                <w:sz w:val="18"/>
                <w:szCs w:val="20"/>
                <w:lang w:val="en-GB" w:eastAsia="ja-JP"/>
              </w:rPr>
            </w:pPr>
          </w:p>
        </w:tc>
        <w:tc>
          <w:tcPr>
            <w:tcW w:w="1701" w:type="dxa"/>
          </w:tcPr>
          <w:p w14:paraId="7DA7104A" w14:textId="77777777" w:rsidR="00421EE8" w:rsidRPr="00421EE8" w:rsidRDefault="00421EE8" w:rsidP="00421EE8">
            <w:pPr>
              <w:keepNext/>
              <w:keepLines/>
              <w:widowControl/>
              <w:jc w:val="left"/>
              <w:rPr>
                <w:ins w:id="202" w:author="Author" w:date="2023-09-19T10:21:00Z"/>
                <w:rFonts w:ascii="Arial" w:eastAsia="宋体" w:hAnsi="Arial" w:cs="Times New Roman"/>
                <w:i/>
                <w:iCs/>
                <w:kern w:val="0"/>
                <w:sz w:val="18"/>
                <w:szCs w:val="20"/>
                <w:lang w:val="en-GB" w:eastAsia="ja-JP"/>
              </w:rPr>
            </w:pPr>
            <w:ins w:id="203" w:author="Author" w:date="2023-09-19T10:21:00Z">
              <w:r w:rsidRPr="00421EE8">
                <w:rPr>
                  <w:rFonts w:ascii="Arial" w:eastAsia="宋体" w:hAnsi="Arial" w:cs="Times New Roman"/>
                  <w:i/>
                  <w:iCs/>
                  <w:kern w:val="0"/>
                  <w:sz w:val="18"/>
                  <w:szCs w:val="20"/>
                  <w:lang w:val="en-GB" w:eastAsia="en-US"/>
                </w:rPr>
                <w:t>1</w:t>
              </w:r>
            </w:ins>
          </w:p>
        </w:tc>
        <w:tc>
          <w:tcPr>
            <w:tcW w:w="1559" w:type="dxa"/>
          </w:tcPr>
          <w:p w14:paraId="0D28ECA2" w14:textId="77777777" w:rsidR="00421EE8" w:rsidRPr="00421EE8" w:rsidRDefault="00421EE8" w:rsidP="00421EE8">
            <w:pPr>
              <w:keepNext/>
              <w:keepLines/>
              <w:widowControl/>
              <w:jc w:val="left"/>
              <w:rPr>
                <w:ins w:id="204" w:author="Author" w:date="2023-09-19T10:21:00Z"/>
                <w:rFonts w:ascii="Arial" w:eastAsia="宋体" w:hAnsi="Arial" w:cs="Times New Roman"/>
                <w:snapToGrid w:val="0"/>
                <w:kern w:val="0"/>
                <w:sz w:val="18"/>
                <w:szCs w:val="20"/>
                <w:lang w:val="en-GB" w:eastAsia="ja-JP"/>
              </w:rPr>
            </w:pPr>
          </w:p>
        </w:tc>
        <w:tc>
          <w:tcPr>
            <w:tcW w:w="2410" w:type="dxa"/>
          </w:tcPr>
          <w:p w14:paraId="760ABF2A" w14:textId="77777777" w:rsidR="00421EE8" w:rsidRPr="00421EE8" w:rsidRDefault="00421EE8" w:rsidP="00421EE8">
            <w:pPr>
              <w:keepNext/>
              <w:keepLines/>
              <w:widowControl/>
              <w:jc w:val="left"/>
              <w:rPr>
                <w:ins w:id="205" w:author="Author" w:date="2023-09-19T10:21:00Z"/>
                <w:rFonts w:ascii="Arial" w:eastAsia="宋体" w:hAnsi="Arial" w:cs="Times New Roman"/>
                <w:kern w:val="0"/>
                <w:sz w:val="18"/>
                <w:szCs w:val="20"/>
                <w:lang w:val="en-GB" w:eastAsia="ko-KR"/>
              </w:rPr>
            </w:pPr>
          </w:p>
        </w:tc>
      </w:tr>
      <w:tr w:rsidR="00421EE8" w:rsidRPr="00421EE8" w14:paraId="14E763A2" w14:textId="77777777" w:rsidTr="00421EE8">
        <w:trPr>
          <w:jc w:val="center"/>
          <w:ins w:id="206" w:author="Author" w:date="2023-09-19T10:21:00Z"/>
        </w:trPr>
        <w:tc>
          <w:tcPr>
            <w:tcW w:w="2907" w:type="dxa"/>
          </w:tcPr>
          <w:p w14:paraId="6DFA87EC" w14:textId="77777777" w:rsidR="00421EE8" w:rsidRPr="00421EE8" w:rsidRDefault="00421EE8" w:rsidP="00421EE8">
            <w:pPr>
              <w:keepNext/>
              <w:keepLines/>
              <w:widowControl/>
              <w:ind w:left="340"/>
              <w:jc w:val="left"/>
              <w:rPr>
                <w:ins w:id="207" w:author="Author" w:date="2023-09-19T10:21:00Z"/>
                <w:rFonts w:ascii="Arial" w:eastAsia="宋体" w:hAnsi="Arial" w:cs="Times New Roman"/>
                <w:b/>
                <w:bCs/>
                <w:kern w:val="0"/>
                <w:sz w:val="18"/>
                <w:szCs w:val="20"/>
                <w:lang w:val="en-GB" w:eastAsia="en-US"/>
              </w:rPr>
            </w:pPr>
            <w:ins w:id="208" w:author="Author" w:date="2023-09-19T10:21:00Z">
              <w:r w:rsidRPr="00421EE8">
                <w:rPr>
                  <w:rFonts w:ascii="Arial" w:eastAsia="宋体" w:hAnsi="Arial" w:cs="Times New Roman"/>
                  <w:b/>
                  <w:bCs/>
                  <w:kern w:val="0"/>
                  <w:sz w:val="18"/>
                  <w:szCs w:val="20"/>
                  <w:lang w:val="en-GB" w:eastAsia="ja-JP"/>
                </w:rPr>
                <w:t>&gt;&gt;&gt;CPAC Execution Condition Item</w:t>
              </w:r>
            </w:ins>
          </w:p>
        </w:tc>
        <w:tc>
          <w:tcPr>
            <w:tcW w:w="1134" w:type="dxa"/>
          </w:tcPr>
          <w:p w14:paraId="3F3D632B" w14:textId="77777777" w:rsidR="00421EE8" w:rsidRPr="00421EE8" w:rsidRDefault="00421EE8" w:rsidP="00421EE8">
            <w:pPr>
              <w:keepNext/>
              <w:keepLines/>
              <w:widowControl/>
              <w:jc w:val="left"/>
              <w:rPr>
                <w:ins w:id="209" w:author="Author" w:date="2023-09-19T10:21:00Z"/>
                <w:rFonts w:ascii="Arial" w:eastAsia="宋体" w:hAnsi="Arial" w:cs="Times New Roman"/>
                <w:kern w:val="0"/>
                <w:sz w:val="18"/>
                <w:szCs w:val="20"/>
                <w:lang w:val="en-GB" w:eastAsia="ja-JP"/>
              </w:rPr>
            </w:pPr>
          </w:p>
        </w:tc>
        <w:tc>
          <w:tcPr>
            <w:tcW w:w="1701" w:type="dxa"/>
          </w:tcPr>
          <w:p w14:paraId="31123AF8" w14:textId="77777777" w:rsidR="00421EE8" w:rsidRPr="00421EE8" w:rsidRDefault="00421EE8" w:rsidP="00421EE8">
            <w:pPr>
              <w:keepNext/>
              <w:keepLines/>
              <w:widowControl/>
              <w:jc w:val="left"/>
              <w:rPr>
                <w:ins w:id="210" w:author="Author" w:date="2023-09-19T10:21:00Z"/>
                <w:rFonts w:ascii="Arial" w:eastAsia="宋体" w:hAnsi="Arial" w:cs="Times New Roman"/>
                <w:i/>
                <w:iCs/>
                <w:kern w:val="0"/>
                <w:sz w:val="18"/>
                <w:szCs w:val="20"/>
                <w:lang w:val="en-GB" w:eastAsia="ja-JP"/>
              </w:rPr>
            </w:pPr>
            <w:proofErr w:type="gramStart"/>
            <w:ins w:id="211" w:author="Author" w:date="2023-09-19T10:21:00Z">
              <w:r w:rsidRPr="00421EE8">
                <w:rPr>
                  <w:rFonts w:ascii="Arial" w:eastAsia="宋体" w:hAnsi="Arial" w:cs="Times New Roman"/>
                  <w:i/>
                  <w:iCs/>
                  <w:kern w:val="0"/>
                  <w:sz w:val="18"/>
                  <w:szCs w:val="20"/>
                  <w:lang w:val="en-GB" w:eastAsia="ja-JP"/>
                </w:rPr>
                <w:t>1 ..</w:t>
              </w:r>
              <w:proofErr w:type="gramEnd"/>
              <w:r w:rsidRPr="00421EE8">
                <w:rPr>
                  <w:rFonts w:ascii="Arial" w:eastAsia="宋体" w:hAnsi="Arial" w:cs="Times New Roman"/>
                  <w:i/>
                  <w:iCs/>
                  <w:kern w:val="0"/>
                  <w:sz w:val="18"/>
                  <w:szCs w:val="20"/>
                  <w:lang w:val="en-GB" w:eastAsia="ja-JP"/>
                </w:rPr>
                <w:t xml:space="preserve"> &lt;</w:t>
              </w:r>
              <w:proofErr w:type="spellStart"/>
              <w:r w:rsidRPr="00421EE8">
                <w:rPr>
                  <w:rFonts w:ascii="Arial" w:eastAsia="宋体" w:hAnsi="Arial" w:cs="Times New Roman"/>
                  <w:i/>
                  <w:iCs/>
                  <w:kern w:val="0"/>
                  <w:sz w:val="18"/>
                  <w:szCs w:val="20"/>
                  <w:lang w:val="en-GB" w:eastAsia="ja-JP"/>
                </w:rPr>
                <w:t>maxnoofCPAC</w:t>
              </w:r>
              <w:r w:rsidRPr="00421EE8">
                <w:rPr>
                  <w:rFonts w:ascii="Arial" w:eastAsia="宋体" w:hAnsi="Arial" w:cs="Times New Roman"/>
                  <w:i/>
                  <w:iCs/>
                  <w:kern w:val="0"/>
                  <w:sz w:val="18"/>
                  <w:szCs w:val="20"/>
                  <w:lang w:val="en-GB" w:eastAsia="en-US"/>
                </w:rPr>
                <w:t>executioncond</w:t>
              </w:r>
              <w:proofErr w:type="spellEnd"/>
              <w:r w:rsidRPr="00421EE8">
                <w:rPr>
                  <w:rFonts w:ascii="Arial" w:eastAsia="宋体" w:hAnsi="Arial" w:cs="Times New Roman"/>
                  <w:i/>
                  <w:iCs/>
                  <w:kern w:val="0"/>
                  <w:sz w:val="18"/>
                  <w:szCs w:val="20"/>
                  <w:lang w:val="en-GB" w:eastAsia="ja-JP"/>
                </w:rPr>
                <w:t>&gt;</w:t>
              </w:r>
            </w:ins>
          </w:p>
        </w:tc>
        <w:tc>
          <w:tcPr>
            <w:tcW w:w="1559" w:type="dxa"/>
          </w:tcPr>
          <w:p w14:paraId="236D0779" w14:textId="77777777" w:rsidR="00421EE8" w:rsidRPr="00421EE8" w:rsidRDefault="00421EE8" w:rsidP="00421EE8">
            <w:pPr>
              <w:keepNext/>
              <w:keepLines/>
              <w:widowControl/>
              <w:jc w:val="left"/>
              <w:rPr>
                <w:ins w:id="212" w:author="Author" w:date="2023-09-19T10:21:00Z"/>
                <w:rFonts w:ascii="Arial" w:eastAsia="宋体" w:hAnsi="Arial" w:cs="Times New Roman"/>
                <w:snapToGrid w:val="0"/>
                <w:kern w:val="0"/>
                <w:sz w:val="18"/>
                <w:szCs w:val="20"/>
                <w:lang w:val="en-GB" w:eastAsia="ja-JP"/>
              </w:rPr>
            </w:pPr>
          </w:p>
        </w:tc>
        <w:tc>
          <w:tcPr>
            <w:tcW w:w="2410" w:type="dxa"/>
          </w:tcPr>
          <w:p w14:paraId="28C47C75" w14:textId="77777777" w:rsidR="00421EE8" w:rsidRPr="00421EE8" w:rsidRDefault="00421EE8" w:rsidP="00421EE8">
            <w:pPr>
              <w:keepNext/>
              <w:keepLines/>
              <w:widowControl/>
              <w:jc w:val="left"/>
              <w:rPr>
                <w:ins w:id="213" w:author="Author" w:date="2023-09-19T10:21:00Z"/>
                <w:rFonts w:ascii="Arial" w:eastAsia="宋体" w:hAnsi="Arial" w:cs="Times New Roman"/>
                <w:kern w:val="0"/>
                <w:sz w:val="18"/>
                <w:szCs w:val="20"/>
                <w:lang w:val="en-GB" w:eastAsia="ko-KR"/>
              </w:rPr>
            </w:pPr>
          </w:p>
        </w:tc>
      </w:tr>
      <w:tr w:rsidR="00421EE8" w:rsidRPr="00421EE8" w14:paraId="7334F8C0" w14:textId="77777777" w:rsidTr="00421EE8">
        <w:trPr>
          <w:jc w:val="center"/>
          <w:ins w:id="214" w:author="Author" w:date="2023-09-19T10:21:00Z"/>
        </w:trPr>
        <w:tc>
          <w:tcPr>
            <w:tcW w:w="2907" w:type="dxa"/>
          </w:tcPr>
          <w:p w14:paraId="0BE5EA23" w14:textId="77777777" w:rsidR="00421EE8" w:rsidRPr="00421EE8" w:rsidRDefault="00421EE8" w:rsidP="00421EE8">
            <w:pPr>
              <w:keepNext/>
              <w:keepLines/>
              <w:widowControl/>
              <w:ind w:left="454"/>
              <w:jc w:val="left"/>
              <w:rPr>
                <w:ins w:id="215" w:author="Author" w:date="2023-09-19T10:21:00Z"/>
                <w:rFonts w:ascii="Arial" w:eastAsia="宋体" w:hAnsi="Arial" w:cs="Times New Roman"/>
                <w:kern w:val="0"/>
                <w:sz w:val="18"/>
                <w:szCs w:val="20"/>
                <w:lang w:val="en-GB" w:eastAsia="en-US"/>
              </w:rPr>
            </w:pPr>
            <w:ins w:id="216" w:author="Author" w:date="2023-09-19T10:21:00Z">
              <w:r w:rsidRPr="00421EE8">
                <w:rPr>
                  <w:rFonts w:ascii="Arial" w:eastAsia="宋体" w:hAnsi="Arial" w:cs="Times New Roman"/>
                  <w:kern w:val="0"/>
                  <w:sz w:val="18"/>
                  <w:szCs w:val="20"/>
                  <w:lang w:val="en-GB" w:eastAsia="ja-JP"/>
                </w:rPr>
                <w:t>&gt;&gt;&gt;&gt;</w:t>
              </w:r>
              <w:proofErr w:type="spellStart"/>
              <w:r w:rsidRPr="00421EE8">
                <w:rPr>
                  <w:rFonts w:ascii="Arial" w:eastAsia="宋体" w:hAnsi="Arial" w:cs="Times New Roman"/>
                  <w:kern w:val="0"/>
                  <w:sz w:val="18"/>
                  <w:szCs w:val="20"/>
                  <w:lang w:val="en-GB" w:eastAsia="ja-JP"/>
                </w:rPr>
                <w:t>MeasObject</w:t>
              </w:r>
              <w:proofErr w:type="spellEnd"/>
              <w:r w:rsidRPr="00421EE8">
                <w:rPr>
                  <w:rFonts w:ascii="Arial" w:eastAsia="宋体" w:hAnsi="Arial" w:cs="Times New Roman"/>
                  <w:kern w:val="0"/>
                  <w:sz w:val="18"/>
                  <w:szCs w:val="20"/>
                  <w:lang w:val="en-GB" w:eastAsia="ja-JP"/>
                </w:rPr>
                <w:t xml:space="preserve"> Container</w:t>
              </w:r>
            </w:ins>
          </w:p>
        </w:tc>
        <w:tc>
          <w:tcPr>
            <w:tcW w:w="1134" w:type="dxa"/>
          </w:tcPr>
          <w:p w14:paraId="0E54019B" w14:textId="77777777" w:rsidR="00421EE8" w:rsidRPr="00421EE8" w:rsidRDefault="00421EE8" w:rsidP="00421EE8">
            <w:pPr>
              <w:keepNext/>
              <w:keepLines/>
              <w:widowControl/>
              <w:jc w:val="left"/>
              <w:rPr>
                <w:ins w:id="217" w:author="Author" w:date="2023-09-19T10:21:00Z"/>
                <w:rFonts w:ascii="Arial" w:eastAsia="宋体" w:hAnsi="Arial" w:cs="Times New Roman"/>
                <w:kern w:val="0"/>
                <w:sz w:val="18"/>
                <w:szCs w:val="20"/>
                <w:lang w:val="en-GB" w:eastAsia="ja-JP"/>
              </w:rPr>
            </w:pPr>
            <w:ins w:id="218" w:author="Author" w:date="2023-09-19T10:21:00Z">
              <w:r w:rsidRPr="00421EE8">
                <w:rPr>
                  <w:rFonts w:ascii="Arial" w:eastAsia="宋体" w:hAnsi="Arial" w:cs="Times New Roman"/>
                  <w:kern w:val="0"/>
                  <w:sz w:val="18"/>
                  <w:szCs w:val="20"/>
                  <w:lang w:val="en-GB" w:eastAsia="ja-JP"/>
                </w:rPr>
                <w:t>M</w:t>
              </w:r>
            </w:ins>
          </w:p>
        </w:tc>
        <w:tc>
          <w:tcPr>
            <w:tcW w:w="1701" w:type="dxa"/>
          </w:tcPr>
          <w:p w14:paraId="47CE5653" w14:textId="77777777" w:rsidR="00421EE8" w:rsidRPr="00421EE8" w:rsidRDefault="00421EE8" w:rsidP="00421EE8">
            <w:pPr>
              <w:keepNext/>
              <w:keepLines/>
              <w:widowControl/>
              <w:jc w:val="left"/>
              <w:rPr>
                <w:ins w:id="219" w:author="Author" w:date="2023-09-19T10:21:00Z"/>
                <w:rFonts w:ascii="Arial" w:eastAsia="宋体" w:hAnsi="Arial" w:cs="Times New Roman"/>
                <w:kern w:val="0"/>
                <w:sz w:val="18"/>
                <w:szCs w:val="20"/>
                <w:lang w:val="en-GB" w:eastAsia="ja-JP"/>
              </w:rPr>
            </w:pPr>
          </w:p>
        </w:tc>
        <w:tc>
          <w:tcPr>
            <w:tcW w:w="1559" w:type="dxa"/>
          </w:tcPr>
          <w:p w14:paraId="51D27EC6" w14:textId="77777777" w:rsidR="00421EE8" w:rsidRPr="00421EE8" w:rsidRDefault="00421EE8" w:rsidP="00421EE8">
            <w:pPr>
              <w:keepNext/>
              <w:keepLines/>
              <w:widowControl/>
              <w:jc w:val="left"/>
              <w:rPr>
                <w:ins w:id="220" w:author="Author" w:date="2023-09-19T10:21:00Z"/>
                <w:rFonts w:ascii="Arial" w:eastAsia="宋体" w:hAnsi="Arial" w:cs="Times New Roman"/>
                <w:kern w:val="0"/>
                <w:sz w:val="18"/>
                <w:szCs w:val="20"/>
                <w:lang w:val="en-GB" w:eastAsia="ja-JP"/>
              </w:rPr>
            </w:pPr>
            <w:ins w:id="221" w:author="Author" w:date="2023-09-19T10:21:00Z">
              <w:r w:rsidRPr="00421EE8">
                <w:rPr>
                  <w:rFonts w:ascii="Arial" w:eastAsia="宋体" w:hAnsi="Arial" w:cs="Times New Roman"/>
                  <w:snapToGrid w:val="0"/>
                  <w:kern w:val="0"/>
                  <w:sz w:val="18"/>
                  <w:szCs w:val="20"/>
                  <w:lang w:val="en-GB" w:eastAsia="ja-JP"/>
                </w:rPr>
                <w:t>OCTET STRING</w:t>
              </w:r>
            </w:ins>
          </w:p>
        </w:tc>
        <w:tc>
          <w:tcPr>
            <w:tcW w:w="2410" w:type="dxa"/>
          </w:tcPr>
          <w:p w14:paraId="13565CDB" w14:textId="77777777" w:rsidR="00421EE8" w:rsidRPr="00421EE8" w:rsidRDefault="00421EE8" w:rsidP="00421EE8">
            <w:pPr>
              <w:keepNext/>
              <w:keepLines/>
              <w:widowControl/>
              <w:jc w:val="left"/>
              <w:rPr>
                <w:ins w:id="222" w:author="Author" w:date="2023-09-19T10:21:00Z"/>
                <w:rFonts w:ascii="Arial" w:eastAsia="宋体" w:hAnsi="Arial" w:cs="Times New Roman"/>
                <w:i/>
                <w:kern w:val="0"/>
                <w:sz w:val="18"/>
                <w:szCs w:val="20"/>
                <w:lang w:val="en-GB" w:eastAsia="ko-KR"/>
              </w:rPr>
            </w:pPr>
            <w:ins w:id="223" w:author="Author" w:date="2023-09-19T10:21:00Z">
              <w:r w:rsidRPr="00421EE8">
                <w:rPr>
                  <w:rFonts w:ascii="Arial" w:eastAsia="宋体" w:hAnsi="Arial" w:cs="Times New Roman"/>
                  <w:kern w:val="0"/>
                  <w:sz w:val="18"/>
                  <w:szCs w:val="20"/>
                  <w:lang w:val="en-GB" w:eastAsia="ko-KR"/>
                </w:rPr>
                <w:t xml:space="preserve">Includes the </w:t>
              </w:r>
              <w:proofErr w:type="spellStart"/>
              <w:r w:rsidRPr="00421EE8">
                <w:rPr>
                  <w:rFonts w:ascii="Arial" w:eastAsia="宋体" w:hAnsi="Arial" w:cs="Times New Roman"/>
                  <w:i/>
                  <w:iCs/>
                  <w:kern w:val="0"/>
                  <w:sz w:val="18"/>
                  <w:szCs w:val="20"/>
                  <w:lang w:val="en-GB" w:eastAsia="ko-KR"/>
                </w:rPr>
                <w:t>MeasObjectToAddMod</w:t>
              </w:r>
              <w:proofErr w:type="spellEnd"/>
              <w:r w:rsidRPr="00421EE8">
                <w:rPr>
                  <w:rFonts w:ascii="Arial" w:eastAsia="宋体" w:hAnsi="Arial" w:cs="Times New Roman"/>
                  <w:kern w:val="0"/>
                  <w:sz w:val="18"/>
                  <w:szCs w:val="20"/>
                  <w:lang w:val="en-GB" w:eastAsia="ja-JP"/>
                </w:rPr>
                <w:t xml:space="preserve"> IE contained in the </w:t>
              </w:r>
              <w:r w:rsidRPr="00421EE8">
                <w:rPr>
                  <w:rFonts w:ascii="Arial" w:eastAsia="宋体" w:hAnsi="Arial" w:cs="Times New Roman"/>
                  <w:i/>
                  <w:noProof/>
                  <w:kern w:val="0"/>
                  <w:sz w:val="18"/>
                  <w:szCs w:val="20"/>
                  <w:lang w:val="en-GB" w:eastAsia="ko-KR"/>
                </w:rPr>
                <w:t>RRCReconfiguration</w:t>
              </w:r>
              <w:r w:rsidRPr="00421EE8">
                <w:rPr>
                  <w:rFonts w:ascii="Arial" w:eastAsia="宋体" w:hAnsi="Arial" w:cs="Times New Roman"/>
                  <w:i/>
                  <w:kern w:val="0"/>
                  <w:sz w:val="18"/>
                  <w:szCs w:val="20"/>
                  <w:lang w:val="en-GB" w:eastAsia="ja-JP"/>
                </w:rPr>
                <w:t xml:space="preserve"> </w:t>
              </w:r>
              <w:r w:rsidRPr="00421EE8">
                <w:rPr>
                  <w:rFonts w:ascii="Arial" w:eastAsia="宋体" w:hAnsi="Arial" w:cs="Times New Roman"/>
                  <w:kern w:val="0"/>
                  <w:sz w:val="18"/>
                  <w:szCs w:val="20"/>
                  <w:lang w:val="en-GB" w:eastAsia="ja-JP"/>
                </w:rPr>
                <w:t>message as specified in TS 38.331 [10], which is configured for the CPAC candidate cell</w:t>
              </w:r>
            </w:ins>
          </w:p>
        </w:tc>
      </w:tr>
      <w:tr w:rsidR="00421EE8" w:rsidRPr="00421EE8" w14:paraId="617D0967" w14:textId="77777777" w:rsidTr="00421EE8">
        <w:trPr>
          <w:jc w:val="center"/>
          <w:ins w:id="224" w:author="Author" w:date="2023-09-19T10:21:00Z"/>
        </w:trPr>
        <w:tc>
          <w:tcPr>
            <w:tcW w:w="2907" w:type="dxa"/>
          </w:tcPr>
          <w:p w14:paraId="5237CA9F" w14:textId="77777777" w:rsidR="00421EE8" w:rsidRPr="00421EE8" w:rsidRDefault="00421EE8" w:rsidP="00421EE8">
            <w:pPr>
              <w:keepNext/>
              <w:keepLines/>
              <w:widowControl/>
              <w:ind w:left="454"/>
              <w:jc w:val="left"/>
              <w:rPr>
                <w:ins w:id="225" w:author="Author" w:date="2023-09-19T10:21:00Z"/>
                <w:rFonts w:ascii="Arial" w:eastAsia="宋体" w:hAnsi="Arial" w:cs="Times New Roman"/>
                <w:kern w:val="0"/>
                <w:sz w:val="18"/>
                <w:szCs w:val="20"/>
                <w:lang w:val="en-GB" w:eastAsia="ja-JP"/>
              </w:rPr>
            </w:pPr>
            <w:ins w:id="226" w:author="Author" w:date="2023-09-19T10:21:00Z">
              <w:r w:rsidRPr="00421EE8">
                <w:rPr>
                  <w:rFonts w:ascii="Arial" w:eastAsia="宋体" w:hAnsi="Arial" w:cs="Times New Roman"/>
                  <w:kern w:val="0"/>
                  <w:sz w:val="18"/>
                  <w:szCs w:val="20"/>
                  <w:lang w:val="en-GB" w:eastAsia="ja-JP"/>
                </w:rPr>
                <w:t>&gt;&gt;&gt;&gt;</w:t>
              </w:r>
              <w:proofErr w:type="spellStart"/>
              <w:r w:rsidRPr="00421EE8">
                <w:rPr>
                  <w:rFonts w:ascii="Arial" w:eastAsia="宋体" w:hAnsi="Arial" w:cs="Times New Roman"/>
                  <w:kern w:val="0"/>
                  <w:sz w:val="18"/>
                  <w:szCs w:val="20"/>
                  <w:lang w:val="en-GB" w:eastAsia="ja-JP"/>
                </w:rPr>
                <w:t>ReportConfig</w:t>
              </w:r>
              <w:proofErr w:type="spellEnd"/>
              <w:r w:rsidRPr="00421EE8">
                <w:rPr>
                  <w:rFonts w:ascii="Arial" w:eastAsia="宋体" w:hAnsi="Arial" w:cs="Times New Roman"/>
                  <w:kern w:val="0"/>
                  <w:sz w:val="18"/>
                  <w:szCs w:val="20"/>
                  <w:lang w:val="en-GB" w:eastAsia="ja-JP"/>
                </w:rPr>
                <w:t xml:space="preserve"> Container</w:t>
              </w:r>
            </w:ins>
          </w:p>
        </w:tc>
        <w:tc>
          <w:tcPr>
            <w:tcW w:w="1134" w:type="dxa"/>
          </w:tcPr>
          <w:p w14:paraId="41650CC1" w14:textId="77777777" w:rsidR="00421EE8" w:rsidRPr="00421EE8" w:rsidRDefault="00421EE8" w:rsidP="00421EE8">
            <w:pPr>
              <w:keepNext/>
              <w:keepLines/>
              <w:widowControl/>
              <w:jc w:val="left"/>
              <w:rPr>
                <w:ins w:id="227" w:author="Author" w:date="2023-09-19T10:21:00Z"/>
                <w:rFonts w:ascii="Arial" w:eastAsia="宋体" w:hAnsi="Arial" w:cs="Times New Roman"/>
                <w:kern w:val="0"/>
                <w:sz w:val="18"/>
                <w:szCs w:val="20"/>
                <w:lang w:val="en-GB" w:eastAsia="ja-JP"/>
              </w:rPr>
            </w:pPr>
            <w:ins w:id="228" w:author="Author" w:date="2023-09-19T10:21:00Z">
              <w:r w:rsidRPr="00421EE8">
                <w:rPr>
                  <w:rFonts w:ascii="Arial" w:eastAsia="宋体" w:hAnsi="Arial" w:cs="Times New Roman"/>
                  <w:kern w:val="0"/>
                  <w:sz w:val="18"/>
                  <w:szCs w:val="20"/>
                  <w:lang w:val="en-GB" w:eastAsia="ja-JP"/>
                </w:rPr>
                <w:t>M</w:t>
              </w:r>
            </w:ins>
          </w:p>
        </w:tc>
        <w:tc>
          <w:tcPr>
            <w:tcW w:w="1701" w:type="dxa"/>
          </w:tcPr>
          <w:p w14:paraId="5CA71D88" w14:textId="77777777" w:rsidR="00421EE8" w:rsidRPr="00421EE8" w:rsidRDefault="00421EE8" w:rsidP="00421EE8">
            <w:pPr>
              <w:keepNext/>
              <w:keepLines/>
              <w:widowControl/>
              <w:jc w:val="left"/>
              <w:rPr>
                <w:ins w:id="229" w:author="Author" w:date="2023-09-19T10:21:00Z"/>
                <w:rFonts w:ascii="Arial" w:eastAsia="宋体" w:hAnsi="Arial" w:cs="Times New Roman"/>
                <w:kern w:val="0"/>
                <w:sz w:val="18"/>
                <w:szCs w:val="20"/>
                <w:lang w:val="en-GB" w:eastAsia="ja-JP"/>
              </w:rPr>
            </w:pPr>
          </w:p>
        </w:tc>
        <w:tc>
          <w:tcPr>
            <w:tcW w:w="1559" w:type="dxa"/>
          </w:tcPr>
          <w:p w14:paraId="1224C6F2" w14:textId="77777777" w:rsidR="00421EE8" w:rsidRPr="00421EE8" w:rsidRDefault="00421EE8" w:rsidP="00421EE8">
            <w:pPr>
              <w:keepNext/>
              <w:keepLines/>
              <w:widowControl/>
              <w:jc w:val="left"/>
              <w:rPr>
                <w:ins w:id="230" w:author="Author" w:date="2023-09-19T10:21:00Z"/>
                <w:rFonts w:ascii="Arial" w:eastAsia="宋体" w:hAnsi="Arial" w:cs="Times New Roman"/>
                <w:snapToGrid w:val="0"/>
                <w:kern w:val="0"/>
                <w:sz w:val="18"/>
                <w:szCs w:val="20"/>
                <w:lang w:val="en-GB" w:eastAsia="ja-JP"/>
              </w:rPr>
            </w:pPr>
            <w:ins w:id="231" w:author="Author" w:date="2023-09-19T10:21:00Z">
              <w:r w:rsidRPr="00421EE8">
                <w:rPr>
                  <w:rFonts w:ascii="Arial" w:eastAsia="宋体" w:hAnsi="Arial" w:cs="Times New Roman"/>
                  <w:snapToGrid w:val="0"/>
                  <w:kern w:val="0"/>
                  <w:sz w:val="18"/>
                  <w:szCs w:val="20"/>
                  <w:lang w:val="en-GB" w:eastAsia="ja-JP"/>
                </w:rPr>
                <w:t>OCTET STRING</w:t>
              </w:r>
            </w:ins>
          </w:p>
        </w:tc>
        <w:tc>
          <w:tcPr>
            <w:tcW w:w="2410" w:type="dxa"/>
          </w:tcPr>
          <w:p w14:paraId="27F0F1E8" w14:textId="77777777" w:rsidR="00421EE8" w:rsidRPr="00421EE8" w:rsidRDefault="00421EE8" w:rsidP="00421EE8">
            <w:pPr>
              <w:keepNext/>
              <w:keepLines/>
              <w:widowControl/>
              <w:jc w:val="left"/>
              <w:rPr>
                <w:ins w:id="232" w:author="Author" w:date="2023-09-19T10:21:00Z"/>
                <w:rFonts w:ascii="Arial" w:eastAsia="宋体" w:hAnsi="Arial" w:cs="Times New Roman"/>
                <w:kern w:val="0"/>
                <w:sz w:val="18"/>
                <w:szCs w:val="20"/>
                <w:lang w:val="en-GB" w:eastAsia="ja-JP"/>
              </w:rPr>
            </w:pPr>
            <w:ins w:id="233" w:author="Author" w:date="2023-09-19T10:21:00Z">
              <w:r w:rsidRPr="00421EE8">
                <w:rPr>
                  <w:rFonts w:ascii="Arial" w:eastAsia="宋体" w:hAnsi="Arial" w:cs="Times New Roman"/>
                  <w:kern w:val="0"/>
                  <w:sz w:val="18"/>
                  <w:szCs w:val="20"/>
                  <w:lang w:val="en-GB" w:eastAsia="ko-KR"/>
                </w:rPr>
                <w:t xml:space="preserve">Includes the </w:t>
              </w:r>
              <w:proofErr w:type="spellStart"/>
              <w:r w:rsidRPr="00421EE8">
                <w:rPr>
                  <w:rFonts w:ascii="Arial" w:eastAsia="宋体" w:hAnsi="Arial" w:cs="Times New Roman"/>
                  <w:i/>
                  <w:iCs/>
                  <w:kern w:val="0"/>
                  <w:sz w:val="18"/>
                  <w:szCs w:val="20"/>
                  <w:lang w:val="en-GB" w:eastAsia="ko-KR"/>
                </w:rPr>
                <w:t>ReportConfigToAddMod</w:t>
              </w:r>
              <w:proofErr w:type="spellEnd"/>
              <w:r w:rsidRPr="00421EE8">
                <w:rPr>
                  <w:rFonts w:ascii="Arial" w:eastAsia="宋体" w:hAnsi="Arial" w:cs="Times New Roman"/>
                  <w:kern w:val="0"/>
                  <w:sz w:val="18"/>
                  <w:szCs w:val="20"/>
                  <w:lang w:val="en-GB" w:eastAsia="ja-JP"/>
                </w:rPr>
                <w:t xml:space="preserve"> IE contained in the </w:t>
              </w:r>
              <w:r w:rsidRPr="00421EE8">
                <w:rPr>
                  <w:rFonts w:ascii="Arial" w:eastAsia="宋体" w:hAnsi="Arial" w:cs="Times New Roman"/>
                  <w:i/>
                  <w:noProof/>
                  <w:kern w:val="0"/>
                  <w:sz w:val="18"/>
                  <w:szCs w:val="20"/>
                  <w:lang w:val="en-GB" w:eastAsia="ko-KR"/>
                </w:rPr>
                <w:t>RRCReconfiguration</w:t>
              </w:r>
              <w:r w:rsidRPr="00421EE8">
                <w:rPr>
                  <w:rFonts w:ascii="Arial" w:eastAsia="宋体" w:hAnsi="Arial" w:cs="Times New Roman"/>
                  <w:i/>
                  <w:kern w:val="0"/>
                  <w:sz w:val="18"/>
                  <w:szCs w:val="20"/>
                  <w:lang w:val="en-GB" w:eastAsia="ja-JP"/>
                </w:rPr>
                <w:t xml:space="preserve"> </w:t>
              </w:r>
              <w:r w:rsidRPr="00421EE8">
                <w:rPr>
                  <w:rFonts w:ascii="Arial" w:eastAsia="宋体" w:hAnsi="Arial" w:cs="Times New Roman"/>
                  <w:kern w:val="0"/>
                  <w:sz w:val="18"/>
                  <w:szCs w:val="20"/>
                  <w:lang w:val="en-GB" w:eastAsia="ja-JP"/>
                </w:rPr>
                <w:t>message as specified in TS 38.331 [10], which is configured for the CPAC candidate cell</w:t>
              </w:r>
            </w:ins>
          </w:p>
        </w:tc>
      </w:tr>
    </w:tbl>
    <w:p w14:paraId="14DE9022" w14:textId="77777777" w:rsidR="00421EE8" w:rsidRPr="00421EE8" w:rsidRDefault="00421EE8" w:rsidP="00421EE8">
      <w:pPr>
        <w:widowControl/>
        <w:spacing w:after="180"/>
        <w:jc w:val="left"/>
        <w:rPr>
          <w:ins w:id="234" w:author="Author" w:date="2023-09-19T10:21:00Z"/>
          <w:rFonts w:ascii="Times New Roman" w:eastAsia="宋体" w:hAnsi="Times New Roman" w:cs="Times New Roman"/>
          <w:kern w:val="0"/>
          <w:sz w:val="20"/>
          <w:szCs w:val="20"/>
          <w:lang w:val="en-GB"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421EE8" w:rsidRPr="00421EE8" w14:paraId="488367F5" w14:textId="77777777" w:rsidTr="00DB5BE8">
        <w:trPr>
          <w:ins w:id="235" w:author="Author" w:date="2023-09-19T10:21:00Z"/>
        </w:trPr>
        <w:tc>
          <w:tcPr>
            <w:tcW w:w="3578" w:type="dxa"/>
            <w:tcBorders>
              <w:top w:val="single" w:sz="4" w:space="0" w:color="auto"/>
              <w:left w:val="single" w:sz="4" w:space="0" w:color="auto"/>
              <w:bottom w:val="single" w:sz="4" w:space="0" w:color="auto"/>
              <w:right w:val="single" w:sz="4" w:space="0" w:color="auto"/>
            </w:tcBorders>
            <w:hideMark/>
          </w:tcPr>
          <w:p w14:paraId="394C286A" w14:textId="77777777" w:rsidR="00421EE8" w:rsidRPr="00421EE8" w:rsidRDefault="00421EE8" w:rsidP="00421EE8">
            <w:pPr>
              <w:keepNext/>
              <w:keepLines/>
              <w:widowControl/>
              <w:jc w:val="center"/>
              <w:rPr>
                <w:ins w:id="236" w:author="Author" w:date="2023-09-19T10:21:00Z"/>
                <w:rFonts w:ascii="Arial" w:eastAsia="宋体" w:hAnsi="Arial" w:cs="Times New Roman"/>
                <w:b/>
                <w:kern w:val="0"/>
                <w:sz w:val="18"/>
                <w:szCs w:val="20"/>
                <w:lang w:val="en-GB" w:eastAsia="ja-JP"/>
              </w:rPr>
            </w:pPr>
            <w:ins w:id="237" w:author="Author" w:date="2023-09-19T10:21:00Z">
              <w:r w:rsidRPr="00421EE8">
                <w:rPr>
                  <w:rFonts w:ascii="Arial" w:eastAsia="宋体" w:hAnsi="Arial" w:cs="Times New Roman"/>
                  <w:b/>
                  <w:kern w:val="0"/>
                  <w:sz w:val="18"/>
                  <w:szCs w:val="20"/>
                  <w:lang w:val="en-GB"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9B74FF6" w14:textId="77777777" w:rsidR="00421EE8" w:rsidRPr="00421EE8" w:rsidRDefault="00421EE8" w:rsidP="00421EE8">
            <w:pPr>
              <w:keepNext/>
              <w:keepLines/>
              <w:widowControl/>
              <w:jc w:val="center"/>
              <w:rPr>
                <w:ins w:id="238" w:author="Author" w:date="2023-09-19T10:21:00Z"/>
                <w:rFonts w:ascii="Arial" w:eastAsia="宋体" w:hAnsi="Arial" w:cs="Times New Roman"/>
                <w:b/>
                <w:kern w:val="0"/>
                <w:sz w:val="18"/>
                <w:szCs w:val="20"/>
                <w:lang w:val="en-GB" w:eastAsia="ja-JP"/>
              </w:rPr>
            </w:pPr>
            <w:ins w:id="239" w:author="Author" w:date="2023-09-19T10:21:00Z">
              <w:r w:rsidRPr="00421EE8">
                <w:rPr>
                  <w:rFonts w:ascii="Arial" w:eastAsia="宋体" w:hAnsi="Arial" w:cs="Times New Roman"/>
                  <w:b/>
                  <w:kern w:val="0"/>
                  <w:sz w:val="18"/>
                  <w:szCs w:val="20"/>
                  <w:lang w:val="en-GB" w:eastAsia="ja-JP"/>
                </w:rPr>
                <w:t>Explanation</w:t>
              </w:r>
            </w:ins>
          </w:p>
        </w:tc>
      </w:tr>
      <w:tr w:rsidR="00421EE8" w:rsidRPr="00421EE8" w14:paraId="0E7550A1" w14:textId="77777777" w:rsidTr="00DB5BE8">
        <w:trPr>
          <w:ins w:id="240" w:author="Author" w:date="2023-09-19T10:21:00Z"/>
        </w:trPr>
        <w:tc>
          <w:tcPr>
            <w:tcW w:w="3578" w:type="dxa"/>
            <w:tcBorders>
              <w:top w:val="single" w:sz="4" w:space="0" w:color="auto"/>
              <w:left w:val="single" w:sz="4" w:space="0" w:color="auto"/>
              <w:bottom w:val="single" w:sz="4" w:space="0" w:color="auto"/>
              <w:right w:val="single" w:sz="4" w:space="0" w:color="auto"/>
            </w:tcBorders>
            <w:hideMark/>
          </w:tcPr>
          <w:p w14:paraId="743808CD" w14:textId="77777777" w:rsidR="00421EE8" w:rsidRPr="00421EE8" w:rsidRDefault="00421EE8" w:rsidP="00421EE8">
            <w:pPr>
              <w:keepNext/>
              <w:keepLines/>
              <w:widowControl/>
              <w:jc w:val="left"/>
              <w:rPr>
                <w:ins w:id="241" w:author="Author" w:date="2023-09-19T10:21:00Z"/>
                <w:rFonts w:ascii="Arial" w:eastAsia="宋体" w:hAnsi="Arial" w:cs="Arial"/>
                <w:kern w:val="0"/>
                <w:sz w:val="18"/>
                <w:szCs w:val="20"/>
                <w:lang w:val="en-GB" w:eastAsia="ja-JP"/>
              </w:rPr>
            </w:pPr>
            <w:proofErr w:type="spellStart"/>
            <w:ins w:id="242" w:author="Author" w:date="2023-09-19T10:21:00Z">
              <w:r w:rsidRPr="00421EE8">
                <w:rPr>
                  <w:rFonts w:ascii="Arial" w:eastAsia="宋体" w:hAnsi="Arial" w:cs="Times New Roman"/>
                  <w:kern w:val="0"/>
                  <w:sz w:val="18"/>
                  <w:szCs w:val="20"/>
                  <w:lang w:val="en-GB" w:eastAsia="ja-JP"/>
                </w:rPr>
                <w:t>maxnoofPSCellsinCPAC</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4B6A8C5" w14:textId="77777777" w:rsidR="00421EE8" w:rsidRPr="00421EE8" w:rsidRDefault="00421EE8" w:rsidP="00421EE8">
            <w:pPr>
              <w:keepNext/>
              <w:keepLines/>
              <w:widowControl/>
              <w:jc w:val="left"/>
              <w:rPr>
                <w:ins w:id="243" w:author="Author" w:date="2023-09-19T10:21:00Z"/>
                <w:rFonts w:ascii="Arial" w:eastAsia="宋体" w:hAnsi="Arial" w:cs="Arial"/>
                <w:kern w:val="0"/>
                <w:sz w:val="18"/>
                <w:szCs w:val="20"/>
                <w:lang w:val="en-GB" w:eastAsia="ja-JP"/>
              </w:rPr>
            </w:pPr>
            <w:ins w:id="244" w:author="Author" w:date="2023-09-19T10:21:00Z">
              <w:r w:rsidRPr="00421EE8">
                <w:rPr>
                  <w:rFonts w:ascii="Arial" w:eastAsia="宋体" w:hAnsi="Arial" w:cs="Arial"/>
                  <w:kern w:val="0"/>
                  <w:sz w:val="18"/>
                  <w:szCs w:val="20"/>
                  <w:lang w:val="en-GB" w:eastAsia="ja-JP"/>
                </w:rPr>
                <w:t>Maximum no. cells that can be prepared for a CPAC handover. Value is 8.</w:t>
              </w:r>
            </w:ins>
          </w:p>
        </w:tc>
      </w:tr>
      <w:tr w:rsidR="00421EE8" w:rsidRPr="00421EE8" w14:paraId="075A42FF" w14:textId="77777777" w:rsidTr="00DB5BE8">
        <w:trPr>
          <w:ins w:id="245" w:author="Author" w:date="2023-09-19T10:21:00Z"/>
        </w:trPr>
        <w:tc>
          <w:tcPr>
            <w:tcW w:w="3578" w:type="dxa"/>
            <w:tcBorders>
              <w:top w:val="single" w:sz="4" w:space="0" w:color="auto"/>
              <w:left w:val="single" w:sz="4" w:space="0" w:color="auto"/>
              <w:bottom w:val="single" w:sz="4" w:space="0" w:color="auto"/>
              <w:right w:val="single" w:sz="4" w:space="0" w:color="auto"/>
            </w:tcBorders>
          </w:tcPr>
          <w:p w14:paraId="45A2F9C5" w14:textId="77777777" w:rsidR="00421EE8" w:rsidRPr="00421EE8" w:rsidRDefault="00421EE8" w:rsidP="00421EE8">
            <w:pPr>
              <w:keepNext/>
              <w:keepLines/>
              <w:widowControl/>
              <w:jc w:val="left"/>
              <w:rPr>
                <w:ins w:id="246" w:author="Author" w:date="2023-09-19T10:21:00Z"/>
                <w:rFonts w:ascii="Arial" w:eastAsia="宋体" w:hAnsi="Arial" w:cs="Times New Roman"/>
                <w:kern w:val="0"/>
                <w:sz w:val="18"/>
                <w:szCs w:val="20"/>
                <w:lang w:val="en-GB" w:eastAsia="ja-JP"/>
              </w:rPr>
            </w:pPr>
            <w:proofErr w:type="spellStart"/>
            <w:ins w:id="247" w:author="Author" w:date="2023-09-19T10:21:00Z">
              <w:r w:rsidRPr="00421EE8">
                <w:rPr>
                  <w:rFonts w:ascii="Arial" w:eastAsia="宋体" w:hAnsi="Arial" w:cs="Times New Roman"/>
                  <w:kern w:val="0"/>
                  <w:sz w:val="18"/>
                  <w:szCs w:val="20"/>
                  <w:lang w:val="en-GB" w:eastAsia="ja-JP"/>
                </w:rPr>
                <w:t>maxnoofCPAC</w:t>
              </w:r>
              <w:r w:rsidRPr="00421EE8">
                <w:rPr>
                  <w:rFonts w:ascii="Arial" w:eastAsia="宋体" w:hAnsi="Arial" w:cs="Times New Roman" w:hint="eastAsia"/>
                  <w:kern w:val="0"/>
                  <w:sz w:val="18"/>
                  <w:szCs w:val="20"/>
                  <w:lang w:val="en-GB" w:eastAsia="en-US"/>
                </w:rPr>
                <w:t>ex</w:t>
              </w:r>
              <w:r w:rsidRPr="00421EE8">
                <w:rPr>
                  <w:rFonts w:ascii="Arial" w:eastAsia="宋体" w:hAnsi="Arial" w:cs="Times New Roman"/>
                  <w:kern w:val="0"/>
                  <w:sz w:val="18"/>
                  <w:szCs w:val="20"/>
                  <w:lang w:val="en-GB" w:eastAsia="en-US"/>
                </w:rPr>
                <w:t>ecutioncond</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854C6C5" w14:textId="77777777" w:rsidR="00421EE8" w:rsidRPr="00421EE8" w:rsidRDefault="00421EE8" w:rsidP="00421EE8">
            <w:pPr>
              <w:keepNext/>
              <w:keepLines/>
              <w:widowControl/>
              <w:jc w:val="left"/>
              <w:rPr>
                <w:ins w:id="248" w:author="Author" w:date="2023-09-19T10:21:00Z"/>
                <w:rFonts w:ascii="Arial" w:eastAsia="宋体" w:hAnsi="Arial" w:cs="Arial"/>
                <w:kern w:val="0"/>
                <w:sz w:val="18"/>
                <w:szCs w:val="20"/>
                <w:lang w:val="en-GB" w:eastAsia="ja-JP"/>
              </w:rPr>
            </w:pPr>
            <w:ins w:id="249" w:author="Author" w:date="2023-09-19T10:21:00Z">
              <w:r w:rsidRPr="00421EE8">
                <w:rPr>
                  <w:rFonts w:ascii="Arial" w:eastAsia="宋体" w:hAnsi="Arial" w:cs="Arial"/>
                  <w:kern w:val="0"/>
                  <w:sz w:val="18"/>
                  <w:szCs w:val="20"/>
                  <w:lang w:val="en-GB" w:eastAsia="ja-JP"/>
                </w:rPr>
                <w:t>Maximum no. execution conditions for a conditional handover. Value is 2.</w:t>
              </w:r>
            </w:ins>
          </w:p>
        </w:tc>
      </w:tr>
    </w:tbl>
    <w:p w14:paraId="2CC8D26E" w14:textId="77777777" w:rsidR="00421EE8" w:rsidRPr="00421EE8" w:rsidRDefault="00421EE8" w:rsidP="00421EE8">
      <w:pPr>
        <w:widowControl/>
        <w:spacing w:after="180"/>
        <w:jc w:val="left"/>
        <w:rPr>
          <w:ins w:id="250" w:author="Author" w:date="2023-09-19T10:21:00Z"/>
          <w:rFonts w:ascii="Times New Roman" w:eastAsia="宋体" w:hAnsi="Times New Roman" w:cs="Times New Roman"/>
          <w:kern w:val="0"/>
          <w:sz w:val="20"/>
          <w:szCs w:val="20"/>
          <w:lang w:val="en-GB" w:eastAsia="en-US"/>
        </w:rPr>
      </w:pPr>
    </w:p>
    <w:p w14:paraId="58A5D06F" w14:textId="77777777" w:rsidR="00B67A71" w:rsidRPr="004A1BA2" w:rsidRDefault="00B67A71"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p>
    <w:p w14:paraId="39A09C47" w14:textId="60ED1C4C" w:rsidR="00DB5BE8" w:rsidDel="003C3A39" w:rsidRDefault="00DB5BE8" w:rsidP="004A1BA2">
      <w:pPr>
        <w:widowControl/>
        <w:overflowPunct w:val="0"/>
        <w:autoSpaceDE w:val="0"/>
        <w:autoSpaceDN w:val="0"/>
        <w:adjustRightInd w:val="0"/>
        <w:spacing w:after="180"/>
        <w:jc w:val="left"/>
        <w:textAlignment w:val="baseline"/>
        <w:rPr>
          <w:del w:id="251" w:author="Samsung" w:date="2023-11-01T14:35:00Z"/>
          <w:rFonts w:ascii="Times New Roman" w:eastAsia="宋体" w:hAnsi="Times New Roman" w:cs="Times New Roman"/>
          <w:kern w:val="0"/>
          <w:sz w:val="20"/>
          <w:szCs w:val="20"/>
          <w:lang w:val="en-GB" w:eastAsia="ko-KR"/>
        </w:rPr>
        <w:sectPr w:rsidR="00DB5BE8" w:rsidDel="003C3A39">
          <w:headerReference w:type="default" r:id="rId7"/>
          <w:pgSz w:w="11906" w:h="16838"/>
          <w:pgMar w:top="1440" w:right="1800" w:bottom="1440" w:left="1800" w:header="851" w:footer="992" w:gutter="0"/>
          <w:cols w:space="425"/>
          <w:docGrid w:type="lines" w:linePitch="312"/>
        </w:sectPr>
      </w:pPr>
    </w:p>
    <w:p w14:paraId="31E6D674" w14:textId="77777777" w:rsidR="00DB5BE8" w:rsidRPr="00DB5BE8" w:rsidRDefault="00DB5BE8" w:rsidP="00DB5BE8">
      <w:pPr>
        <w:widowControl/>
        <w:spacing w:after="180"/>
        <w:jc w:val="center"/>
        <w:rPr>
          <w:rFonts w:ascii="Times New Roman" w:eastAsia="宋体" w:hAnsi="Times New Roman" w:cs="Times New Roman"/>
          <w:color w:val="FF0000"/>
          <w:kern w:val="0"/>
          <w:sz w:val="20"/>
          <w:szCs w:val="20"/>
          <w:lang w:val="en-GB" w:eastAsia="en-US"/>
        </w:rPr>
      </w:pPr>
      <w:r w:rsidRPr="00DB5BE8">
        <w:rPr>
          <w:rFonts w:ascii="Times New Roman" w:eastAsia="宋体" w:hAnsi="Times New Roman" w:cs="Times New Roman"/>
          <w:color w:val="FF0000"/>
          <w:kern w:val="0"/>
          <w:sz w:val="20"/>
          <w:szCs w:val="20"/>
          <w:lang w:val="en-GB" w:eastAsia="en-US"/>
        </w:rPr>
        <w:lastRenderedPageBreak/>
        <w:t>&lt;&lt;&lt;&lt;&lt;&lt;&lt;&lt;&lt;&lt;&lt;&lt;&lt;&lt;&lt;&lt;&lt;&lt;&lt;&lt; Next Change &gt;&gt;&gt;&gt;&gt;&gt;&gt;&gt;&gt;&gt;&gt;&gt;&gt;&gt;&gt;&gt;&gt;&gt;&gt;&gt;</w:t>
      </w:r>
    </w:p>
    <w:p w14:paraId="7FBDFF85" w14:textId="77777777" w:rsidR="00DB5BE8" w:rsidRPr="00DB5BE8" w:rsidRDefault="00DB5BE8" w:rsidP="00DB5BE8">
      <w:pPr>
        <w:keepNext/>
        <w:keepLines/>
        <w:widowControl/>
        <w:spacing w:before="120" w:after="180"/>
        <w:ind w:left="1134" w:hanging="1134"/>
        <w:jc w:val="left"/>
        <w:outlineLvl w:val="2"/>
        <w:rPr>
          <w:rFonts w:ascii="Arial" w:eastAsia="宋体" w:hAnsi="Arial" w:cs="Times New Roman"/>
          <w:kern w:val="0"/>
          <w:sz w:val="28"/>
          <w:szCs w:val="20"/>
          <w:lang w:val="en-GB" w:eastAsia="en-US"/>
        </w:rPr>
      </w:pPr>
      <w:r w:rsidRPr="00DB5BE8">
        <w:rPr>
          <w:rFonts w:ascii="Arial" w:eastAsia="宋体" w:hAnsi="Arial" w:cs="Times New Roman"/>
          <w:kern w:val="0"/>
          <w:sz w:val="28"/>
          <w:szCs w:val="20"/>
          <w:lang w:val="en-GB" w:eastAsia="en-US"/>
        </w:rPr>
        <w:t>9.3.4</w:t>
      </w:r>
      <w:r w:rsidRPr="00DB5BE8">
        <w:rPr>
          <w:rFonts w:ascii="Arial" w:eastAsia="宋体" w:hAnsi="Arial" w:cs="Times New Roman"/>
          <w:kern w:val="0"/>
          <w:sz w:val="28"/>
          <w:szCs w:val="20"/>
          <w:lang w:val="en-GB" w:eastAsia="en-US"/>
        </w:rPr>
        <w:tab/>
        <w:t>PDU Definitions</w:t>
      </w:r>
    </w:p>
    <w:p w14:paraId="37009A49"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DB5BE8">
        <w:rPr>
          <w:rFonts w:ascii="Courier New" w:eastAsia="宋体" w:hAnsi="Courier New" w:cs="Times New Roman"/>
          <w:snapToGrid w:val="0"/>
          <w:kern w:val="0"/>
          <w:sz w:val="16"/>
          <w:szCs w:val="20"/>
          <w:lang w:val="en-GB" w:eastAsia="en-US"/>
        </w:rPr>
        <w:t>-- ASN1START</w:t>
      </w:r>
    </w:p>
    <w:p w14:paraId="2D2BBDDC"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 **************************************************************</w:t>
      </w:r>
    </w:p>
    <w:p w14:paraId="021F6483"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w:t>
      </w:r>
    </w:p>
    <w:p w14:paraId="095FA2ED"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 PDU definitions for XnAP.</w:t>
      </w:r>
    </w:p>
    <w:p w14:paraId="34FA0D75"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w:t>
      </w:r>
    </w:p>
    <w:p w14:paraId="77E3042D"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 **************************************************************</w:t>
      </w:r>
    </w:p>
    <w:p w14:paraId="5B243CA0"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1836BB8A"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XnAP-PDU-Contents {</w:t>
      </w:r>
    </w:p>
    <w:p w14:paraId="06C568D0"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itu-t (0) identified-organization (4) etsi (0) mobileDomain (0)</w:t>
      </w:r>
    </w:p>
    <w:p w14:paraId="5E52B892"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ngran-access (22) modules (3) xnap (2) version1 (1) xnap-PDU-Contents (1) }</w:t>
      </w:r>
    </w:p>
    <w:p w14:paraId="267F9E0B"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08DEE025"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DEFINITIONS AUTOMATIC TAGS ::=</w:t>
      </w:r>
    </w:p>
    <w:p w14:paraId="69499E3E"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48489035"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BEGIN</w:t>
      </w:r>
    </w:p>
    <w:p w14:paraId="22D1195F"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4AC71C5D"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 **************************************************************</w:t>
      </w:r>
    </w:p>
    <w:p w14:paraId="5398073B"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w:t>
      </w:r>
    </w:p>
    <w:p w14:paraId="0A5A4E69"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 IE parameter types from other modules.</w:t>
      </w:r>
    </w:p>
    <w:p w14:paraId="457EBBCE"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w:t>
      </w:r>
    </w:p>
    <w:p w14:paraId="29F7A760"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 **************************************************************</w:t>
      </w:r>
    </w:p>
    <w:p w14:paraId="1CDCEA0A"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620B4524"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kern w:val="0"/>
          <w:sz w:val="16"/>
          <w:szCs w:val="20"/>
          <w:lang w:val="en-GB" w:eastAsia="en-US"/>
        </w:rPr>
        <w:t>IMPORTS</w:t>
      </w:r>
    </w:p>
    <w:p w14:paraId="6568692B"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71977075"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t>ActivationIDforCellActivation,</w:t>
      </w:r>
    </w:p>
    <w:p w14:paraId="59C2308A"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t>AMF-Region</w:t>
      </w:r>
      <w:r w:rsidRPr="00DB5BE8">
        <w:rPr>
          <w:rFonts w:ascii="Courier New" w:eastAsia="宋体" w:hAnsi="Courier New" w:cs="Times New Roman"/>
          <w:noProof/>
          <w:kern w:val="0"/>
          <w:sz w:val="16"/>
          <w:szCs w:val="20"/>
          <w:lang w:val="en-GB" w:eastAsia="en-US"/>
        </w:rPr>
        <w:t>-Information,</w:t>
      </w:r>
    </w:p>
    <w:p w14:paraId="09CCF7AD"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kern w:val="0"/>
          <w:sz w:val="16"/>
          <w:szCs w:val="20"/>
          <w:lang w:val="en-GB" w:eastAsia="en-US"/>
        </w:rPr>
        <w:tab/>
        <w:t>AMF-UE-NGAP-ID,</w:t>
      </w:r>
    </w:p>
    <w:p w14:paraId="17465DA6"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kern w:val="0"/>
          <w:sz w:val="16"/>
          <w:szCs w:val="20"/>
          <w:lang w:val="en-GB" w:eastAsia="en-US"/>
        </w:rPr>
        <w:tab/>
        <w:t>AS-SecurityInformation,</w:t>
      </w:r>
    </w:p>
    <w:p w14:paraId="01836CD2"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rPr>
      </w:pPr>
      <w:r w:rsidRPr="00DB5BE8">
        <w:rPr>
          <w:rFonts w:ascii="Courier New" w:eastAsia="宋体" w:hAnsi="Courier New" w:cs="Times New Roman"/>
          <w:noProof/>
          <w:snapToGrid w:val="0"/>
          <w:kern w:val="0"/>
          <w:sz w:val="16"/>
          <w:szCs w:val="20"/>
          <w:lang w:val="en-GB"/>
        </w:rPr>
        <w:tab/>
        <w:t>AssistanceDataForRANPaging,</w:t>
      </w:r>
    </w:p>
    <w:p w14:paraId="1B7CDEC4" w14:textId="77777777" w:rsidR="00463943" w:rsidRDefault="00463943" w:rsidP="00463943">
      <w:pPr>
        <w:widowControl/>
        <w:spacing w:after="180"/>
        <w:jc w:val="center"/>
        <w:rPr>
          <w:rFonts w:ascii="Courier New" w:eastAsia="宋体" w:hAnsi="Courier New" w:cs="Times New Roman"/>
          <w:noProof/>
          <w:snapToGrid w:val="0"/>
          <w:kern w:val="0"/>
          <w:sz w:val="16"/>
          <w:szCs w:val="20"/>
          <w:lang w:val="en-GB" w:eastAsia="en-US"/>
        </w:rPr>
      </w:pPr>
      <w:r w:rsidRPr="00421EE8">
        <w:rPr>
          <w:rFonts w:ascii="Times New Roman" w:eastAsia="宋体" w:hAnsi="Times New Roman" w:cs="Times New Roman"/>
          <w:color w:val="FF0000"/>
          <w:kern w:val="0"/>
          <w:sz w:val="20"/>
          <w:szCs w:val="20"/>
          <w:lang w:val="en-GB" w:eastAsia="en-US"/>
        </w:rPr>
        <w:t xml:space="preserve">&lt;&lt;&lt;&lt;&lt;&lt;&lt;&lt;&lt;&lt;&lt;&lt;&lt;&lt;&lt;&lt;&lt;&lt;&lt;&lt; </w:t>
      </w:r>
      <w:r>
        <w:rPr>
          <w:rFonts w:ascii="Times New Roman" w:eastAsia="宋体" w:hAnsi="Times New Roman" w:cs="Times New Roman"/>
          <w:color w:val="FF0000"/>
          <w:kern w:val="0"/>
          <w:sz w:val="20"/>
          <w:szCs w:val="20"/>
          <w:lang w:val="en-GB" w:eastAsia="en-US"/>
        </w:rPr>
        <w:t>Skip the unchanged part</w:t>
      </w:r>
      <w:r w:rsidRPr="00421EE8">
        <w:rPr>
          <w:rFonts w:ascii="Times New Roman" w:eastAsia="宋体" w:hAnsi="Times New Roman" w:cs="Times New Roman"/>
          <w:color w:val="FF0000"/>
          <w:kern w:val="0"/>
          <w:sz w:val="20"/>
          <w:szCs w:val="20"/>
          <w:lang w:val="en-GB" w:eastAsia="en-US"/>
        </w:rPr>
        <w:t xml:space="preserve"> &gt;&gt;&gt;&gt;&gt;&gt;&gt;&gt;&gt;&gt;&gt;&gt;&gt;&gt;&gt;&gt;&gt;&gt;&gt;&gt;</w:t>
      </w:r>
    </w:p>
    <w:p w14:paraId="404083C5"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kern w:val="0"/>
          <w:sz w:val="16"/>
          <w:szCs w:val="20"/>
          <w:lang w:val="en-GB"/>
        </w:rPr>
      </w:pPr>
      <w:r w:rsidRPr="00DB5BE8">
        <w:rPr>
          <w:rFonts w:ascii="Courier New" w:eastAsia="等线" w:hAnsi="Courier New" w:cs="Times New Roman"/>
          <w:noProof/>
          <w:snapToGrid w:val="0"/>
          <w:kern w:val="0"/>
          <w:sz w:val="16"/>
          <w:szCs w:val="20"/>
        </w:rPr>
        <w:tab/>
      </w:r>
      <w:r w:rsidRPr="00DB5BE8">
        <w:rPr>
          <w:rFonts w:ascii="Courier New" w:eastAsia="等线" w:hAnsi="Courier New" w:cs="Times New Roman"/>
          <w:noProof/>
          <w:snapToGrid w:val="0"/>
          <w:kern w:val="0"/>
          <w:sz w:val="16"/>
          <w:szCs w:val="20"/>
          <w:lang w:val="en-GB"/>
        </w:rPr>
        <w:t>PagingCause,</w:t>
      </w:r>
    </w:p>
    <w:p w14:paraId="060BE028"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t>MDTPLMN</w:t>
      </w:r>
      <w:r w:rsidRPr="00DB5BE8">
        <w:rPr>
          <w:rFonts w:ascii="Courier New" w:eastAsia="宋体" w:hAnsi="Courier New" w:cs="Times New Roman" w:hint="eastAsia"/>
          <w:noProof/>
          <w:snapToGrid w:val="0"/>
          <w:kern w:val="0"/>
          <w:sz w:val="16"/>
          <w:szCs w:val="20"/>
        </w:rPr>
        <w:t>Modification</w:t>
      </w:r>
      <w:r w:rsidRPr="00DB5BE8">
        <w:rPr>
          <w:rFonts w:ascii="Courier New" w:eastAsia="宋体" w:hAnsi="Courier New" w:cs="Times New Roman"/>
          <w:noProof/>
          <w:snapToGrid w:val="0"/>
          <w:kern w:val="0"/>
          <w:sz w:val="16"/>
          <w:szCs w:val="20"/>
          <w:lang w:val="en-GB" w:eastAsia="en-US"/>
        </w:rPr>
        <w:t>List,</w:t>
      </w:r>
    </w:p>
    <w:p w14:paraId="10A30BDE"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t>F1-terminatingIAB-donor</w:t>
      </w:r>
      <w:r w:rsidRPr="00DB5BE8">
        <w:rPr>
          <w:rFonts w:ascii="Courier New" w:eastAsia="宋体" w:hAnsi="Courier New" w:cs="Times New Roman" w:hint="eastAsia"/>
          <w:noProof/>
          <w:snapToGrid w:val="0"/>
          <w:kern w:val="0"/>
          <w:sz w:val="16"/>
          <w:szCs w:val="20"/>
          <w:lang w:val="en-GB" w:eastAsia="en-US"/>
        </w:rPr>
        <w:t>I</w:t>
      </w:r>
      <w:r w:rsidRPr="00DB5BE8">
        <w:rPr>
          <w:rFonts w:ascii="Courier New" w:eastAsia="宋体" w:hAnsi="Courier New" w:cs="Times New Roman"/>
          <w:noProof/>
          <w:snapToGrid w:val="0"/>
          <w:kern w:val="0"/>
          <w:sz w:val="16"/>
          <w:szCs w:val="20"/>
          <w:lang w:val="en-GB" w:eastAsia="en-US"/>
        </w:rPr>
        <w:t>ndicator,</w:t>
      </w:r>
    </w:p>
    <w:p w14:paraId="5A0AF300"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t>SRB-ID,</w:t>
      </w:r>
    </w:p>
    <w:p w14:paraId="7F9770AD" w14:textId="075E39B2" w:rsidR="005C4701" w:rsidRPr="005C4701" w:rsidRDefault="00DB5BE8" w:rsidP="005C470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等线" w:hAnsi="Courier New" w:cs="Times New Roman"/>
          <w:noProof/>
          <w:snapToGrid w:val="0"/>
          <w:kern w:val="0"/>
          <w:sz w:val="16"/>
          <w:szCs w:val="20"/>
          <w:lang w:val="en-GB"/>
        </w:rPr>
        <w:tab/>
      </w:r>
      <w:r w:rsidR="005C4701" w:rsidRPr="005C4701">
        <w:rPr>
          <w:rFonts w:ascii="Courier New" w:eastAsia="宋体" w:hAnsi="Courier New" w:cs="Times New Roman"/>
          <w:noProof/>
          <w:snapToGrid w:val="0"/>
          <w:kern w:val="0"/>
          <w:sz w:val="16"/>
          <w:szCs w:val="20"/>
          <w:lang w:val="en-GB" w:eastAsia="en-US"/>
        </w:rPr>
        <w:t>AdditionalListofPDUSessionResourceChangeConfirmInfo-SNterminated,</w:t>
      </w:r>
    </w:p>
    <w:p w14:paraId="6FCA8D8A" w14:textId="77777777" w:rsidR="005C4701" w:rsidRPr="005C4701" w:rsidRDefault="005C4701" w:rsidP="005C470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rPr>
      </w:pPr>
      <w:r w:rsidRPr="005C4701">
        <w:rPr>
          <w:rFonts w:ascii="Courier New" w:eastAsia="Batang" w:hAnsi="Courier New" w:cs="Times New Roman"/>
          <w:noProof/>
          <w:kern w:val="0"/>
          <w:sz w:val="16"/>
          <w:szCs w:val="20"/>
          <w:lang w:val="en-GB" w:eastAsia="en-US"/>
        </w:rPr>
        <w:tab/>
      </w:r>
      <w:r w:rsidRPr="005C4701">
        <w:rPr>
          <w:rFonts w:ascii="Courier New" w:eastAsia="宋体" w:hAnsi="Courier New" w:cs="Times New Roman"/>
          <w:noProof/>
          <w:kern w:val="0"/>
          <w:sz w:val="16"/>
          <w:szCs w:val="20"/>
          <w:lang w:val="en-GB"/>
        </w:rPr>
        <w:t>HashedUEIdentityIndexValue</w:t>
      </w:r>
      <w:ins w:id="252" w:author="Author" w:date="2023-10-24T19:15:00Z">
        <w:r w:rsidRPr="005C4701">
          <w:rPr>
            <w:rFonts w:ascii="Courier New" w:eastAsia="等线" w:hAnsi="Courier New" w:cs="Times New Roman"/>
            <w:noProof/>
            <w:snapToGrid w:val="0"/>
            <w:kern w:val="0"/>
            <w:sz w:val="16"/>
            <w:szCs w:val="20"/>
          </w:rPr>
          <w:t>,</w:t>
        </w:r>
      </w:ins>
    </w:p>
    <w:p w14:paraId="48A4C82A" w14:textId="77777777" w:rsidR="005C4701" w:rsidRPr="005C4701" w:rsidRDefault="005C4701" w:rsidP="005C470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3" w:author="Author" w:date="2023-10-24T19:15:00Z"/>
          <w:rFonts w:ascii="Courier New" w:eastAsia="宋体" w:hAnsi="Courier New" w:cs="Times New Roman"/>
          <w:noProof/>
          <w:kern w:val="0"/>
          <w:sz w:val="16"/>
          <w:szCs w:val="20"/>
          <w:lang w:val="en-GB" w:eastAsia="en-US"/>
        </w:rPr>
      </w:pPr>
      <w:ins w:id="254" w:author="Author" w:date="2023-10-24T19:15:00Z">
        <w:r w:rsidRPr="005C4701">
          <w:rPr>
            <w:rFonts w:ascii="Courier New" w:eastAsia="宋体" w:hAnsi="Courier New" w:cs="Times New Roman"/>
            <w:noProof/>
            <w:kern w:val="0"/>
            <w:sz w:val="16"/>
            <w:szCs w:val="20"/>
            <w:lang w:val="en-GB" w:eastAsia="en-US"/>
          </w:rPr>
          <w:tab/>
          <w:t>RaReportIndicationList,</w:t>
        </w:r>
      </w:ins>
    </w:p>
    <w:p w14:paraId="749FD5C9" w14:textId="77777777" w:rsidR="005C4701" w:rsidRPr="005C4701" w:rsidRDefault="005C4701" w:rsidP="005C470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5" w:author="Author" w:date="2023-10-24T19:15:00Z"/>
          <w:rFonts w:ascii="Courier New" w:eastAsia="宋体" w:hAnsi="Courier New" w:cs="Times New Roman"/>
          <w:noProof/>
          <w:kern w:val="0"/>
          <w:sz w:val="16"/>
          <w:szCs w:val="20"/>
          <w:lang w:val="en-GB" w:eastAsia="en-US"/>
        </w:rPr>
      </w:pPr>
      <w:ins w:id="256" w:author="Author" w:date="2023-10-24T19:15:00Z">
        <w:r w:rsidRPr="005C4701">
          <w:rPr>
            <w:rFonts w:ascii="Courier New" w:eastAsia="宋体" w:hAnsi="Courier New" w:cs="Times New Roman"/>
            <w:noProof/>
            <w:kern w:val="0"/>
            <w:sz w:val="16"/>
            <w:szCs w:val="20"/>
            <w:lang w:val="en-GB" w:eastAsia="en-US"/>
          </w:rPr>
          <w:tab/>
          <w:t>SuccessfulPSCellChangeReportInformation,</w:t>
        </w:r>
      </w:ins>
    </w:p>
    <w:p w14:paraId="32D97AC1" w14:textId="77777777" w:rsidR="005C4701" w:rsidRPr="005C4701" w:rsidRDefault="005C4701" w:rsidP="005C470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7" w:author="Author" w:date="2023-10-24T19:15:00Z"/>
          <w:rFonts w:ascii="Courier New" w:eastAsia="宋体" w:hAnsi="Courier New" w:cs="Times New Roman"/>
          <w:noProof/>
          <w:kern w:val="0"/>
          <w:sz w:val="16"/>
          <w:szCs w:val="20"/>
          <w:lang w:val="en-GB" w:eastAsia="en-US"/>
        </w:rPr>
      </w:pPr>
      <w:ins w:id="258" w:author="Author" w:date="2023-10-24T19:15:00Z">
        <w:r w:rsidRPr="005C4701">
          <w:rPr>
            <w:rFonts w:ascii="Courier New" w:eastAsia="宋体" w:hAnsi="Courier New" w:cs="Times New Roman"/>
            <w:noProof/>
            <w:kern w:val="0"/>
            <w:sz w:val="16"/>
            <w:szCs w:val="20"/>
            <w:lang w:val="en-GB" w:eastAsia="en-US"/>
          </w:rPr>
          <w:tab/>
          <w:t>CPACConfiguration</w:t>
        </w:r>
      </w:ins>
    </w:p>
    <w:p w14:paraId="0209A185" w14:textId="02F3F524" w:rsidR="00196D2F" w:rsidRPr="00196D2F" w:rsidRDefault="00196D2F" w:rsidP="00196D2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46B8EC2C"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48EAD45E"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73E201C5"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FROM XnAP-IEs</w:t>
      </w:r>
    </w:p>
    <w:p w14:paraId="406AEAC9"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60BE038C"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en-GB" w:eastAsia="en-US"/>
        </w:rPr>
        <w:tab/>
      </w:r>
      <w:r w:rsidRPr="00DB5BE8">
        <w:rPr>
          <w:rFonts w:ascii="Courier New" w:eastAsia="宋体" w:hAnsi="Courier New" w:cs="Times New Roman"/>
          <w:noProof/>
          <w:snapToGrid w:val="0"/>
          <w:kern w:val="0"/>
          <w:sz w:val="16"/>
          <w:szCs w:val="20"/>
          <w:lang w:val="fr-FR" w:eastAsia="en-US"/>
        </w:rPr>
        <w:t>PrivateIE-Container{},</w:t>
      </w:r>
    </w:p>
    <w:p w14:paraId="749B0C97"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tab/>
        <w:t>ProtocolExtensionContainer{},</w:t>
      </w:r>
    </w:p>
    <w:p w14:paraId="7B3EEAEC"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tab/>
        <w:t>ProtocolIE-Container{},</w:t>
      </w:r>
    </w:p>
    <w:p w14:paraId="37C7597E"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tab/>
        <w:t>ProtocolIE-ContainerList{},</w:t>
      </w:r>
    </w:p>
    <w:p w14:paraId="75C1170E"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tab/>
        <w:t>ProtocolIE-ContainerPair{},</w:t>
      </w:r>
    </w:p>
    <w:p w14:paraId="0B9E5D97"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lastRenderedPageBreak/>
        <w:tab/>
        <w:t>ProtocolIE-ContainerPairList{},</w:t>
      </w:r>
    </w:p>
    <w:p w14:paraId="557913BD"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tab/>
        <w:t>ProtocolIE-Single-Container{},</w:t>
      </w:r>
    </w:p>
    <w:p w14:paraId="20F7281B"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tab/>
        <w:t>XNAP-PRIVATE-IES,</w:t>
      </w:r>
    </w:p>
    <w:p w14:paraId="44CA639B"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tab/>
        <w:t>XNAP-PROTOCOL-EXTENSION,</w:t>
      </w:r>
    </w:p>
    <w:p w14:paraId="235C1C4F"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tab/>
        <w:t>XNAP-PROTOCOL-IES,</w:t>
      </w:r>
    </w:p>
    <w:p w14:paraId="1FB6C4DD"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tab/>
        <w:t>XNAP-PROTOCOL-IES-PAIR</w:t>
      </w:r>
    </w:p>
    <w:p w14:paraId="41AB14AC"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DB5BE8">
        <w:rPr>
          <w:rFonts w:ascii="Courier New" w:eastAsia="宋体" w:hAnsi="Courier New" w:cs="Times New Roman"/>
          <w:noProof/>
          <w:snapToGrid w:val="0"/>
          <w:kern w:val="0"/>
          <w:sz w:val="16"/>
          <w:szCs w:val="20"/>
          <w:lang w:val="fr-FR" w:eastAsia="en-US"/>
        </w:rPr>
        <w:t>FROM XnAP-Containers</w:t>
      </w:r>
    </w:p>
    <w:p w14:paraId="5B44E1C6"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p>
    <w:p w14:paraId="7C965A38"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fr-FR" w:eastAsia="en-US"/>
        </w:rPr>
      </w:pPr>
    </w:p>
    <w:p w14:paraId="2F1008C3"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fr-FR" w:eastAsia="en-US"/>
        </w:rPr>
      </w:pPr>
      <w:r w:rsidRPr="00DB5BE8">
        <w:rPr>
          <w:rFonts w:ascii="Courier New" w:eastAsia="宋体" w:hAnsi="Courier New" w:cs="Times New Roman"/>
          <w:noProof/>
          <w:kern w:val="0"/>
          <w:sz w:val="16"/>
          <w:szCs w:val="20"/>
          <w:lang w:val="fr-FR" w:eastAsia="en-US"/>
        </w:rPr>
        <w:tab/>
        <w:t>id-ActivatedServedCells,</w:t>
      </w:r>
    </w:p>
    <w:p w14:paraId="152CE268"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kern w:val="0"/>
          <w:sz w:val="16"/>
          <w:szCs w:val="20"/>
          <w:lang w:val="fr-FR" w:eastAsia="en-US"/>
        </w:rPr>
        <w:tab/>
      </w:r>
      <w:r w:rsidRPr="00DB5BE8">
        <w:rPr>
          <w:rFonts w:ascii="Courier New" w:eastAsia="宋体" w:hAnsi="Courier New" w:cs="Times New Roman"/>
          <w:noProof/>
          <w:kern w:val="0"/>
          <w:sz w:val="16"/>
          <w:szCs w:val="20"/>
          <w:lang w:val="en-GB" w:eastAsia="en-US"/>
        </w:rPr>
        <w:t>id-ActivationIDforCellActivation,</w:t>
      </w:r>
    </w:p>
    <w:p w14:paraId="75F660C8"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t>id-AdditionalDRBIDs,</w:t>
      </w:r>
    </w:p>
    <w:p w14:paraId="2EDCE368" w14:textId="77777777" w:rsidR="000E1053" w:rsidRDefault="00DB5BE8" w:rsidP="000E1053">
      <w:pPr>
        <w:widowControl/>
        <w:spacing w:after="180"/>
        <w:jc w:val="center"/>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r>
      <w:r w:rsidR="000E1053" w:rsidRPr="00421EE8">
        <w:rPr>
          <w:rFonts w:ascii="Times New Roman" w:eastAsia="宋体" w:hAnsi="Times New Roman" w:cs="Times New Roman"/>
          <w:color w:val="FF0000"/>
          <w:kern w:val="0"/>
          <w:sz w:val="20"/>
          <w:szCs w:val="20"/>
          <w:lang w:val="en-GB" w:eastAsia="en-US"/>
        </w:rPr>
        <w:t xml:space="preserve">&lt;&lt;&lt;&lt;&lt;&lt;&lt;&lt;&lt;&lt;&lt;&lt;&lt;&lt;&lt;&lt;&lt;&lt;&lt;&lt; </w:t>
      </w:r>
      <w:r w:rsidR="000E1053">
        <w:rPr>
          <w:rFonts w:ascii="Times New Roman" w:eastAsia="宋体" w:hAnsi="Times New Roman" w:cs="Times New Roman"/>
          <w:color w:val="FF0000"/>
          <w:kern w:val="0"/>
          <w:sz w:val="20"/>
          <w:szCs w:val="20"/>
          <w:lang w:val="en-GB" w:eastAsia="en-US"/>
        </w:rPr>
        <w:t>Skip the unchanged part</w:t>
      </w:r>
      <w:r w:rsidR="000E1053" w:rsidRPr="00421EE8">
        <w:rPr>
          <w:rFonts w:ascii="Times New Roman" w:eastAsia="宋体" w:hAnsi="Times New Roman" w:cs="Times New Roman"/>
          <w:color w:val="FF0000"/>
          <w:kern w:val="0"/>
          <w:sz w:val="20"/>
          <w:szCs w:val="20"/>
          <w:lang w:val="en-GB" w:eastAsia="en-US"/>
        </w:rPr>
        <w:t xml:space="preserve"> &gt;&gt;&gt;&gt;&gt;&gt;&gt;&gt;&gt;&gt;&gt;&gt;&gt;&gt;&gt;&gt;&gt;&gt;&gt;&gt;</w:t>
      </w:r>
    </w:p>
    <w:p w14:paraId="64EDFBE0" w14:textId="324C2965" w:rsidR="00DB5BE8" w:rsidRPr="00DB5BE8" w:rsidRDefault="00DB5BE8" w:rsidP="000E105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t>id-SDT-SRB-between-NewNode-OldNode,</w:t>
      </w:r>
    </w:p>
    <w:p w14:paraId="18E4B3FE"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t>id-SDT-Termination-Request,</w:t>
      </w:r>
    </w:p>
    <w:p w14:paraId="18D9D52B"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kern w:val="0"/>
          <w:sz w:val="16"/>
          <w:szCs w:val="20"/>
          <w:lang w:val="en-GB" w:eastAsia="en-US"/>
        </w:rPr>
        <w:tab/>
        <w:t>id-SDTPartialUEContextInfo,</w:t>
      </w:r>
    </w:p>
    <w:p w14:paraId="77D38771"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kern w:val="0"/>
          <w:sz w:val="16"/>
          <w:szCs w:val="20"/>
          <w:lang w:val="en-GB" w:eastAsia="en-US"/>
        </w:rPr>
        <w:tab/>
        <w:t>id-SDTDataForwardingDRBList,</w:t>
      </w:r>
    </w:p>
    <w:p w14:paraId="08FFFC6E"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r>
      <w:r w:rsidRPr="00DB5BE8">
        <w:rPr>
          <w:rFonts w:ascii="Courier New" w:eastAsia="宋体" w:hAnsi="Courier New" w:cs="Times New Roman"/>
          <w:noProof/>
          <w:kern w:val="0"/>
          <w:sz w:val="16"/>
          <w:szCs w:val="20"/>
          <w:lang w:val="en-GB" w:eastAsia="en-US"/>
        </w:rPr>
        <w:t>id-</w:t>
      </w:r>
      <w:r w:rsidRPr="00DB5BE8">
        <w:rPr>
          <w:rFonts w:ascii="Courier New" w:eastAsia="宋体" w:hAnsi="Courier New" w:cs="Times New Roman"/>
          <w:noProof/>
          <w:snapToGrid w:val="0"/>
          <w:kern w:val="0"/>
          <w:sz w:val="16"/>
          <w:szCs w:val="20"/>
          <w:lang w:val="en-GB" w:eastAsia="en-US"/>
        </w:rPr>
        <w:t>PEIPSassistanceInformation</w:t>
      </w:r>
      <w:r w:rsidRPr="00DB5BE8">
        <w:rPr>
          <w:rFonts w:ascii="Courier New" w:eastAsia="宋体" w:hAnsi="Courier New" w:cs="Courier New"/>
          <w:noProof/>
          <w:kern w:val="0"/>
          <w:sz w:val="16"/>
          <w:szCs w:val="20"/>
          <w:lang w:val="en-GB" w:eastAsia="en-US"/>
        </w:rPr>
        <w:t>,</w:t>
      </w:r>
    </w:p>
    <w:p w14:paraId="5F83BD88"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snapToGrid w:val="0"/>
          <w:kern w:val="0"/>
          <w:sz w:val="16"/>
          <w:szCs w:val="20"/>
          <w:lang w:val="en-GB"/>
        </w:rPr>
      </w:pPr>
      <w:r w:rsidRPr="00DB5BE8">
        <w:rPr>
          <w:rFonts w:ascii="Courier New" w:eastAsia="等线" w:hAnsi="Courier New" w:cs="Times New Roman"/>
          <w:noProof/>
          <w:snapToGrid w:val="0"/>
          <w:kern w:val="0"/>
          <w:sz w:val="16"/>
          <w:szCs w:val="20"/>
          <w:lang w:val="en-GB" w:eastAsia="en-US"/>
        </w:rPr>
        <w:tab/>
        <w:t>id-</w:t>
      </w:r>
      <w:r w:rsidRPr="00DB5BE8">
        <w:rPr>
          <w:rFonts w:ascii="Courier New" w:eastAsia="等线" w:hAnsi="Courier New" w:cs="Times New Roman"/>
          <w:noProof/>
          <w:snapToGrid w:val="0"/>
          <w:kern w:val="0"/>
          <w:sz w:val="16"/>
          <w:szCs w:val="20"/>
          <w:lang w:val="en-GB"/>
        </w:rPr>
        <w:t>UESliceMaximumBitRateList,</w:t>
      </w:r>
    </w:p>
    <w:p w14:paraId="5C0B05BD"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kern w:val="0"/>
          <w:sz w:val="16"/>
          <w:szCs w:val="20"/>
          <w:lang w:val="en-GB" w:eastAsia="en-US"/>
        </w:rPr>
      </w:pPr>
      <w:r w:rsidRPr="00DB5BE8">
        <w:rPr>
          <w:rFonts w:ascii="Courier New" w:eastAsia="等线" w:hAnsi="Courier New" w:cs="Times New Roman"/>
          <w:noProof/>
          <w:snapToGrid w:val="0"/>
          <w:kern w:val="0"/>
          <w:sz w:val="16"/>
          <w:szCs w:val="20"/>
          <w:lang w:val="en-GB"/>
        </w:rPr>
        <w:tab/>
        <w:t>id-S-NG-RANnodeUE-Slice-MBR</w:t>
      </w:r>
      <w:r w:rsidRPr="00DB5BE8">
        <w:rPr>
          <w:rFonts w:ascii="Courier New" w:eastAsia="等线" w:hAnsi="Courier New" w:cs="Times New Roman"/>
          <w:noProof/>
          <w:snapToGrid w:val="0"/>
          <w:kern w:val="0"/>
          <w:sz w:val="16"/>
          <w:szCs w:val="20"/>
          <w:lang w:val="en-GB" w:eastAsia="en-US"/>
        </w:rPr>
        <w:t>,</w:t>
      </w:r>
    </w:p>
    <w:p w14:paraId="2DE7FCC0"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snapToGrid w:val="0"/>
          <w:kern w:val="0"/>
          <w:sz w:val="16"/>
          <w:szCs w:val="20"/>
          <w:lang w:val="en-GB"/>
        </w:rPr>
      </w:pPr>
      <w:r w:rsidRPr="00DB5BE8">
        <w:rPr>
          <w:rFonts w:ascii="Courier New" w:eastAsia="等线" w:hAnsi="Courier New" w:cs="Times New Roman"/>
          <w:noProof/>
          <w:snapToGrid w:val="0"/>
          <w:kern w:val="0"/>
          <w:sz w:val="16"/>
          <w:szCs w:val="20"/>
          <w:lang w:val="en-GB"/>
        </w:rPr>
        <w:tab/>
      </w:r>
      <w:r w:rsidRPr="00DB5BE8">
        <w:rPr>
          <w:rFonts w:ascii="Courier New" w:eastAsia="等线" w:hAnsi="Courier New" w:cs="Times New Roman" w:hint="eastAsia"/>
          <w:noProof/>
          <w:snapToGrid w:val="0"/>
          <w:kern w:val="0"/>
          <w:sz w:val="16"/>
          <w:szCs w:val="20"/>
          <w:lang w:val="en-GB"/>
        </w:rPr>
        <w:t>i</w:t>
      </w:r>
      <w:r w:rsidRPr="00DB5BE8">
        <w:rPr>
          <w:rFonts w:ascii="Courier New" w:eastAsia="等线" w:hAnsi="Courier New" w:cs="Times New Roman"/>
          <w:noProof/>
          <w:snapToGrid w:val="0"/>
          <w:kern w:val="0"/>
          <w:sz w:val="16"/>
          <w:szCs w:val="20"/>
          <w:lang w:val="en-GB"/>
        </w:rPr>
        <w:t>d-ManagementBasedMDTPLMNModificationList,</w:t>
      </w:r>
    </w:p>
    <w:p w14:paraId="37D82A77"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snapToGrid w:val="0"/>
          <w:kern w:val="0"/>
          <w:sz w:val="16"/>
          <w:szCs w:val="20"/>
          <w:lang w:val="en-GB"/>
        </w:rPr>
      </w:pPr>
      <w:r w:rsidRPr="00DB5BE8">
        <w:rPr>
          <w:rFonts w:ascii="Courier New" w:eastAsia="等线" w:hAnsi="Courier New" w:cs="Times New Roman"/>
          <w:noProof/>
          <w:snapToGrid w:val="0"/>
          <w:kern w:val="0"/>
          <w:sz w:val="16"/>
          <w:szCs w:val="20"/>
          <w:lang w:val="en-GB"/>
        </w:rPr>
        <w:tab/>
      </w:r>
      <w:r w:rsidRPr="00DB5BE8">
        <w:rPr>
          <w:rFonts w:ascii="Courier New" w:eastAsia="等线" w:hAnsi="Courier New" w:cs="Times New Roman" w:hint="eastAsia"/>
          <w:noProof/>
          <w:snapToGrid w:val="0"/>
          <w:kern w:val="0"/>
          <w:sz w:val="16"/>
          <w:szCs w:val="20"/>
          <w:lang w:val="en-GB"/>
        </w:rPr>
        <w:t>id-</w:t>
      </w:r>
      <w:r w:rsidRPr="00DB5BE8">
        <w:rPr>
          <w:rFonts w:ascii="Courier New" w:eastAsia="等线" w:hAnsi="Courier New" w:cs="Times New Roman"/>
          <w:noProof/>
          <w:snapToGrid w:val="0"/>
          <w:kern w:val="0"/>
          <w:sz w:val="16"/>
          <w:szCs w:val="20"/>
          <w:lang w:val="en-GB"/>
        </w:rPr>
        <w:t>F1-terminatingIAB-donor</w:t>
      </w:r>
      <w:r w:rsidRPr="00DB5BE8">
        <w:rPr>
          <w:rFonts w:ascii="Courier New" w:eastAsia="等线" w:hAnsi="Courier New" w:cs="Times New Roman" w:hint="eastAsia"/>
          <w:noProof/>
          <w:snapToGrid w:val="0"/>
          <w:kern w:val="0"/>
          <w:sz w:val="16"/>
          <w:szCs w:val="20"/>
          <w:lang w:val="en-GB"/>
        </w:rPr>
        <w:t>I</w:t>
      </w:r>
      <w:r w:rsidRPr="00DB5BE8">
        <w:rPr>
          <w:rFonts w:ascii="Courier New" w:eastAsia="等线" w:hAnsi="Courier New" w:cs="Times New Roman"/>
          <w:noProof/>
          <w:snapToGrid w:val="0"/>
          <w:kern w:val="0"/>
          <w:sz w:val="16"/>
          <w:szCs w:val="20"/>
          <w:lang w:val="en-GB"/>
        </w:rPr>
        <w:t>ndicator,</w:t>
      </w:r>
    </w:p>
    <w:p w14:paraId="7AE1F377"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等线" w:hAnsi="Courier New" w:cs="Times New Roman"/>
          <w:noProof/>
          <w:snapToGrid w:val="0"/>
          <w:kern w:val="0"/>
          <w:sz w:val="16"/>
          <w:szCs w:val="20"/>
          <w:lang w:val="en-GB"/>
        </w:rPr>
        <w:tab/>
        <w:t>id-</w:t>
      </w:r>
      <w:r w:rsidRPr="00DB5BE8">
        <w:rPr>
          <w:rFonts w:ascii="Courier New" w:eastAsia="宋体" w:hAnsi="Courier New" w:cs="Times New Roman"/>
          <w:noProof/>
          <w:snapToGrid w:val="0"/>
          <w:kern w:val="0"/>
          <w:sz w:val="16"/>
          <w:szCs w:val="20"/>
          <w:lang w:val="en-GB" w:eastAsia="en-US"/>
        </w:rPr>
        <w:t>AdditionalListofPDUSessionResourceChangeConfirmInfo-SNterminated,</w:t>
      </w:r>
    </w:p>
    <w:p w14:paraId="49460D12"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kern w:val="0"/>
          <w:sz w:val="16"/>
          <w:szCs w:val="20"/>
          <w:lang w:val="en-GB" w:eastAsia="en-US"/>
        </w:rPr>
        <w:tab/>
        <w:t>id-</w:t>
      </w:r>
      <w:r w:rsidRPr="00DB5BE8">
        <w:rPr>
          <w:rFonts w:ascii="Courier New" w:eastAsia="宋体" w:hAnsi="Courier New" w:cs="Times New Roman"/>
          <w:noProof/>
          <w:kern w:val="0"/>
          <w:sz w:val="16"/>
          <w:szCs w:val="20"/>
          <w:lang w:val="en-GB"/>
        </w:rPr>
        <w:t>HashedUEIdentityIndexValue</w:t>
      </w:r>
      <w:r w:rsidRPr="00DB5BE8">
        <w:rPr>
          <w:rFonts w:ascii="Courier New" w:eastAsia="宋体" w:hAnsi="Courier New" w:cs="Times New Roman"/>
          <w:noProof/>
          <w:kern w:val="0"/>
          <w:sz w:val="16"/>
          <w:szCs w:val="20"/>
          <w:lang w:val="en-GB" w:eastAsia="en-US"/>
        </w:rPr>
        <w:t>,</w:t>
      </w:r>
    </w:p>
    <w:p w14:paraId="4603212E" w14:textId="1E29306E" w:rsidR="005C4701" w:rsidRPr="005C4701" w:rsidRDefault="00DB5BE8" w:rsidP="005C470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9" w:author="Author" w:date="2023-10-24T19:15:00Z"/>
          <w:rFonts w:ascii="Courier New" w:eastAsia="宋体" w:hAnsi="Courier New" w:cs="Courier New"/>
          <w:noProof/>
          <w:kern w:val="0"/>
          <w:sz w:val="16"/>
          <w:szCs w:val="16"/>
          <w:lang w:val="en-GB" w:eastAsia="en-US"/>
        </w:rPr>
      </w:pPr>
      <w:r w:rsidRPr="00DB5BE8">
        <w:rPr>
          <w:rFonts w:ascii="Courier New" w:eastAsia="宋体" w:hAnsi="Courier New" w:cs="Courier New"/>
          <w:noProof/>
          <w:snapToGrid w:val="0"/>
          <w:kern w:val="0"/>
          <w:sz w:val="16"/>
          <w:szCs w:val="16"/>
          <w:lang w:val="en-GB" w:eastAsia="en-US"/>
        </w:rPr>
        <w:tab/>
      </w:r>
      <w:ins w:id="260" w:author="Author" w:date="2023-10-24T19:15:00Z">
        <w:r w:rsidR="005C4701" w:rsidRPr="005C4701">
          <w:rPr>
            <w:rFonts w:ascii="Courier New" w:eastAsia="宋体" w:hAnsi="Courier New" w:cs="Courier New"/>
            <w:noProof/>
            <w:snapToGrid w:val="0"/>
            <w:kern w:val="0"/>
            <w:sz w:val="16"/>
            <w:szCs w:val="16"/>
            <w:lang w:val="en-GB" w:eastAsia="en-US"/>
          </w:rPr>
          <w:t>id-</w:t>
        </w:r>
        <w:r w:rsidR="005C4701" w:rsidRPr="005C4701">
          <w:rPr>
            <w:rFonts w:ascii="Courier New" w:eastAsia="宋体" w:hAnsi="Courier New" w:cs="Courier New"/>
            <w:noProof/>
            <w:kern w:val="0"/>
            <w:sz w:val="16"/>
            <w:szCs w:val="16"/>
            <w:lang w:val="en-GB" w:eastAsia="en-US"/>
          </w:rPr>
          <w:t>RaReportIndicationList,</w:t>
        </w:r>
      </w:ins>
    </w:p>
    <w:p w14:paraId="011CB327" w14:textId="77777777" w:rsidR="005C4701" w:rsidRPr="005C4701" w:rsidRDefault="005C4701" w:rsidP="005C470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61" w:author="Author" w:date="2023-10-24T19:15:00Z"/>
          <w:rFonts w:ascii="Courier New" w:eastAsia="宋体" w:hAnsi="Courier New" w:cs="Times New Roman"/>
          <w:noProof/>
          <w:kern w:val="0"/>
          <w:sz w:val="16"/>
          <w:szCs w:val="20"/>
          <w:lang w:val="en-GB"/>
        </w:rPr>
      </w:pPr>
      <w:ins w:id="262" w:author="Author" w:date="2023-10-24T19:15:00Z">
        <w:r w:rsidRPr="005C4701">
          <w:rPr>
            <w:rFonts w:ascii="Courier New" w:eastAsia="宋体" w:hAnsi="Courier New" w:cs="Times New Roman"/>
            <w:noProof/>
            <w:snapToGrid w:val="0"/>
            <w:kern w:val="0"/>
            <w:sz w:val="16"/>
            <w:szCs w:val="20"/>
            <w:lang w:val="en-GB" w:eastAsia="en-US"/>
          </w:rPr>
          <w:tab/>
          <w:t>id-</w:t>
        </w:r>
        <w:r w:rsidRPr="005C4701">
          <w:rPr>
            <w:rFonts w:ascii="Courier New" w:eastAsia="宋体" w:hAnsi="Courier New" w:cs="Times New Roman"/>
            <w:noProof/>
            <w:kern w:val="0"/>
            <w:sz w:val="16"/>
            <w:szCs w:val="20"/>
            <w:lang w:val="en-GB"/>
          </w:rPr>
          <w:t>SuccessfulPSCellChangeReportInformation,</w:t>
        </w:r>
      </w:ins>
    </w:p>
    <w:p w14:paraId="4511945E" w14:textId="77777777" w:rsidR="005C4701" w:rsidRPr="005C4701" w:rsidRDefault="005C4701" w:rsidP="005C470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63" w:author="Author" w:date="2023-10-24T19:15:00Z"/>
          <w:rFonts w:ascii="Courier New" w:eastAsia="等线" w:hAnsi="Courier New" w:cs="Times New Roman"/>
          <w:noProof/>
          <w:snapToGrid w:val="0"/>
          <w:kern w:val="0"/>
          <w:sz w:val="16"/>
          <w:szCs w:val="20"/>
          <w:lang w:val="en-GB"/>
        </w:rPr>
      </w:pPr>
      <w:ins w:id="264" w:author="Author" w:date="2023-10-24T19:15:00Z">
        <w:r w:rsidRPr="005C4701">
          <w:rPr>
            <w:rFonts w:ascii="Courier New" w:eastAsia="等线" w:hAnsi="Courier New" w:cs="Courier New"/>
            <w:noProof/>
            <w:snapToGrid w:val="0"/>
            <w:kern w:val="0"/>
            <w:sz w:val="16"/>
            <w:szCs w:val="20"/>
            <w:lang w:val="en-GB" w:eastAsia="en-US"/>
          </w:rPr>
          <w:lastRenderedPageBreak/>
          <w:tab/>
          <w:t>id-CPACConfiguration,</w:t>
        </w:r>
      </w:ins>
    </w:p>
    <w:p w14:paraId="51A801B3" w14:textId="77777777" w:rsidR="005C4701" w:rsidRPr="00046606" w:rsidDel="00046606" w:rsidRDefault="005C4701" w:rsidP="00836A8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jc w:val="left"/>
        <w:rPr>
          <w:del w:id="265" w:author="Samsung" w:date="2023-11-01T11:00:00Z"/>
          <w:rFonts w:ascii="Courier New" w:eastAsia="宋体" w:hAnsi="Courier New" w:cs="Times New Roman"/>
          <w:noProof/>
          <w:kern w:val="0"/>
          <w:sz w:val="16"/>
          <w:szCs w:val="20"/>
          <w:lang w:val="en-GB" w:eastAsia="en-US"/>
        </w:rPr>
      </w:pPr>
      <w:ins w:id="266" w:author="Samsung" w:date="2023-11-01T11:03:00Z">
        <w:r w:rsidRPr="00046606">
          <w:rPr>
            <w:rFonts w:ascii="Courier New" w:eastAsia="宋体" w:hAnsi="Courier New" w:cs="Times New Roman"/>
            <w:noProof/>
            <w:kern w:val="0"/>
            <w:sz w:val="16"/>
            <w:szCs w:val="20"/>
            <w:lang w:val="en-GB" w:eastAsia="en-US"/>
          </w:rPr>
          <w:t>id-SuitablePSCellCGI</w:t>
        </w:r>
      </w:ins>
      <w:ins w:id="267" w:author="Samsung" w:date="2023-11-01T11:00:00Z">
        <w:r w:rsidRPr="00046606">
          <w:rPr>
            <w:rFonts w:ascii="Courier New" w:eastAsia="宋体" w:hAnsi="Courier New" w:cs="Times New Roman"/>
            <w:noProof/>
            <w:kern w:val="0"/>
            <w:sz w:val="16"/>
            <w:szCs w:val="20"/>
            <w:lang w:val="en-GB" w:eastAsia="en-US"/>
          </w:rPr>
          <w:t>,</w:t>
        </w:r>
      </w:ins>
    </w:p>
    <w:p w14:paraId="4E75B2A4" w14:textId="77777777" w:rsidR="005C4701" w:rsidRPr="005C4701" w:rsidRDefault="005C4701" w:rsidP="005C470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0D2E5815" w14:textId="77777777" w:rsidR="00DB5BE8" w:rsidRPr="00DB5BE8" w:rsidRDefault="00DB5BE8" w:rsidP="00D921B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jc w:val="left"/>
        <w:rPr>
          <w:rFonts w:ascii="Courier New" w:eastAsia="宋体" w:hAnsi="Courier New" w:cs="Times New Roman"/>
          <w:noProof/>
          <w:kern w:val="0"/>
          <w:sz w:val="16"/>
          <w:szCs w:val="20"/>
          <w:lang w:val="en-GB" w:eastAsia="en-US"/>
        </w:rPr>
      </w:pPr>
    </w:p>
    <w:p w14:paraId="45F5E6AF"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059FA53D"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5892CA95"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t>maxnoofCellsinNG-RANnode,</w:t>
      </w:r>
    </w:p>
    <w:p w14:paraId="1272A387"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kern w:val="0"/>
          <w:sz w:val="16"/>
          <w:szCs w:val="20"/>
          <w:lang w:val="en-GB" w:eastAsia="en-US"/>
        </w:rPr>
        <w:tab/>
        <w:t>maxnoofDRBs,</w:t>
      </w:r>
    </w:p>
    <w:p w14:paraId="52F82D03"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t>maxnoofPDUSessio</w:t>
      </w:r>
      <w:r w:rsidRPr="00DB5BE8">
        <w:rPr>
          <w:rFonts w:ascii="Courier New" w:eastAsia="宋体" w:hAnsi="Courier New" w:cs="Times New Roman"/>
          <w:noProof/>
          <w:kern w:val="0"/>
          <w:sz w:val="16"/>
          <w:szCs w:val="20"/>
          <w:lang w:val="en-GB" w:eastAsia="en-US"/>
        </w:rPr>
        <w:t>ns,</w:t>
      </w:r>
    </w:p>
    <w:p w14:paraId="15E3A40F"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DB5BE8">
        <w:rPr>
          <w:rFonts w:ascii="Courier New" w:eastAsia="宋体" w:hAnsi="Courier New" w:cs="Times New Roman"/>
          <w:noProof/>
          <w:kern w:val="0"/>
          <w:sz w:val="16"/>
          <w:szCs w:val="20"/>
          <w:lang w:val="en-GB" w:eastAsia="en-US"/>
        </w:rPr>
        <w:tab/>
        <w:t>maxnoofQoSFlows,</w:t>
      </w:r>
    </w:p>
    <w:p w14:paraId="5919905D"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20"/>
          <w:lang w:val="en-GB" w:eastAsia="en-US"/>
        </w:rPr>
      </w:pPr>
      <w:r w:rsidRPr="00DB5BE8">
        <w:rPr>
          <w:rFonts w:ascii="Courier New" w:eastAsia="Malgun Gothic" w:hAnsi="Courier New" w:cs="Times New Roman"/>
          <w:noProof/>
          <w:kern w:val="0"/>
          <w:sz w:val="16"/>
          <w:szCs w:val="20"/>
          <w:lang w:val="en-GB" w:eastAsia="en-US"/>
        </w:rPr>
        <w:tab/>
        <w:t>maxnoofServedCellsIAB,</w:t>
      </w:r>
    </w:p>
    <w:p w14:paraId="44C43379"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20"/>
          <w:lang w:val="en-GB" w:eastAsia="en-US"/>
        </w:rPr>
      </w:pPr>
      <w:r w:rsidRPr="00DB5BE8">
        <w:rPr>
          <w:rFonts w:ascii="Courier New" w:eastAsia="Malgun Gothic" w:hAnsi="Courier New" w:cs="Times New Roman"/>
          <w:noProof/>
          <w:kern w:val="0"/>
          <w:sz w:val="16"/>
          <w:szCs w:val="20"/>
          <w:lang w:val="en-GB" w:eastAsia="en-US"/>
        </w:rPr>
        <w:tab/>
        <w:t>maxnoofTrafficIndexEntries,</w:t>
      </w:r>
    </w:p>
    <w:p w14:paraId="35F7942E"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20"/>
          <w:lang w:val="en-GB" w:eastAsia="en-US"/>
        </w:rPr>
      </w:pPr>
      <w:r w:rsidRPr="00DB5BE8">
        <w:rPr>
          <w:rFonts w:ascii="Courier New" w:eastAsia="Malgun Gothic" w:hAnsi="Courier New" w:cs="Times New Roman"/>
          <w:noProof/>
          <w:kern w:val="0"/>
          <w:sz w:val="16"/>
          <w:szCs w:val="20"/>
          <w:lang w:val="en-GB" w:eastAsia="en-US"/>
        </w:rPr>
        <w:tab/>
        <w:t>maxnoofTLAsIAB,</w:t>
      </w:r>
    </w:p>
    <w:p w14:paraId="75FC7FC6"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20"/>
          <w:lang w:val="en-GB" w:eastAsia="en-US"/>
        </w:rPr>
      </w:pPr>
      <w:r w:rsidRPr="00DB5BE8">
        <w:rPr>
          <w:rFonts w:ascii="Courier New" w:eastAsia="Malgun Gothic" w:hAnsi="Courier New" w:cs="Times New Roman"/>
          <w:noProof/>
          <w:kern w:val="0"/>
          <w:sz w:val="16"/>
          <w:szCs w:val="20"/>
          <w:lang w:val="en-GB" w:eastAsia="en-US"/>
        </w:rPr>
        <w:tab/>
        <w:t>maxnoofBAPControlPDURLCCHs,</w:t>
      </w:r>
    </w:p>
    <w:p w14:paraId="72BED1AD" w14:textId="77777777" w:rsidR="00DB5BE8" w:rsidRPr="00DB5BE8" w:rsidRDefault="00DB5BE8" w:rsidP="00DB5BE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20"/>
          <w:lang w:val="en-GB" w:eastAsia="en-US"/>
        </w:rPr>
      </w:pPr>
      <w:r w:rsidRPr="00DB5BE8">
        <w:rPr>
          <w:rFonts w:ascii="Courier New" w:eastAsia="Malgun Gothic" w:hAnsi="Courier New" w:cs="Times New Roman"/>
          <w:noProof/>
          <w:kern w:val="0"/>
          <w:sz w:val="16"/>
          <w:szCs w:val="20"/>
          <w:lang w:val="en-GB" w:eastAsia="en-US"/>
        </w:rPr>
        <w:tab/>
        <w:t>maxnoofServingCells</w:t>
      </w:r>
    </w:p>
    <w:p w14:paraId="60F4347A" w14:textId="77777777" w:rsidR="005D0F7A" w:rsidRPr="00421EE8" w:rsidRDefault="005D0F7A" w:rsidP="005D0F7A">
      <w:pPr>
        <w:widowControl/>
        <w:spacing w:after="180"/>
        <w:jc w:val="center"/>
        <w:rPr>
          <w:rFonts w:ascii="Times New Roman" w:eastAsia="宋体" w:hAnsi="Times New Roman" w:cs="Times New Roman"/>
          <w:color w:val="FF0000"/>
          <w:kern w:val="0"/>
          <w:sz w:val="20"/>
          <w:szCs w:val="20"/>
          <w:lang w:val="en-GB" w:eastAsia="en-US"/>
        </w:rPr>
      </w:pPr>
      <w:r w:rsidRPr="00421EE8">
        <w:rPr>
          <w:rFonts w:ascii="Times New Roman" w:eastAsia="宋体" w:hAnsi="Times New Roman" w:cs="Times New Roman"/>
          <w:color w:val="FF0000"/>
          <w:kern w:val="0"/>
          <w:sz w:val="20"/>
          <w:szCs w:val="20"/>
          <w:lang w:val="en-GB" w:eastAsia="en-US"/>
        </w:rPr>
        <w:t>&lt;&lt;&lt;&lt;&lt;&lt;&lt;&lt;&lt;&lt;&lt;&lt;&lt;&lt;&lt;&lt;&lt;&lt;&lt;&lt; Next Change &gt;&gt;&gt;&gt;&gt;&gt;&gt;&gt;&gt;&gt;&gt;&gt;&gt;&gt;&gt;&gt;&gt;&gt;&gt;&gt;</w:t>
      </w:r>
    </w:p>
    <w:p w14:paraId="51AB0ECE" w14:textId="77777777" w:rsidR="0039614F" w:rsidRDefault="0039614F" w:rsidP="00183766">
      <w:pPr>
        <w:rPr>
          <w:rFonts w:ascii="Times New Roman" w:hAnsi="Times New Roman" w:cs="Times New Roman"/>
          <w:bCs/>
          <w:sz w:val="18"/>
          <w:szCs w:val="24"/>
        </w:rPr>
      </w:pPr>
    </w:p>
    <w:p w14:paraId="50DB3D22"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 **************************************************************</w:t>
      </w:r>
    </w:p>
    <w:p w14:paraId="05C52995"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w:t>
      </w:r>
    </w:p>
    <w:p w14:paraId="77D8DFA4" w14:textId="77777777" w:rsidR="005D0F7A" w:rsidRPr="005D0F7A" w:rsidRDefault="005D0F7A" w:rsidP="00427540">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 SCG FAILURE INFORMATION REPORT</w:t>
      </w:r>
    </w:p>
    <w:p w14:paraId="56087E5A"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w:t>
      </w:r>
    </w:p>
    <w:p w14:paraId="1EE43291"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 **************************************************************</w:t>
      </w:r>
    </w:p>
    <w:p w14:paraId="33749F6C"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1C14B54C"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roofErr w:type="spellStart"/>
      <w:proofErr w:type="gramStart"/>
      <w:r w:rsidRPr="005D0F7A">
        <w:rPr>
          <w:rFonts w:ascii="Courier New" w:eastAsia="宋体" w:hAnsi="Courier New" w:cs="Times New Roman"/>
          <w:snapToGrid w:val="0"/>
          <w:kern w:val="0"/>
          <w:sz w:val="16"/>
          <w:szCs w:val="20"/>
          <w:lang w:val="en-GB" w:eastAsia="en-US"/>
        </w:rPr>
        <w:t>ScgFailureInformationReport</w:t>
      </w:r>
      <w:proofErr w:type="spellEnd"/>
      <w:r w:rsidRPr="005D0F7A">
        <w:rPr>
          <w:rFonts w:ascii="Courier New" w:eastAsia="宋体" w:hAnsi="Courier New" w:cs="Times New Roman"/>
          <w:noProof/>
          <w:snapToGrid w:val="0"/>
          <w:kern w:val="0"/>
          <w:sz w:val="16"/>
          <w:szCs w:val="20"/>
          <w:lang w:val="en-GB" w:eastAsia="en-US"/>
        </w:rPr>
        <w:t xml:space="preserve"> :</w:t>
      </w:r>
      <w:proofErr w:type="gramEnd"/>
      <w:r w:rsidRPr="005D0F7A">
        <w:rPr>
          <w:rFonts w:ascii="Courier New" w:eastAsia="宋体" w:hAnsi="Courier New" w:cs="Times New Roman"/>
          <w:noProof/>
          <w:snapToGrid w:val="0"/>
          <w:kern w:val="0"/>
          <w:sz w:val="16"/>
          <w:szCs w:val="20"/>
          <w:lang w:val="en-GB" w:eastAsia="en-US"/>
        </w:rPr>
        <w:t>:= SEQUENCE {</w:t>
      </w:r>
    </w:p>
    <w:p w14:paraId="617BEDE3"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protocolIEs</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ProtocolIE-Container</w:t>
      </w:r>
      <w:r w:rsidRPr="005D0F7A">
        <w:rPr>
          <w:rFonts w:ascii="Courier New" w:eastAsia="宋体" w:hAnsi="Courier New" w:cs="Times New Roman"/>
          <w:noProof/>
          <w:snapToGrid w:val="0"/>
          <w:kern w:val="0"/>
          <w:sz w:val="16"/>
          <w:szCs w:val="20"/>
          <w:lang w:val="en-GB" w:eastAsia="en-US"/>
        </w:rPr>
        <w:tab/>
        <w:t>{{ ScgFailureInformationReport-IEs}},</w:t>
      </w:r>
    </w:p>
    <w:p w14:paraId="6A621007"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w:t>
      </w:r>
    </w:p>
    <w:p w14:paraId="4F0DD254"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lastRenderedPageBreak/>
        <w:t>}</w:t>
      </w:r>
    </w:p>
    <w:p w14:paraId="604ACF09"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30F5630A"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roofErr w:type="spellStart"/>
      <w:r w:rsidRPr="005D0F7A">
        <w:rPr>
          <w:rFonts w:ascii="Courier New" w:eastAsia="宋体" w:hAnsi="Courier New" w:cs="Times New Roman"/>
          <w:snapToGrid w:val="0"/>
          <w:kern w:val="0"/>
          <w:sz w:val="16"/>
          <w:szCs w:val="20"/>
          <w:lang w:val="en-GB" w:eastAsia="en-US"/>
        </w:rPr>
        <w:t>ScgFailureInformationReport</w:t>
      </w:r>
      <w:proofErr w:type="spellEnd"/>
      <w:r w:rsidRPr="005D0F7A">
        <w:rPr>
          <w:rFonts w:ascii="Courier New" w:eastAsia="宋体" w:hAnsi="Courier New" w:cs="Times New Roman"/>
          <w:snapToGrid w:val="0"/>
          <w:kern w:val="0"/>
          <w:sz w:val="16"/>
          <w:szCs w:val="20"/>
          <w:lang w:val="en-GB" w:eastAsia="en-US"/>
        </w:rPr>
        <w:t>-IEs</w:t>
      </w:r>
      <w:r w:rsidRPr="005D0F7A">
        <w:rPr>
          <w:rFonts w:ascii="Courier New" w:eastAsia="宋体" w:hAnsi="Courier New" w:cs="Times New Roman"/>
          <w:noProof/>
          <w:snapToGrid w:val="0"/>
          <w:kern w:val="0"/>
          <w:sz w:val="16"/>
          <w:szCs w:val="20"/>
          <w:lang w:val="en-GB" w:eastAsia="en-US"/>
        </w:rPr>
        <w:t xml:space="preserve"> XNAP-PROTOCOL-IES ::= {</w:t>
      </w:r>
    </w:p>
    <w:p w14:paraId="50E53725"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 ID id-M-NG-RANnodeUEXnAPID</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CRITICALITY ignore</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TYPE </w:t>
      </w:r>
      <w:r w:rsidRPr="005D0F7A">
        <w:rPr>
          <w:rFonts w:ascii="Courier New" w:eastAsia="Batang" w:hAnsi="Courier New" w:cs="Times New Roman"/>
          <w:noProof/>
          <w:kern w:val="0"/>
          <w:sz w:val="16"/>
          <w:szCs w:val="20"/>
          <w:lang w:val="en-GB" w:eastAsia="en-US"/>
        </w:rPr>
        <w:t>NG-RANnodeUEXnAPID</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PRESENCE mandatory }|</w:t>
      </w:r>
    </w:p>
    <w:p w14:paraId="04816F58"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 ID id-S-NG-RANnodeUEXnAPID</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CRITICALITY ignore</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TYPE </w:t>
      </w:r>
      <w:r w:rsidRPr="005D0F7A">
        <w:rPr>
          <w:rFonts w:ascii="Courier New" w:eastAsia="Batang" w:hAnsi="Courier New" w:cs="Times New Roman"/>
          <w:noProof/>
          <w:kern w:val="0"/>
          <w:sz w:val="16"/>
          <w:szCs w:val="20"/>
          <w:lang w:val="en-GB" w:eastAsia="en-US"/>
        </w:rPr>
        <w:t>NG-RANnodeUEXnAPID</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PRESENCE mandatory }|</w:t>
      </w:r>
    </w:p>
    <w:p w14:paraId="749941D5"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 ID id-</w:t>
      </w:r>
      <w:r w:rsidRPr="005D0F7A">
        <w:rPr>
          <w:rFonts w:ascii="Courier New" w:eastAsia="Malgun Gothic" w:hAnsi="Courier New" w:cs="Times New Roman"/>
          <w:noProof/>
          <w:snapToGrid w:val="0"/>
          <w:kern w:val="0"/>
          <w:sz w:val="16"/>
          <w:szCs w:val="20"/>
          <w:lang w:val="en-GB" w:eastAsia="en-US"/>
        </w:rPr>
        <w:t>Source</w:t>
      </w:r>
      <w:r w:rsidRPr="005D0F7A">
        <w:rPr>
          <w:rFonts w:ascii="Courier New" w:eastAsia="宋体" w:hAnsi="Courier New" w:cs="Times New Roman"/>
          <w:noProof/>
          <w:kern w:val="0"/>
          <w:sz w:val="16"/>
          <w:szCs w:val="20"/>
          <w:lang w:val="en-GB" w:eastAsia="ja-JP"/>
        </w:rPr>
        <w:t>PSCellCGI</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CRITICALITY ignore</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TYPE </w:t>
      </w:r>
      <w:r w:rsidRPr="005D0F7A">
        <w:rPr>
          <w:rFonts w:ascii="Courier New" w:eastAsia="宋体" w:hAnsi="Courier New" w:cs="Times New Roman"/>
          <w:noProof/>
          <w:kern w:val="0"/>
          <w:sz w:val="16"/>
          <w:szCs w:val="20"/>
          <w:lang w:val="en-GB" w:eastAsia="en-US"/>
        </w:rPr>
        <w:t>GlobalNG-RANCell-ID</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PRESENCE optional }| </w:t>
      </w:r>
    </w:p>
    <w:p w14:paraId="367F716E"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 ID id-</w:t>
      </w:r>
      <w:r w:rsidRPr="005D0F7A">
        <w:rPr>
          <w:rFonts w:ascii="Courier New" w:eastAsia="宋体" w:hAnsi="Courier New" w:cs="Times New Roman"/>
          <w:noProof/>
          <w:kern w:val="0"/>
          <w:sz w:val="16"/>
          <w:szCs w:val="20"/>
          <w:lang w:val="en-GB" w:eastAsia="ja-JP"/>
        </w:rPr>
        <w:t>FailedPSCellCGI</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CRITICALITY ignore</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TYPE </w:t>
      </w:r>
      <w:r w:rsidRPr="005D0F7A">
        <w:rPr>
          <w:rFonts w:ascii="Courier New" w:eastAsia="宋体" w:hAnsi="Courier New" w:cs="Times New Roman"/>
          <w:noProof/>
          <w:kern w:val="0"/>
          <w:sz w:val="16"/>
          <w:szCs w:val="20"/>
          <w:lang w:val="en-GB" w:eastAsia="en-US"/>
        </w:rPr>
        <w:t>GlobalNG-RANCell-ID</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PRESENCE optional }| </w:t>
      </w:r>
    </w:p>
    <w:p w14:paraId="522F55E9"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 ID id-</w:t>
      </w:r>
      <w:r w:rsidRPr="005D0F7A">
        <w:rPr>
          <w:rFonts w:ascii="Courier New" w:eastAsia="宋体" w:hAnsi="Courier New" w:cs="Times New Roman"/>
          <w:noProof/>
          <w:kern w:val="0"/>
          <w:sz w:val="16"/>
          <w:szCs w:val="20"/>
          <w:lang w:val="en-GB" w:eastAsia="ja-JP"/>
        </w:rPr>
        <w:t>SCGFailureReportContainer</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CRITICALITY ignore</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TYPE </w:t>
      </w:r>
      <w:r w:rsidRPr="005D0F7A">
        <w:rPr>
          <w:rFonts w:ascii="Courier New" w:eastAsia="宋体" w:hAnsi="Courier New" w:cs="Times New Roman"/>
          <w:noProof/>
          <w:kern w:val="0"/>
          <w:sz w:val="16"/>
          <w:szCs w:val="20"/>
          <w:lang w:val="en-GB" w:eastAsia="ja-JP"/>
        </w:rPr>
        <w:t>SCGFailureReportContainer</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PRESENCE mandatory }| </w:t>
      </w:r>
    </w:p>
    <w:p w14:paraId="538F4AEC" w14:textId="26AAE966" w:rsidR="00400C37" w:rsidRPr="00400C37" w:rsidRDefault="00400C37" w:rsidP="00400C37">
      <w:pPr>
        <w:pStyle w:val="PL"/>
        <w:tabs>
          <w:tab w:val="clear" w:pos="1152"/>
          <w:tab w:val="clear" w:pos="3840"/>
        </w:tabs>
        <w:ind w:firstLineChars="100" w:firstLine="160"/>
        <w:rPr>
          <w:rFonts w:eastAsia="等线" w:cs="Courier New"/>
          <w:snapToGrid w:val="0"/>
          <w:lang w:eastAsia="en-US"/>
        </w:rPr>
      </w:pPr>
      <w:r w:rsidRPr="00400C37">
        <w:rPr>
          <w:rFonts w:eastAsia="宋体"/>
          <w:snapToGrid w:val="0"/>
          <w:lang w:eastAsia="en-US"/>
        </w:rPr>
        <w:t>{ ID id-</w:t>
      </w:r>
      <w:r w:rsidRPr="00400C37">
        <w:rPr>
          <w:rFonts w:eastAsia="宋体"/>
          <w:lang w:eastAsia="ja-JP"/>
        </w:rPr>
        <w:t>SNMobilityInformation</w:t>
      </w:r>
      <w:r w:rsidRPr="00400C37">
        <w:rPr>
          <w:rFonts w:eastAsia="宋体"/>
          <w:snapToGrid w:val="0"/>
          <w:lang w:eastAsia="en-US"/>
        </w:rPr>
        <w:tab/>
      </w:r>
      <w:r w:rsidRPr="00400C37">
        <w:rPr>
          <w:rFonts w:eastAsia="宋体"/>
          <w:snapToGrid w:val="0"/>
          <w:lang w:eastAsia="en-US"/>
        </w:rPr>
        <w:tab/>
      </w:r>
      <w:r w:rsidRPr="00400C37">
        <w:rPr>
          <w:rFonts w:eastAsia="宋体"/>
          <w:snapToGrid w:val="0"/>
          <w:lang w:eastAsia="en-US"/>
        </w:rPr>
        <w:tab/>
      </w:r>
      <w:r w:rsidRPr="00400C37">
        <w:rPr>
          <w:rFonts w:eastAsia="宋体"/>
          <w:snapToGrid w:val="0"/>
          <w:lang w:eastAsia="en-US"/>
        </w:rPr>
        <w:tab/>
        <w:t>CRITICALITY ignore</w:t>
      </w:r>
      <w:r w:rsidRPr="00400C37">
        <w:rPr>
          <w:rFonts w:eastAsia="宋体"/>
          <w:snapToGrid w:val="0"/>
          <w:lang w:eastAsia="en-US"/>
        </w:rPr>
        <w:tab/>
      </w:r>
      <w:r w:rsidRPr="00400C37">
        <w:rPr>
          <w:rFonts w:eastAsia="宋体"/>
          <w:snapToGrid w:val="0"/>
          <w:lang w:eastAsia="en-US"/>
        </w:rPr>
        <w:tab/>
        <w:t xml:space="preserve">TYPE </w:t>
      </w:r>
      <w:r w:rsidRPr="00400C37">
        <w:rPr>
          <w:rFonts w:eastAsia="宋体"/>
          <w:lang w:eastAsia="ja-JP"/>
        </w:rPr>
        <w:t>SNMobilityInformation</w:t>
      </w:r>
      <w:r w:rsidRPr="00400C37">
        <w:rPr>
          <w:rFonts w:eastAsia="宋体"/>
          <w:snapToGrid w:val="0"/>
          <w:lang w:eastAsia="en-US"/>
        </w:rPr>
        <w:tab/>
      </w:r>
      <w:r w:rsidRPr="00400C37">
        <w:rPr>
          <w:rFonts w:eastAsia="宋体"/>
          <w:snapToGrid w:val="0"/>
          <w:lang w:eastAsia="en-US"/>
        </w:rPr>
        <w:tab/>
      </w:r>
      <w:r w:rsidRPr="00400C37">
        <w:rPr>
          <w:rFonts w:eastAsia="宋体"/>
          <w:snapToGrid w:val="0"/>
          <w:lang w:eastAsia="en-US"/>
        </w:rPr>
        <w:tab/>
      </w:r>
      <w:r w:rsidRPr="00400C37">
        <w:rPr>
          <w:rFonts w:eastAsia="宋体"/>
          <w:snapToGrid w:val="0"/>
          <w:lang w:eastAsia="en-US"/>
        </w:rPr>
        <w:tab/>
      </w:r>
      <w:r w:rsidRPr="00400C37">
        <w:rPr>
          <w:rFonts w:eastAsia="宋体"/>
          <w:snapToGrid w:val="0"/>
          <w:lang w:eastAsia="en-US"/>
        </w:rPr>
        <w:tab/>
      </w:r>
      <w:r w:rsidRPr="00400C37">
        <w:rPr>
          <w:rFonts w:eastAsia="宋体"/>
          <w:snapToGrid w:val="0"/>
          <w:lang w:eastAsia="en-US"/>
        </w:rPr>
        <w:tab/>
        <w:t xml:space="preserve">PRESENCE optional  </w:t>
      </w:r>
      <w:del w:id="268" w:author="Author" w:date="2023-10-24T19:15:00Z">
        <w:r w:rsidRPr="00400C37">
          <w:rPr>
            <w:rFonts w:eastAsia="宋体"/>
            <w:snapToGrid w:val="0"/>
            <w:lang w:eastAsia="en-US"/>
          </w:rPr>
          <w:delText>},</w:delText>
        </w:r>
      </w:del>
      <w:ins w:id="269" w:author="Author" w:date="2023-10-24T19:15:00Z">
        <w:r w:rsidRPr="00400C37">
          <w:rPr>
            <w:rFonts w:eastAsia="宋体"/>
            <w:snapToGrid w:val="0"/>
            <w:lang w:eastAsia="en-US"/>
          </w:rPr>
          <w:t>}</w:t>
        </w:r>
        <w:r w:rsidRPr="00400C37">
          <w:rPr>
            <w:rFonts w:eastAsia="等线" w:cs="Courier New"/>
            <w:snapToGrid w:val="0"/>
            <w:lang w:eastAsia="en-US"/>
          </w:rPr>
          <w:t>|</w:t>
        </w:r>
      </w:ins>
    </w:p>
    <w:p w14:paraId="241BE115" w14:textId="77777777" w:rsidR="00400C37" w:rsidRDefault="00400C37" w:rsidP="00400C37">
      <w:pPr>
        <w:widowControl/>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70" w:author="Samsung" w:date="2023-11-01T10:50:00Z"/>
          <w:rFonts w:ascii="Courier New" w:eastAsia="等线" w:hAnsi="Courier New" w:cs="Courier New"/>
          <w:noProof/>
          <w:snapToGrid w:val="0"/>
          <w:kern w:val="0"/>
          <w:sz w:val="16"/>
          <w:szCs w:val="20"/>
          <w:lang w:val="en-GB" w:eastAsia="en-US"/>
        </w:rPr>
      </w:pPr>
      <w:ins w:id="271" w:author="Author" w:date="2023-10-24T19:15:00Z">
        <w:r w:rsidRPr="00400C37">
          <w:rPr>
            <w:rFonts w:ascii="Courier New" w:eastAsia="等线" w:hAnsi="Courier New" w:cs="Courier New"/>
            <w:noProof/>
            <w:snapToGrid w:val="0"/>
            <w:kern w:val="0"/>
            <w:sz w:val="16"/>
            <w:szCs w:val="20"/>
            <w:lang w:val="en-GB" w:eastAsia="en-US"/>
          </w:rPr>
          <w:tab/>
          <w:t>{ ID id-CPACConfiguration</w:t>
        </w:r>
        <w:r w:rsidRPr="00400C37">
          <w:rPr>
            <w:rFonts w:ascii="Courier New" w:eastAsia="等线" w:hAnsi="Courier New" w:cs="Courier New"/>
            <w:noProof/>
            <w:snapToGrid w:val="0"/>
            <w:kern w:val="0"/>
            <w:sz w:val="16"/>
            <w:szCs w:val="20"/>
            <w:lang w:val="en-GB" w:eastAsia="en-US"/>
          </w:rPr>
          <w:tab/>
        </w:r>
        <w:r w:rsidRPr="00400C37">
          <w:rPr>
            <w:rFonts w:ascii="Courier New" w:eastAsia="等线" w:hAnsi="Courier New" w:cs="Courier New"/>
            <w:noProof/>
            <w:snapToGrid w:val="0"/>
            <w:kern w:val="0"/>
            <w:sz w:val="16"/>
            <w:szCs w:val="20"/>
            <w:lang w:val="en-GB" w:eastAsia="en-US"/>
          </w:rPr>
          <w:tab/>
        </w:r>
        <w:r w:rsidRPr="00400C37">
          <w:rPr>
            <w:rFonts w:ascii="Courier New" w:eastAsia="等线" w:hAnsi="Courier New" w:cs="Courier New"/>
            <w:noProof/>
            <w:snapToGrid w:val="0"/>
            <w:kern w:val="0"/>
            <w:sz w:val="16"/>
            <w:szCs w:val="20"/>
            <w:lang w:val="en-GB" w:eastAsia="en-US"/>
          </w:rPr>
          <w:tab/>
        </w:r>
        <w:r w:rsidRPr="00400C37">
          <w:rPr>
            <w:rFonts w:ascii="Courier New" w:eastAsia="等线" w:hAnsi="Courier New" w:cs="Courier New"/>
            <w:noProof/>
            <w:snapToGrid w:val="0"/>
            <w:kern w:val="0"/>
            <w:sz w:val="16"/>
            <w:szCs w:val="20"/>
            <w:lang w:val="en-GB" w:eastAsia="en-US"/>
          </w:rPr>
          <w:tab/>
        </w:r>
        <w:r w:rsidRPr="00400C37">
          <w:rPr>
            <w:rFonts w:ascii="Courier New" w:eastAsia="等线" w:hAnsi="Courier New" w:cs="Courier New"/>
            <w:noProof/>
            <w:snapToGrid w:val="0"/>
            <w:kern w:val="0"/>
            <w:sz w:val="16"/>
            <w:szCs w:val="20"/>
            <w:lang w:val="en-GB" w:eastAsia="en-US"/>
          </w:rPr>
          <w:tab/>
          <w:t>CRITICALITY ignore</w:t>
        </w:r>
        <w:r w:rsidRPr="00400C37">
          <w:rPr>
            <w:rFonts w:ascii="Courier New" w:eastAsia="等线" w:hAnsi="Courier New" w:cs="Courier New"/>
            <w:noProof/>
            <w:snapToGrid w:val="0"/>
            <w:kern w:val="0"/>
            <w:sz w:val="16"/>
            <w:szCs w:val="20"/>
            <w:lang w:val="en-GB" w:eastAsia="en-US"/>
          </w:rPr>
          <w:tab/>
        </w:r>
        <w:r w:rsidRPr="00400C37">
          <w:rPr>
            <w:rFonts w:ascii="Courier New" w:eastAsia="等线" w:hAnsi="Courier New" w:cs="Courier New"/>
            <w:noProof/>
            <w:snapToGrid w:val="0"/>
            <w:kern w:val="0"/>
            <w:sz w:val="16"/>
            <w:szCs w:val="20"/>
            <w:lang w:val="en-GB" w:eastAsia="en-US"/>
          </w:rPr>
          <w:tab/>
          <w:t>TYPE CPACConfiguration</w:t>
        </w:r>
        <w:r w:rsidRPr="00400C37">
          <w:rPr>
            <w:rFonts w:ascii="Courier New" w:eastAsia="等线" w:hAnsi="Courier New" w:cs="Courier New"/>
            <w:noProof/>
            <w:snapToGrid w:val="0"/>
            <w:kern w:val="0"/>
            <w:sz w:val="16"/>
            <w:szCs w:val="20"/>
            <w:lang w:val="en-GB" w:eastAsia="en-US"/>
          </w:rPr>
          <w:tab/>
        </w:r>
        <w:r w:rsidRPr="00400C37">
          <w:rPr>
            <w:rFonts w:ascii="Courier New" w:eastAsia="等线" w:hAnsi="Courier New" w:cs="Courier New"/>
            <w:noProof/>
            <w:snapToGrid w:val="0"/>
            <w:kern w:val="0"/>
            <w:sz w:val="16"/>
            <w:szCs w:val="20"/>
            <w:lang w:val="en-GB" w:eastAsia="en-US"/>
          </w:rPr>
          <w:tab/>
        </w:r>
        <w:r w:rsidRPr="00400C37">
          <w:rPr>
            <w:rFonts w:ascii="Courier New" w:eastAsia="等线" w:hAnsi="Courier New" w:cs="Courier New"/>
            <w:noProof/>
            <w:snapToGrid w:val="0"/>
            <w:kern w:val="0"/>
            <w:sz w:val="16"/>
            <w:szCs w:val="20"/>
            <w:lang w:val="en-GB" w:eastAsia="en-US"/>
          </w:rPr>
          <w:tab/>
        </w:r>
        <w:r w:rsidRPr="00400C37">
          <w:rPr>
            <w:rFonts w:ascii="Courier New" w:eastAsia="等线" w:hAnsi="Courier New" w:cs="Courier New"/>
            <w:noProof/>
            <w:snapToGrid w:val="0"/>
            <w:kern w:val="0"/>
            <w:sz w:val="16"/>
            <w:szCs w:val="20"/>
            <w:lang w:val="en-GB" w:eastAsia="en-US"/>
          </w:rPr>
          <w:tab/>
          <w:t xml:space="preserve">         PRESENCE optional}</w:t>
        </w:r>
      </w:ins>
      <w:ins w:id="272" w:author="Samsung" w:date="2023-11-01T10:50:00Z">
        <w:r w:rsidRPr="005D0F7A">
          <w:rPr>
            <w:rFonts w:ascii="Courier New" w:eastAsia="等线" w:hAnsi="Courier New" w:cs="Courier New"/>
            <w:noProof/>
            <w:snapToGrid w:val="0"/>
            <w:kern w:val="0"/>
            <w:sz w:val="16"/>
            <w:szCs w:val="20"/>
            <w:lang w:val="en-GB" w:eastAsia="en-US"/>
          </w:rPr>
          <w:t>|</w:t>
        </w:r>
      </w:ins>
    </w:p>
    <w:p w14:paraId="3B3A2C02" w14:textId="5C969D99" w:rsidR="00400C37" w:rsidRPr="00400C37" w:rsidRDefault="00400C37" w:rsidP="00400C37">
      <w:pPr>
        <w:widowControl/>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jc w:val="left"/>
        <w:rPr>
          <w:ins w:id="273" w:author="Author" w:date="2023-10-24T19:15:00Z"/>
          <w:rFonts w:ascii="Courier New" w:eastAsia="宋体" w:hAnsi="Courier New" w:cs="Times New Roman"/>
          <w:noProof/>
          <w:snapToGrid w:val="0"/>
          <w:kern w:val="0"/>
          <w:sz w:val="16"/>
          <w:szCs w:val="20"/>
          <w:lang w:val="en-GB" w:eastAsia="en-US"/>
        </w:rPr>
      </w:pPr>
      <w:ins w:id="274" w:author="Samsung" w:date="2023-11-01T10:51:00Z">
        <w:r w:rsidRPr="005D0F7A">
          <w:rPr>
            <w:rFonts w:ascii="Courier New" w:eastAsia="宋体" w:hAnsi="Courier New" w:cs="Times New Roman"/>
            <w:noProof/>
            <w:snapToGrid w:val="0"/>
            <w:kern w:val="0"/>
            <w:sz w:val="16"/>
            <w:szCs w:val="20"/>
            <w:lang w:val="en-GB" w:eastAsia="en-US"/>
          </w:rPr>
          <w:t>{</w:t>
        </w:r>
        <w:r>
          <w:rPr>
            <w:rFonts w:ascii="Courier New" w:eastAsia="宋体" w:hAnsi="Courier New" w:cs="Times New Roman"/>
            <w:noProof/>
            <w:snapToGrid w:val="0"/>
            <w:kern w:val="0"/>
            <w:sz w:val="16"/>
            <w:szCs w:val="20"/>
            <w:lang w:val="en-GB" w:eastAsia="en-US"/>
          </w:rPr>
          <w:t xml:space="preserve"> </w:t>
        </w:r>
      </w:ins>
      <w:ins w:id="275" w:author="Samsung" w:date="2023-11-01T10:50:00Z">
        <w:r w:rsidRPr="005D0F7A">
          <w:rPr>
            <w:rFonts w:ascii="Courier New" w:eastAsia="宋体" w:hAnsi="Courier New" w:cs="Times New Roman"/>
            <w:noProof/>
            <w:snapToGrid w:val="0"/>
            <w:kern w:val="0"/>
            <w:sz w:val="16"/>
            <w:szCs w:val="20"/>
            <w:lang w:val="en-GB" w:eastAsia="en-US"/>
          </w:rPr>
          <w:t>ID id-</w:t>
        </w:r>
      </w:ins>
      <w:ins w:id="276" w:author="Samsung" w:date="2023-11-01T10:52:00Z">
        <w:r w:rsidRPr="00E21DB1">
          <w:rPr>
            <w:rFonts w:ascii="Courier New" w:eastAsia="Malgun Gothic" w:hAnsi="Courier New" w:cs="Times New Roman"/>
            <w:noProof/>
            <w:snapToGrid w:val="0"/>
            <w:kern w:val="0"/>
            <w:sz w:val="16"/>
            <w:szCs w:val="20"/>
            <w:lang w:val="en-GB" w:eastAsia="en-US"/>
          </w:rPr>
          <w:t>Suitable</w:t>
        </w:r>
      </w:ins>
      <w:ins w:id="277" w:author="Samsung" w:date="2023-11-01T10:50:00Z">
        <w:r w:rsidRPr="005D0F7A">
          <w:rPr>
            <w:rFonts w:ascii="Courier New" w:eastAsia="宋体" w:hAnsi="Courier New" w:cs="Times New Roman"/>
            <w:noProof/>
            <w:kern w:val="0"/>
            <w:sz w:val="16"/>
            <w:szCs w:val="20"/>
            <w:lang w:val="en-GB" w:eastAsia="ja-JP"/>
          </w:rPr>
          <w:t>PSCellCGI</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CRITICALITY ignore</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TYPE </w:t>
        </w:r>
        <w:r w:rsidRPr="005D0F7A">
          <w:rPr>
            <w:rFonts w:ascii="Courier New" w:eastAsia="宋体" w:hAnsi="Courier New" w:cs="Times New Roman"/>
            <w:noProof/>
            <w:kern w:val="0"/>
            <w:sz w:val="16"/>
            <w:szCs w:val="20"/>
            <w:lang w:val="en-GB" w:eastAsia="en-US"/>
          </w:rPr>
          <w:t>GlobalNG-RANCell-ID</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ins>
      <w:ins w:id="278" w:author="Samsung" w:date="2023-11-01T10:51:00Z">
        <w:r>
          <w:rPr>
            <w:rFonts w:ascii="Courier New" w:eastAsia="宋体" w:hAnsi="Courier New" w:cs="Times New Roman"/>
            <w:noProof/>
            <w:snapToGrid w:val="0"/>
            <w:kern w:val="0"/>
            <w:sz w:val="16"/>
            <w:szCs w:val="20"/>
            <w:lang w:val="en-GB" w:eastAsia="en-US"/>
          </w:rPr>
          <w:t xml:space="preserve">           </w:t>
        </w:r>
      </w:ins>
      <w:ins w:id="279" w:author="Samsung" w:date="2023-11-01T10:50:00Z">
        <w:r w:rsidRPr="005D0F7A">
          <w:rPr>
            <w:rFonts w:ascii="Courier New" w:eastAsia="宋体" w:hAnsi="Courier New" w:cs="Times New Roman"/>
            <w:noProof/>
            <w:snapToGrid w:val="0"/>
            <w:kern w:val="0"/>
            <w:sz w:val="16"/>
            <w:szCs w:val="20"/>
            <w:lang w:val="en-GB" w:eastAsia="en-US"/>
          </w:rPr>
          <w:tab/>
        </w:r>
      </w:ins>
      <w:ins w:id="280" w:author="Samsung" w:date="2023-11-01T10:52:00Z">
        <w:r>
          <w:rPr>
            <w:rFonts w:ascii="Courier New" w:eastAsia="宋体" w:hAnsi="Courier New" w:cs="Times New Roman"/>
            <w:noProof/>
            <w:snapToGrid w:val="0"/>
            <w:kern w:val="0"/>
            <w:sz w:val="16"/>
            <w:szCs w:val="20"/>
            <w:lang w:val="en-GB" w:eastAsia="en-US"/>
          </w:rPr>
          <w:t xml:space="preserve">   </w:t>
        </w:r>
      </w:ins>
      <w:ins w:id="281" w:author="Samsung" w:date="2023-11-01T10:50:00Z">
        <w:r w:rsidRPr="005D0F7A">
          <w:rPr>
            <w:rFonts w:ascii="Courier New" w:eastAsia="宋体" w:hAnsi="Courier New" w:cs="Times New Roman"/>
            <w:noProof/>
            <w:snapToGrid w:val="0"/>
            <w:kern w:val="0"/>
            <w:sz w:val="16"/>
            <w:szCs w:val="20"/>
            <w:lang w:val="en-GB" w:eastAsia="en-US"/>
          </w:rPr>
          <w:t>PRESENCE optional }</w:t>
        </w:r>
      </w:ins>
      <w:ins w:id="282" w:author="Author" w:date="2023-10-24T19:15:00Z">
        <w:r w:rsidRPr="00400C37">
          <w:rPr>
            <w:rFonts w:ascii="Courier New" w:eastAsia="宋体" w:hAnsi="Courier New" w:cs="Times New Roman"/>
            <w:noProof/>
            <w:snapToGrid w:val="0"/>
            <w:kern w:val="0"/>
            <w:sz w:val="16"/>
            <w:szCs w:val="20"/>
            <w:lang w:val="en-GB" w:eastAsia="en-US"/>
          </w:rPr>
          <w:t>,</w:t>
        </w:r>
      </w:ins>
    </w:p>
    <w:p w14:paraId="49FB6ECE"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w:t>
      </w:r>
    </w:p>
    <w:p w14:paraId="4DD69F8A"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w:t>
      </w:r>
    </w:p>
    <w:p w14:paraId="3DB34EA5"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22DCDDCB"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 **************************************************************</w:t>
      </w:r>
    </w:p>
    <w:p w14:paraId="0E358406"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w:t>
      </w:r>
    </w:p>
    <w:p w14:paraId="36169466"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 xml:space="preserve">-- </w:t>
      </w:r>
      <w:r w:rsidRPr="005D0F7A">
        <w:rPr>
          <w:rFonts w:ascii="Courier New" w:eastAsia="宋体" w:hAnsi="Courier New" w:cs="Times New Roman"/>
          <w:noProof/>
          <w:kern w:val="0"/>
          <w:sz w:val="16"/>
          <w:szCs w:val="20"/>
          <w:lang w:val="en-GB"/>
        </w:rPr>
        <w:t xml:space="preserve">SCG FAILURE </w:t>
      </w:r>
      <w:r w:rsidRPr="005D0F7A">
        <w:rPr>
          <w:rFonts w:ascii="Courier New" w:eastAsia="宋体" w:hAnsi="Courier New" w:cs="Times New Roman"/>
          <w:noProof/>
          <w:kern w:val="0"/>
          <w:sz w:val="16"/>
          <w:szCs w:val="20"/>
          <w:lang w:val="en-GB" w:eastAsia="en-US"/>
        </w:rPr>
        <w:t>TRANSFER</w:t>
      </w:r>
    </w:p>
    <w:p w14:paraId="1B47EC11"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w:t>
      </w:r>
    </w:p>
    <w:p w14:paraId="313807F1"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 **************************************************************</w:t>
      </w:r>
    </w:p>
    <w:p w14:paraId="4D957221"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7948440F"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roofErr w:type="spellStart"/>
      <w:proofErr w:type="gramStart"/>
      <w:r w:rsidRPr="005D0F7A">
        <w:rPr>
          <w:rFonts w:ascii="Courier New" w:eastAsia="宋体" w:hAnsi="Courier New" w:cs="Times New Roman"/>
          <w:snapToGrid w:val="0"/>
          <w:kern w:val="0"/>
          <w:sz w:val="16"/>
          <w:szCs w:val="20"/>
          <w:lang w:val="en-GB" w:eastAsia="en-US"/>
        </w:rPr>
        <w:t>ScgFailureTransfer</w:t>
      </w:r>
      <w:proofErr w:type="spellEnd"/>
      <w:r w:rsidRPr="005D0F7A">
        <w:rPr>
          <w:rFonts w:ascii="Courier New" w:eastAsia="宋体" w:hAnsi="Courier New" w:cs="Times New Roman"/>
          <w:noProof/>
          <w:snapToGrid w:val="0"/>
          <w:kern w:val="0"/>
          <w:sz w:val="16"/>
          <w:szCs w:val="20"/>
          <w:lang w:val="en-GB" w:eastAsia="en-US"/>
        </w:rPr>
        <w:t xml:space="preserve"> :</w:t>
      </w:r>
      <w:proofErr w:type="gramEnd"/>
      <w:r w:rsidRPr="005D0F7A">
        <w:rPr>
          <w:rFonts w:ascii="Courier New" w:eastAsia="宋体" w:hAnsi="Courier New" w:cs="Times New Roman"/>
          <w:noProof/>
          <w:snapToGrid w:val="0"/>
          <w:kern w:val="0"/>
          <w:sz w:val="16"/>
          <w:szCs w:val="20"/>
          <w:lang w:val="en-GB" w:eastAsia="en-US"/>
        </w:rPr>
        <w:t>:= SEQUENCE {</w:t>
      </w:r>
    </w:p>
    <w:p w14:paraId="6467FF1D"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lastRenderedPageBreak/>
        <w:tab/>
        <w:t>protocolIEs</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ProtocolIE-Container</w:t>
      </w:r>
      <w:r w:rsidRPr="005D0F7A">
        <w:rPr>
          <w:rFonts w:ascii="Courier New" w:eastAsia="宋体" w:hAnsi="Courier New" w:cs="Times New Roman"/>
          <w:noProof/>
          <w:snapToGrid w:val="0"/>
          <w:kern w:val="0"/>
          <w:sz w:val="16"/>
          <w:szCs w:val="20"/>
          <w:lang w:val="en-GB" w:eastAsia="en-US"/>
        </w:rPr>
        <w:tab/>
        <w:t>{</w:t>
      </w:r>
      <w:proofErr w:type="gramStart"/>
      <w:r w:rsidRPr="005D0F7A">
        <w:rPr>
          <w:rFonts w:ascii="Courier New" w:eastAsia="宋体" w:hAnsi="Courier New" w:cs="Times New Roman"/>
          <w:noProof/>
          <w:snapToGrid w:val="0"/>
          <w:kern w:val="0"/>
          <w:sz w:val="16"/>
          <w:szCs w:val="20"/>
          <w:lang w:val="en-GB" w:eastAsia="en-US"/>
        </w:rPr>
        <w:t>{ ScgFailure</w:t>
      </w:r>
      <w:r w:rsidRPr="005D0F7A">
        <w:rPr>
          <w:rFonts w:ascii="Courier New" w:eastAsia="宋体" w:hAnsi="Courier New" w:cs="Times New Roman"/>
          <w:snapToGrid w:val="0"/>
          <w:kern w:val="0"/>
          <w:sz w:val="16"/>
          <w:szCs w:val="20"/>
          <w:lang w:val="en-GB" w:eastAsia="en-US"/>
        </w:rPr>
        <w:t>Transfer</w:t>
      </w:r>
      <w:proofErr w:type="gramEnd"/>
      <w:r w:rsidRPr="005D0F7A">
        <w:rPr>
          <w:rFonts w:ascii="Courier New" w:eastAsia="宋体" w:hAnsi="Courier New" w:cs="Times New Roman"/>
          <w:noProof/>
          <w:snapToGrid w:val="0"/>
          <w:kern w:val="0"/>
          <w:sz w:val="16"/>
          <w:szCs w:val="20"/>
          <w:lang w:val="en-GB" w:eastAsia="en-US"/>
        </w:rPr>
        <w:t>-IEs}},</w:t>
      </w:r>
    </w:p>
    <w:p w14:paraId="04B2EB8F"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w:t>
      </w:r>
    </w:p>
    <w:p w14:paraId="5F036F44"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w:t>
      </w:r>
    </w:p>
    <w:p w14:paraId="21D064E3"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roofErr w:type="spellStart"/>
      <w:r w:rsidRPr="005D0F7A">
        <w:rPr>
          <w:rFonts w:ascii="Courier New" w:eastAsia="宋体" w:hAnsi="Courier New" w:cs="Times New Roman"/>
          <w:snapToGrid w:val="0"/>
          <w:kern w:val="0"/>
          <w:sz w:val="16"/>
          <w:szCs w:val="20"/>
          <w:lang w:val="en-GB" w:eastAsia="en-US"/>
        </w:rPr>
        <w:t>ScgFailureTransfer</w:t>
      </w:r>
      <w:proofErr w:type="spellEnd"/>
      <w:r w:rsidRPr="005D0F7A">
        <w:rPr>
          <w:rFonts w:ascii="Courier New" w:eastAsia="宋体" w:hAnsi="Courier New" w:cs="Times New Roman"/>
          <w:snapToGrid w:val="0"/>
          <w:kern w:val="0"/>
          <w:sz w:val="16"/>
          <w:szCs w:val="20"/>
          <w:lang w:val="en-GB" w:eastAsia="en-US"/>
        </w:rPr>
        <w:t>-IEs</w:t>
      </w:r>
      <w:r w:rsidRPr="005D0F7A">
        <w:rPr>
          <w:rFonts w:ascii="Courier New" w:eastAsia="宋体" w:hAnsi="Courier New" w:cs="Times New Roman"/>
          <w:noProof/>
          <w:snapToGrid w:val="0"/>
          <w:kern w:val="0"/>
          <w:sz w:val="16"/>
          <w:szCs w:val="20"/>
          <w:lang w:val="en-GB" w:eastAsia="en-US"/>
        </w:rPr>
        <w:t xml:space="preserve"> XNAP-PROTOCOL-IES ::= {</w:t>
      </w:r>
    </w:p>
    <w:p w14:paraId="52BB227E"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 ID id-M-NG-RANnodeUEXnAPID</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CRITICALITY ignore</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TYPE </w:t>
      </w:r>
      <w:r w:rsidRPr="005D0F7A">
        <w:rPr>
          <w:rFonts w:ascii="Courier New" w:eastAsia="Batang" w:hAnsi="Courier New" w:cs="Times New Roman"/>
          <w:noProof/>
          <w:kern w:val="0"/>
          <w:sz w:val="16"/>
          <w:szCs w:val="20"/>
          <w:lang w:val="en-GB" w:eastAsia="en-US"/>
        </w:rPr>
        <w:t>NG-RANnodeUEXnAPID</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PRESENCE mandatory }|</w:t>
      </w:r>
    </w:p>
    <w:p w14:paraId="774404E0" w14:textId="77777777" w:rsidR="00AF496D" w:rsidRDefault="005D0F7A" w:rsidP="00AF496D">
      <w:pPr>
        <w:widowControl/>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83" w:author="Samsung" w:date="2023-11-01T10:54:00Z"/>
          <w:rFonts w:ascii="Courier New" w:eastAsia="等线" w:hAnsi="Courier New" w:cs="Courier New"/>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 ID id-S-NG-RANnodeUEXnAPID</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CRITICALITY ignore</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TYPE </w:t>
      </w:r>
      <w:r w:rsidRPr="005D0F7A">
        <w:rPr>
          <w:rFonts w:ascii="Courier New" w:eastAsia="Batang" w:hAnsi="Courier New" w:cs="Times New Roman"/>
          <w:noProof/>
          <w:kern w:val="0"/>
          <w:sz w:val="16"/>
          <w:szCs w:val="20"/>
          <w:lang w:val="en-GB" w:eastAsia="en-US"/>
        </w:rPr>
        <w:t>NG-RANnodeUEXnAPID</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PRESENCE mandatory }</w:t>
      </w:r>
      <w:ins w:id="284" w:author="Samsung" w:date="2023-11-01T10:54:00Z">
        <w:r w:rsidR="00AF496D" w:rsidRPr="005D0F7A">
          <w:rPr>
            <w:rFonts w:ascii="Courier New" w:eastAsia="等线" w:hAnsi="Courier New" w:cs="Courier New"/>
            <w:noProof/>
            <w:snapToGrid w:val="0"/>
            <w:kern w:val="0"/>
            <w:sz w:val="16"/>
            <w:szCs w:val="20"/>
            <w:lang w:val="en-GB" w:eastAsia="en-US"/>
          </w:rPr>
          <w:t>|</w:t>
        </w:r>
      </w:ins>
    </w:p>
    <w:p w14:paraId="7027274B" w14:textId="077C0582" w:rsidR="005D0F7A" w:rsidRPr="005D0F7A" w:rsidRDefault="00AF496D" w:rsidP="0064458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jc w:val="left"/>
        <w:rPr>
          <w:rFonts w:ascii="Courier New" w:eastAsia="宋体" w:hAnsi="Courier New" w:cs="Times New Roman"/>
          <w:noProof/>
          <w:snapToGrid w:val="0"/>
          <w:kern w:val="0"/>
          <w:sz w:val="16"/>
          <w:szCs w:val="20"/>
          <w:lang w:val="en-GB" w:eastAsia="en-US"/>
        </w:rPr>
      </w:pPr>
      <w:ins w:id="285" w:author="Samsung" w:date="2023-11-01T10:54:00Z">
        <w:r w:rsidRPr="005D0F7A">
          <w:rPr>
            <w:rFonts w:ascii="Courier New" w:eastAsia="宋体" w:hAnsi="Courier New" w:cs="Times New Roman"/>
            <w:noProof/>
            <w:snapToGrid w:val="0"/>
            <w:kern w:val="0"/>
            <w:sz w:val="16"/>
            <w:szCs w:val="20"/>
            <w:lang w:val="en-GB" w:eastAsia="en-US"/>
          </w:rPr>
          <w:t>{</w:t>
        </w:r>
        <w:r>
          <w:rPr>
            <w:rFonts w:ascii="Courier New" w:eastAsia="宋体" w:hAnsi="Courier New" w:cs="Times New Roman"/>
            <w:noProof/>
            <w:snapToGrid w:val="0"/>
            <w:kern w:val="0"/>
            <w:sz w:val="16"/>
            <w:szCs w:val="20"/>
            <w:lang w:val="en-GB" w:eastAsia="en-US"/>
          </w:rPr>
          <w:t xml:space="preserve"> </w:t>
        </w:r>
        <w:r w:rsidRPr="005D0F7A">
          <w:rPr>
            <w:rFonts w:ascii="Courier New" w:eastAsia="宋体" w:hAnsi="Courier New" w:cs="Times New Roman"/>
            <w:noProof/>
            <w:snapToGrid w:val="0"/>
            <w:kern w:val="0"/>
            <w:sz w:val="16"/>
            <w:szCs w:val="20"/>
            <w:lang w:val="en-GB" w:eastAsia="en-US"/>
          </w:rPr>
          <w:t>ID id-</w:t>
        </w:r>
        <w:r w:rsidRPr="00E21DB1">
          <w:rPr>
            <w:rFonts w:ascii="Courier New" w:eastAsia="Malgun Gothic" w:hAnsi="Courier New" w:cs="Times New Roman"/>
            <w:noProof/>
            <w:snapToGrid w:val="0"/>
            <w:kern w:val="0"/>
            <w:sz w:val="16"/>
            <w:szCs w:val="20"/>
            <w:lang w:val="en-GB" w:eastAsia="en-US"/>
          </w:rPr>
          <w:t>Suitable</w:t>
        </w:r>
        <w:r w:rsidRPr="005D0F7A">
          <w:rPr>
            <w:rFonts w:ascii="Courier New" w:eastAsia="宋体" w:hAnsi="Courier New" w:cs="Times New Roman"/>
            <w:noProof/>
            <w:kern w:val="0"/>
            <w:sz w:val="16"/>
            <w:szCs w:val="20"/>
            <w:lang w:val="en-GB" w:eastAsia="ja-JP"/>
          </w:rPr>
          <w:t>PSCellCGI</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CRITICALITY ignore</w:t>
        </w:r>
        <w:r w:rsidRPr="005D0F7A">
          <w:rPr>
            <w:rFonts w:ascii="Courier New" w:eastAsia="宋体" w:hAnsi="Courier New" w:cs="Times New Roman"/>
            <w:noProof/>
            <w:snapToGrid w:val="0"/>
            <w:kern w:val="0"/>
            <w:sz w:val="16"/>
            <w:szCs w:val="20"/>
            <w:lang w:val="en-GB" w:eastAsia="en-US"/>
          </w:rPr>
          <w:tab/>
        </w:r>
        <w:r w:rsidRPr="005D0F7A">
          <w:rPr>
            <w:rFonts w:ascii="Courier New" w:eastAsia="宋体" w:hAnsi="Courier New" w:cs="Times New Roman"/>
            <w:noProof/>
            <w:snapToGrid w:val="0"/>
            <w:kern w:val="0"/>
            <w:sz w:val="16"/>
            <w:szCs w:val="20"/>
            <w:lang w:val="en-GB" w:eastAsia="en-US"/>
          </w:rPr>
          <w:tab/>
          <w:t xml:space="preserve">TYPE </w:t>
        </w:r>
        <w:r w:rsidRPr="005D0F7A">
          <w:rPr>
            <w:rFonts w:ascii="Courier New" w:eastAsia="宋体" w:hAnsi="Courier New" w:cs="Times New Roman"/>
            <w:noProof/>
            <w:kern w:val="0"/>
            <w:sz w:val="16"/>
            <w:szCs w:val="20"/>
            <w:lang w:val="en-GB" w:eastAsia="en-US"/>
          </w:rPr>
          <w:t>GlobalNG-RANCell-ID</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 xml:space="preserve">           </w:t>
        </w:r>
        <w:r w:rsidRPr="005D0F7A">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 xml:space="preserve">   </w:t>
        </w:r>
        <w:r w:rsidRPr="005D0F7A">
          <w:rPr>
            <w:rFonts w:ascii="Courier New" w:eastAsia="宋体" w:hAnsi="Courier New" w:cs="Times New Roman"/>
            <w:noProof/>
            <w:snapToGrid w:val="0"/>
            <w:kern w:val="0"/>
            <w:sz w:val="16"/>
            <w:szCs w:val="20"/>
            <w:lang w:val="en-GB" w:eastAsia="en-US"/>
          </w:rPr>
          <w:t>PRESENCE optional }</w:t>
        </w:r>
      </w:ins>
      <w:r w:rsidR="005D0F7A" w:rsidRPr="005D0F7A">
        <w:rPr>
          <w:rFonts w:ascii="Courier New" w:eastAsia="宋体" w:hAnsi="Courier New" w:cs="Times New Roman"/>
          <w:noProof/>
          <w:snapToGrid w:val="0"/>
          <w:kern w:val="0"/>
          <w:sz w:val="16"/>
          <w:szCs w:val="20"/>
          <w:lang w:val="en-GB" w:eastAsia="en-US"/>
        </w:rPr>
        <w:t>,</w:t>
      </w:r>
    </w:p>
    <w:p w14:paraId="291B5B30"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ab/>
        <w:t>...</w:t>
      </w:r>
    </w:p>
    <w:p w14:paraId="19860C7E" w14:textId="77777777" w:rsidR="005D0F7A" w:rsidRPr="005D0F7A" w:rsidRDefault="005D0F7A" w:rsidP="005D0F7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5D0F7A">
        <w:rPr>
          <w:rFonts w:ascii="Courier New" w:eastAsia="宋体" w:hAnsi="Courier New" w:cs="Times New Roman"/>
          <w:noProof/>
          <w:snapToGrid w:val="0"/>
          <w:kern w:val="0"/>
          <w:sz w:val="16"/>
          <w:szCs w:val="20"/>
          <w:lang w:val="en-GB" w:eastAsia="en-US"/>
        </w:rPr>
        <w:t>}</w:t>
      </w:r>
    </w:p>
    <w:p w14:paraId="1B157200" w14:textId="77777777" w:rsidR="005D3D90" w:rsidRPr="00421EE8" w:rsidRDefault="005D3D90" w:rsidP="005D3D90">
      <w:pPr>
        <w:widowControl/>
        <w:spacing w:after="180"/>
        <w:jc w:val="center"/>
        <w:rPr>
          <w:rFonts w:ascii="Times New Roman" w:eastAsia="宋体" w:hAnsi="Times New Roman" w:cs="Times New Roman"/>
          <w:color w:val="FF0000"/>
          <w:kern w:val="0"/>
          <w:sz w:val="20"/>
          <w:szCs w:val="20"/>
          <w:lang w:val="en-GB" w:eastAsia="en-US"/>
        </w:rPr>
      </w:pPr>
      <w:r w:rsidRPr="00421EE8">
        <w:rPr>
          <w:rFonts w:ascii="Times New Roman" w:eastAsia="宋体" w:hAnsi="Times New Roman" w:cs="Times New Roman"/>
          <w:color w:val="FF0000"/>
          <w:kern w:val="0"/>
          <w:sz w:val="20"/>
          <w:szCs w:val="20"/>
          <w:lang w:val="en-GB" w:eastAsia="en-US"/>
        </w:rPr>
        <w:t>&lt;&lt;&lt;&lt;&lt;&lt;&lt;&lt;&lt;&lt;&lt;&lt;&lt;&lt;&lt;&lt;&lt;&lt;&lt;&lt; Next Change &gt;&gt;&gt;&gt;&gt;&gt;&gt;&gt;&gt;&gt;&gt;&gt;&gt;&gt;&gt;&gt;&gt;&gt;&gt;&gt;</w:t>
      </w:r>
    </w:p>
    <w:p w14:paraId="66836F42" w14:textId="65C2820C" w:rsidR="003623D8" w:rsidRDefault="003623D8" w:rsidP="003623D8">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155AC4B4" w14:textId="77777777" w:rsidR="00EB6E16" w:rsidRPr="00EB6E16" w:rsidRDefault="00EB6E16" w:rsidP="00EB6E16">
      <w:pPr>
        <w:keepNext/>
        <w:keepLines/>
        <w:widowControl/>
        <w:spacing w:before="120" w:after="180"/>
        <w:ind w:left="1134" w:hanging="1134"/>
        <w:jc w:val="left"/>
        <w:outlineLvl w:val="2"/>
        <w:rPr>
          <w:rFonts w:ascii="Arial" w:eastAsia="宋体" w:hAnsi="Arial" w:cs="Times New Roman"/>
          <w:kern w:val="0"/>
          <w:sz w:val="28"/>
          <w:szCs w:val="20"/>
          <w:lang w:val="en-GB" w:eastAsia="en-US"/>
        </w:rPr>
      </w:pPr>
      <w:r w:rsidRPr="00EB6E16">
        <w:rPr>
          <w:rFonts w:ascii="Arial" w:eastAsia="宋体" w:hAnsi="Arial" w:cs="Times New Roman"/>
          <w:kern w:val="0"/>
          <w:sz w:val="28"/>
          <w:szCs w:val="20"/>
          <w:lang w:val="en-GB" w:eastAsia="en-US"/>
        </w:rPr>
        <w:t>9.3.5</w:t>
      </w:r>
      <w:r w:rsidRPr="00EB6E16">
        <w:rPr>
          <w:rFonts w:ascii="Arial" w:eastAsia="宋体" w:hAnsi="Arial" w:cs="Times New Roman"/>
          <w:kern w:val="0"/>
          <w:sz w:val="28"/>
          <w:szCs w:val="20"/>
          <w:lang w:val="en-GB" w:eastAsia="en-US"/>
        </w:rPr>
        <w:tab/>
        <w:t>Information Element definitions</w:t>
      </w:r>
    </w:p>
    <w:p w14:paraId="079F257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snapToGrid w:val="0"/>
          <w:kern w:val="0"/>
          <w:sz w:val="16"/>
          <w:szCs w:val="20"/>
          <w:lang w:val="en-GB" w:eastAsia="en-US"/>
        </w:rPr>
        <w:t>-- ASN1START</w:t>
      </w:r>
    </w:p>
    <w:p w14:paraId="7F6C89F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 **************************************************************</w:t>
      </w:r>
    </w:p>
    <w:p w14:paraId="01F6874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w:t>
      </w:r>
    </w:p>
    <w:p w14:paraId="69AF821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 Information Element Definitions</w:t>
      </w:r>
    </w:p>
    <w:p w14:paraId="0D1E45B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w:t>
      </w:r>
    </w:p>
    <w:p w14:paraId="5D64243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 **************************************************************</w:t>
      </w:r>
    </w:p>
    <w:p w14:paraId="65CD289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0A9A286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XnAP-IEs {</w:t>
      </w:r>
    </w:p>
    <w:p w14:paraId="570DD11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itu-t (0) identified-organization (4) etsi (0) mobileDomain (0)</w:t>
      </w:r>
    </w:p>
    <w:p w14:paraId="481A292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ngran-access (22) modules (3) xnap (2) version1 (1) xnap-IEs (2) }</w:t>
      </w:r>
    </w:p>
    <w:p w14:paraId="2EA8BA6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1A04762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DEFINITIONS AUTOMATIC TAGS ::=</w:t>
      </w:r>
    </w:p>
    <w:p w14:paraId="3834D95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5E8269B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BEGIN</w:t>
      </w:r>
    </w:p>
    <w:p w14:paraId="4C1DA70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289CCD4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IMPORTS</w:t>
      </w:r>
    </w:p>
    <w:p w14:paraId="227CA0B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222E90F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p>
    <w:p w14:paraId="6F7BBFD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noProof/>
          <w:kern w:val="0"/>
          <w:sz w:val="16"/>
          <w:szCs w:val="20"/>
          <w:lang w:val="en-GB" w:eastAsia="ja-JP"/>
        </w:rPr>
        <w:tab/>
        <w:t>id-CNTypeRestrictionsForEquivalent,</w:t>
      </w:r>
    </w:p>
    <w:p w14:paraId="797CC90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noProof/>
          <w:kern w:val="0"/>
          <w:sz w:val="16"/>
          <w:szCs w:val="20"/>
          <w:lang w:val="en-GB" w:eastAsia="ja-JP"/>
        </w:rPr>
        <w:tab/>
        <w:t>id-CNTypeRestrictionsForServing,</w:t>
      </w:r>
    </w:p>
    <w:p w14:paraId="43398EB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noProof/>
          <w:kern w:val="0"/>
          <w:sz w:val="16"/>
          <w:szCs w:val="20"/>
          <w:lang w:val="en-GB" w:eastAsia="ja-JP"/>
        </w:rPr>
        <w:tab/>
        <w:t>id-</w:t>
      </w:r>
      <w:r w:rsidRPr="00AE586D">
        <w:rPr>
          <w:rFonts w:ascii="Courier New" w:eastAsia="宋体" w:hAnsi="Courier New" w:cs="Times New Roman" w:hint="eastAsia"/>
          <w:noProof/>
          <w:kern w:val="0"/>
          <w:sz w:val="16"/>
          <w:szCs w:val="20"/>
          <w:lang w:val="en-GB" w:eastAsia="ja-JP"/>
        </w:rPr>
        <w:t>Additional-UL-NG-U-TNLatUPF-List,</w:t>
      </w:r>
    </w:p>
    <w:p w14:paraId="1225466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bookmarkStart w:id="286" w:name="_Hlk36619637"/>
      <w:r w:rsidRPr="00AE586D">
        <w:rPr>
          <w:rFonts w:ascii="Courier New" w:eastAsia="宋体" w:hAnsi="Courier New" w:cs="Times New Roman"/>
          <w:noProof/>
          <w:snapToGrid w:val="0"/>
          <w:kern w:val="0"/>
          <w:sz w:val="16"/>
          <w:szCs w:val="20"/>
          <w:lang w:val="en-GB" w:eastAsia="en-US"/>
        </w:rPr>
        <w:tab/>
        <w:t>id-ConfiguredTACIndication,</w:t>
      </w:r>
      <w:bookmarkEnd w:id="286"/>
    </w:p>
    <w:p w14:paraId="3B0B505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noProof/>
          <w:kern w:val="0"/>
          <w:sz w:val="16"/>
          <w:szCs w:val="20"/>
          <w:lang w:val="en-GB" w:eastAsia="ja-JP"/>
        </w:rPr>
        <w:tab/>
        <w:t>id-AlternativeQoSParaSetList,</w:t>
      </w:r>
    </w:p>
    <w:p w14:paraId="3C15C87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noProof/>
          <w:kern w:val="0"/>
          <w:sz w:val="16"/>
          <w:szCs w:val="20"/>
          <w:lang w:val="en-GB" w:eastAsia="ja-JP"/>
        </w:rPr>
        <w:tab/>
        <w:t>id-CurrentQoSParaSetIndex,</w:t>
      </w:r>
    </w:p>
    <w:p w14:paraId="2AB7385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noProof/>
          <w:kern w:val="0"/>
          <w:sz w:val="16"/>
          <w:szCs w:val="20"/>
          <w:lang w:val="en-GB" w:eastAsia="ja-JP"/>
        </w:rPr>
        <w:tab/>
        <w:t>id-DefaultDRB-Allowed,</w:t>
      </w:r>
    </w:p>
    <w:p w14:paraId="51F86E2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rPr>
      </w:pPr>
      <w:r w:rsidRPr="00AE586D">
        <w:rPr>
          <w:rFonts w:ascii="Courier New" w:eastAsia="宋体" w:hAnsi="Courier New" w:cs="Times New Roman"/>
          <w:noProof/>
          <w:snapToGrid w:val="0"/>
          <w:kern w:val="0"/>
          <w:sz w:val="16"/>
          <w:szCs w:val="20"/>
          <w:lang w:val="en-GB" w:eastAsia="en-US"/>
        </w:rPr>
        <w:tab/>
      </w:r>
      <w:proofErr w:type="gramStart"/>
      <w:r w:rsidRPr="00AE586D">
        <w:rPr>
          <w:rFonts w:ascii="Courier New" w:eastAsia="宋体" w:hAnsi="Courier New" w:cs="Times New Roman"/>
          <w:snapToGrid w:val="0"/>
          <w:kern w:val="0"/>
          <w:sz w:val="16"/>
          <w:szCs w:val="20"/>
          <w:lang w:val="en-GB"/>
        </w:rPr>
        <w:t>id-</w:t>
      </w:r>
      <w:proofErr w:type="spellStart"/>
      <w:r w:rsidRPr="00AE586D">
        <w:rPr>
          <w:rFonts w:ascii="Courier New" w:eastAsia="宋体" w:hAnsi="Courier New" w:cs="Times New Roman"/>
          <w:snapToGrid w:val="0"/>
          <w:kern w:val="0"/>
          <w:sz w:val="16"/>
          <w:szCs w:val="20"/>
          <w:lang w:val="en-GB"/>
        </w:rPr>
        <w:t>DLCarrierList</w:t>
      </w:r>
      <w:proofErr w:type="spellEnd"/>
      <w:proofErr w:type="gramEnd"/>
      <w:r w:rsidRPr="00AE586D">
        <w:rPr>
          <w:rFonts w:ascii="Courier New" w:eastAsia="宋体" w:hAnsi="Courier New" w:cs="Times New Roman"/>
          <w:snapToGrid w:val="0"/>
          <w:kern w:val="0"/>
          <w:sz w:val="16"/>
          <w:szCs w:val="20"/>
          <w:lang w:val="en-GB"/>
        </w:rPr>
        <w:t>,</w:t>
      </w:r>
    </w:p>
    <w:p w14:paraId="42A6387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noProof/>
          <w:kern w:val="0"/>
          <w:sz w:val="16"/>
          <w:szCs w:val="20"/>
          <w:lang w:val="en-GB" w:eastAsia="ja-JP"/>
        </w:rPr>
        <w:tab/>
        <w:t>id-EndpointIPAddressAndPort,</w:t>
      </w:r>
    </w:p>
    <w:p w14:paraId="7DD006F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AE586D">
        <w:rPr>
          <w:rFonts w:ascii="Courier New" w:eastAsia="宋体" w:hAnsi="Courier New" w:cs="Times New Roman"/>
          <w:noProof/>
          <w:kern w:val="0"/>
          <w:sz w:val="16"/>
          <w:szCs w:val="20"/>
          <w:lang w:val="en-GB" w:eastAsia="ja-JP"/>
        </w:rPr>
        <w:tab/>
      </w:r>
      <w:r w:rsidRPr="00AE586D">
        <w:rPr>
          <w:rFonts w:ascii="Courier New" w:eastAsia="宋体" w:hAnsi="Courier New" w:cs="Times New Roman" w:hint="eastAsia"/>
          <w:noProof/>
          <w:kern w:val="0"/>
          <w:sz w:val="16"/>
          <w:szCs w:val="20"/>
        </w:rPr>
        <w:t>id-ExtendedReportIntervalMDT,</w:t>
      </w:r>
    </w:p>
    <w:p w14:paraId="30A8093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noProof/>
          <w:kern w:val="0"/>
          <w:sz w:val="16"/>
          <w:szCs w:val="20"/>
          <w:lang w:val="en-GB" w:eastAsia="ja-JP"/>
        </w:rPr>
        <w:tab/>
        <w:t>id-ExtendedTAISliceSupportList,</w:t>
      </w:r>
    </w:p>
    <w:p w14:paraId="397795B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noProof/>
          <w:kern w:val="0"/>
          <w:sz w:val="16"/>
          <w:szCs w:val="20"/>
          <w:lang w:val="en-GB" w:eastAsia="ja-JP"/>
        </w:rPr>
        <w:tab/>
        <w:t>id-FiveGCMobilityRestrictionListContainer,</w:t>
      </w:r>
    </w:p>
    <w:p w14:paraId="3BB799E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rPr>
      </w:pPr>
      <w:r w:rsidRPr="00AE586D">
        <w:rPr>
          <w:rFonts w:ascii="Courier New" w:eastAsia="宋体" w:hAnsi="Courier New" w:cs="Times New Roman"/>
          <w:noProof/>
          <w:kern w:val="0"/>
          <w:sz w:val="16"/>
          <w:szCs w:val="20"/>
          <w:lang w:val="en-GB" w:eastAsia="ja-JP"/>
        </w:rPr>
        <w:tab/>
        <w:t>id-</w:t>
      </w:r>
      <w:r w:rsidRPr="00AE586D">
        <w:rPr>
          <w:rFonts w:ascii="Courier New" w:eastAsia="宋体" w:hAnsi="Courier New" w:cs="Times New Roman" w:hint="eastAsia"/>
          <w:noProof/>
          <w:kern w:val="0"/>
          <w:sz w:val="16"/>
          <w:szCs w:val="20"/>
          <w:lang w:val="en-GB" w:eastAsia="ja-JP"/>
        </w:rPr>
        <w:t>Secondary</w:t>
      </w:r>
      <w:r w:rsidRPr="00AE586D">
        <w:rPr>
          <w:rFonts w:ascii="Courier New" w:eastAsia="宋体" w:hAnsi="Courier New" w:cs="Times New Roman"/>
          <w:noProof/>
          <w:kern w:val="0"/>
          <w:sz w:val="16"/>
          <w:szCs w:val="20"/>
          <w:lang w:val="en-GB" w:eastAsia="ja-JP"/>
        </w:rPr>
        <w:t>dataF</w:t>
      </w:r>
      <w:r w:rsidRPr="00AE586D">
        <w:rPr>
          <w:rFonts w:ascii="Courier New" w:eastAsia="宋体" w:hAnsi="Courier New" w:cs="Times New Roman"/>
          <w:noProof/>
          <w:snapToGrid w:val="0"/>
          <w:kern w:val="0"/>
          <w:sz w:val="16"/>
          <w:szCs w:val="20"/>
          <w:lang w:val="en-GB" w:eastAsia="en-US"/>
        </w:rPr>
        <w:t>orwardingInfoFromTarget</w:t>
      </w:r>
      <w:r w:rsidRPr="00AE586D">
        <w:rPr>
          <w:rFonts w:ascii="Courier New" w:eastAsia="宋体" w:hAnsi="Courier New" w:cs="Times New Roman" w:hint="eastAsia"/>
          <w:noProof/>
          <w:snapToGrid w:val="0"/>
          <w:kern w:val="0"/>
          <w:sz w:val="16"/>
          <w:szCs w:val="20"/>
          <w:lang w:val="en-GB"/>
        </w:rPr>
        <w:t>-List,</w:t>
      </w:r>
    </w:p>
    <w:p w14:paraId="0D97CF2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r w:rsidRPr="00AE586D">
        <w:rPr>
          <w:rFonts w:ascii="Courier New" w:eastAsia="宋体" w:hAnsi="Courier New" w:cs="Times New Roman"/>
          <w:kern w:val="0"/>
          <w:sz w:val="16"/>
          <w:szCs w:val="20"/>
          <w:lang w:val="en-GB" w:eastAsia="en-US"/>
        </w:rPr>
        <w:tab/>
      </w:r>
      <w:proofErr w:type="gramStart"/>
      <w:r w:rsidRPr="00AE586D">
        <w:rPr>
          <w:rFonts w:ascii="Courier New" w:eastAsia="宋体" w:hAnsi="Courier New" w:cs="Times New Roman"/>
          <w:kern w:val="0"/>
          <w:sz w:val="16"/>
          <w:szCs w:val="20"/>
          <w:lang w:val="en-GB" w:eastAsia="en-US"/>
        </w:rPr>
        <w:t>id-</w:t>
      </w:r>
      <w:proofErr w:type="spellStart"/>
      <w:r w:rsidRPr="00AE586D">
        <w:rPr>
          <w:rFonts w:ascii="Courier New" w:eastAsia="宋体" w:hAnsi="Courier New" w:cs="Times New Roman"/>
          <w:kern w:val="0"/>
          <w:sz w:val="16"/>
          <w:szCs w:val="20"/>
          <w:lang w:val="en-GB" w:eastAsia="en-US"/>
        </w:rPr>
        <w:t>LastE</w:t>
      </w:r>
      <w:proofErr w:type="spellEnd"/>
      <w:r w:rsidRPr="00AE586D">
        <w:rPr>
          <w:rFonts w:ascii="Courier New" w:eastAsia="宋体" w:hAnsi="Courier New" w:cs="Times New Roman"/>
          <w:kern w:val="0"/>
          <w:sz w:val="16"/>
          <w:szCs w:val="20"/>
          <w:lang w:val="en-GB" w:eastAsia="en-US"/>
        </w:rPr>
        <w:t>-</w:t>
      </w:r>
      <w:proofErr w:type="spellStart"/>
      <w:r w:rsidRPr="00AE586D">
        <w:rPr>
          <w:rFonts w:ascii="Courier New" w:eastAsia="宋体" w:hAnsi="Courier New" w:cs="Times New Roman"/>
          <w:kern w:val="0"/>
          <w:sz w:val="16"/>
          <w:szCs w:val="20"/>
          <w:lang w:val="en-GB" w:eastAsia="en-US"/>
        </w:rPr>
        <w:t>UTRANPLMNIdentity</w:t>
      </w:r>
      <w:proofErr w:type="spellEnd"/>
      <w:proofErr w:type="gramEnd"/>
      <w:r w:rsidRPr="00AE586D">
        <w:rPr>
          <w:rFonts w:ascii="Courier New" w:eastAsia="宋体" w:hAnsi="Courier New" w:cs="Times New Roman"/>
          <w:kern w:val="0"/>
          <w:sz w:val="16"/>
          <w:szCs w:val="20"/>
          <w:lang w:val="en-GB" w:eastAsia="en-US"/>
        </w:rPr>
        <w:t>,</w:t>
      </w:r>
    </w:p>
    <w:p w14:paraId="13F36A7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r w:rsidRPr="00AE586D">
        <w:rPr>
          <w:rFonts w:ascii="Courier New" w:eastAsia="宋体" w:hAnsi="Courier New" w:cs="Times New Roman"/>
          <w:kern w:val="0"/>
          <w:sz w:val="16"/>
          <w:szCs w:val="20"/>
          <w:lang w:val="en-GB" w:eastAsia="en-US"/>
        </w:rPr>
        <w:tab/>
      </w:r>
      <w:proofErr w:type="gramStart"/>
      <w:r w:rsidRPr="00AE586D">
        <w:rPr>
          <w:rFonts w:ascii="Courier New" w:eastAsia="宋体" w:hAnsi="Courier New" w:cs="Times New Roman"/>
          <w:kern w:val="0"/>
          <w:sz w:val="16"/>
          <w:szCs w:val="20"/>
          <w:lang w:val="en-GB" w:eastAsia="en-US"/>
        </w:rPr>
        <w:t>id-</w:t>
      </w:r>
      <w:proofErr w:type="spellStart"/>
      <w:r w:rsidRPr="00AE586D">
        <w:rPr>
          <w:rFonts w:ascii="Courier New" w:eastAsia="宋体" w:hAnsi="Courier New" w:cs="Times New Roman"/>
          <w:kern w:val="0"/>
          <w:sz w:val="16"/>
          <w:szCs w:val="20"/>
          <w:lang w:val="en-GB" w:eastAsia="en-US"/>
        </w:rPr>
        <w:t>IntendedTDD</w:t>
      </w:r>
      <w:proofErr w:type="spellEnd"/>
      <w:r w:rsidRPr="00AE586D">
        <w:rPr>
          <w:rFonts w:ascii="Courier New" w:eastAsia="宋体" w:hAnsi="Courier New" w:cs="Times New Roman"/>
          <w:kern w:val="0"/>
          <w:sz w:val="16"/>
          <w:szCs w:val="20"/>
          <w:lang w:val="en-GB" w:eastAsia="en-US"/>
        </w:rPr>
        <w:t>-DL-</w:t>
      </w:r>
      <w:proofErr w:type="spellStart"/>
      <w:r w:rsidRPr="00AE586D">
        <w:rPr>
          <w:rFonts w:ascii="Courier New" w:eastAsia="宋体" w:hAnsi="Courier New" w:cs="Times New Roman"/>
          <w:kern w:val="0"/>
          <w:sz w:val="16"/>
          <w:szCs w:val="20"/>
          <w:lang w:val="en-GB" w:eastAsia="en-US"/>
        </w:rPr>
        <w:t>ULConfiguration</w:t>
      </w:r>
      <w:proofErr w:type="spellEnd"/>
      <w:r w:rsidRPr="00AE586D">
        <w:rPr>
          <w:rFonts w:ascii="Courier New" w:eastAsia="宋体" w:hAnsi="Courier New" w:cs="Times New Roman"/>
          <w:kern w:val="0"/>
          <w:sz w:val="16"/>
          <w:szCs w:val="20"/>
          <w:lang w:val="en-GB" w:eastAsia="en-US"/>
        </w:rPr>
        <w:t>-NR</w:t>
      </w:r>
      <w:proofErr w:type="gramEnd"/>
      <w:r w:rsidRPr="00AE586D">
        <w:rPr>
          <w:rFonts w:ascii="Courier New" w:eastAsia="宋体" w:hAnsi="Courier New" w:cs="Times New Roman"/>
          <w:kern w:val="0"/>
          <w:sz w:val="16"/>
          <w:szCs w:val="20"/>
          <w:lang w:val="en-GB" w:eastAsia="en-US"/>
        </w:rPr>
        <w:t>,</w:t>
      </w:r>
    </w:p>
    <w:p w14:paraId="7C47C91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r w:rsidRPr="00AE586D">
        <w:rPr>
          <w:rFonts w:ascii="Courier New" w:eastAsia="宋体" w:hAnsi="Courier New" w:cs="Times New Roman"/>
          <w:kern w:val="0"/>
          <w:sz w:val="16"/>
          <w:szCs w:val="20"/>
          <w:lang w:val="en-GB" w:eastAsia="en-US"/>
        </w:rPr>
        <w:tab/>
      </w:r>
      <w:proofErr w:type="gramStart"/>
      <w:r w:rsidRPr="00AE586D">
        <w:rPr>
          <w:rFonts w:ascii="Courier New" w:eastAsia="宋体" w:hAnsi="Courier New" w:cs="Times New Roman"/>
          <w:kern w:val="0"/>
          <w:sz w:val="16"/>
          <w:szCs w:val="20"/>
          <w:lang w:val="en-GB" w:eastAsia="en-US"/>
        </w:rPr>
        <w:t>id-</w:t>
      </w:r>
      <w:proofErr w:type="spellStart"/>
      <w:r w:rsidRPr="00AE586D">
        <w:rPr>
          <w:rFonts w:ascii="Courier New" w:eastAsia="宋体" w:hAnsi="Courier New" w:cs="Times New Roman"/>
          <w:kern w:val="0"/>
          <w:sz w:val="16"/>
          <w:szCs w:val="20"/>
          <w:lang w:val="en-GB" w:eastAsia="en-US"/>
        </w:rPr>
        <w:t>MaxIPrate</w:t>
      </w:r>
      <w:proofErr w:type="spellEnd"/>
      <w:r w:rsidRPr="00AE586D">
        <w:rPr>
          <w:rFonts w:ascii="Courier New" w:eastAsia="宋体" w:hAnsi="Courier New" w:cs="Times New Roman"/>
          <w:kern w:val="0"/>
          <w:sz w:val="16"/>
          <w:szCs w:val="20"/>
          <w:lang w:val="en-GB" w:eastAsia="en-US"/>
        </w:rPr>
        <w:t>-DL</w:t>
      </w:r>
      <w:proofErr w:type="gramEnd"/>
      <w:r w:rsidRPr="00AE586D">
        <w:rPr>
          <w:rFonts w:ascii="Courier New" w:eastAsia="宋体" w:hAnsi="Courier New" w:cs="Times New Roman"/>
          <w:kern w:val="0"/>
          <w:sz w:val="16"/>
          <w:szCs w:val="20"/>
          <w:lang w:val="en-GB" w:eastAsia="en-US"/>
        </w:rPr>
        <w:t>,</w:t>
      </w:r>
    </w:p>
    <w:p w14:paraId="68F984B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r w:rsidRPr="00AE586D">
        <w:rPr>
          <w:rFonts w:ascii="Courier New" w:eastAsia="宋体" w:hAnsi="Courier New" w:cs="Times New Roman"/>
          <w:noProof/>
          <w:kern w:val="0"/>
          <w:sz w:val="16"/>
          <w:szCs w:val="20"/>
          <w:lang w:val="en-GB" w:eastAsia="en-US"/>
        </w:rPr>
        <w:tab/>
        <w:t>id-SecurityResult,</w:t>
      </w:r>
    </w:p>
    <w:p w14:paraId="47653DE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id-OldQoSFlowMap-ULendmarkerexpected,</w:t>
      </w:r>
    </w:p>
    <w:p w14:paraId="1205274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lastRenderedPageBreak/>
        <w:tab/>
        <w:t>id-PDUSessionCommonNetworkInstance,</w:t>
      </w:r>
    </w:p>
    <w:p w14:paraId="6ABFBC0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id-PDUSession-PairID,</w:t>
      </w:r>
    </w:p>
    <w:p w14:paraId="589C78E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r>
      <w:proofErr w:type="gramStart"/>
      <w:r w:rsidRPr="00AE586D">
        <w:rPr>
          <w:rFonts w:ascii="Courier New" w:eastAsia="宋体" w:hAnsi="Courier New" w:cs="Times New Roman"/>
          <w:snapToGrid w:val="0"/>
          <w:kern w:val="0"/>
          <w:sz w:val="16"/>
          <w:szCs w:val="20"/>
          <w:lang w:val="en-GB"/>
        </w:rPr>
        <w:t>id-BPLMN-ID-Info-EUTRA</w:t>
      </w:r>
      <w:proofErr w:type="gramEnd"/>
      <w:r w:rsidRPr="00AE586D">
        <w:rPr>
          <w:rFonts w:ascii="Courier New" w:eastAsia="宋体" w:hAnsi="Courier New" w:cs="Times New Roman"/>
          <w:snapToGrid w:val="0"/>
          <w:kern w:val="0"/>
          <w:sz w:val="16"/>
          <w:szCs w:val="20"/>
          <w:lang w:val="en-GB"/>
        </w:rPr>
        <w:t>,</w:t>
      </w:r>
    </w:p>
    <w:p w14:paraId="05D84B5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kern w:val="0"/>
          <w:sz w:val="16"/>
          <w:szCs w:val="20"/>
          <w:lang w:val="en-GB" w:eastAsia="en-US"/>
        </w:rPr>
        <w:tab/>
      </w:r>
      <w:proofErr w:type="gramStart"/>
      <w:r w:rsidRPr="00AE586D">
        <w:rPr>
          <w:rFonts w:ascii="Courier New" w:eastAsia="宋体" w:hAnsi="Courier New" w:cs="Times New Roman"/>
          <w:snapToGrid w:val="0"/>
          <w:kern w:val="0"/>
          <w:sz w:val="16"/>
          <w:szCs w:val="20"/>
          <w:lang w:val="en-GB"/>
        </w:rPr>
        <w:t>id-BPLMN-ID-Info-NR</w:t>
      </w:r>
      <w:proofErr w:type="gramEnd"/>
      <w:r w:rsidRPr="00AE586D">
        <w:rPr>
          <w:rFonts w:ascii="Courier New" w:eastAsia="宋体" w:hAnsi="Courier New" w:cs="Times New Roman"/>
          <w:snapToGrid w:val="0"/>
          <w:kern w:val="0"/>
          <w:sz w:val="16"/>
          <w:szCs w:val="20"/>
          <w:lang w:val="en-GB"/>
        </w:rPr>
        <w:t>,</w:t>
      </w:r>
    </w:p>
    <w:p w14:paraId="55CFB66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id-DRBsNotAdmittedSetupModifyList,</w:t>
      </w:r>
    </w:p>
    <w:p w14:paraId="1C9661A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id-Secondary-MN-Xn-U-TNLInfoatM,</w:t>
      </w:r>
    </w:p>
    <w:p w14:paraId="502DB07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id-ULForwardingProposal,</w:t>
      </w:r>
    </w:p>
    <w:p w14:paraId="03D6B84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id-DRB-IDs-takenintouse,</w:t>
      </w:r>
    </w:p>
    <w:p w14:paraId="5F68D58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id-SplitSessionIndicator,</w:t>
      </w:r>
    </w:p>
    <w:p w14:paraId="53D4BCC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id-NonGBRResources-Offered,</w:t>
      </w:r>
    </w:p>
    <w:p w14:paraId="235A766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id-MDT-Configuration,</w:t>
      </w:r>
    </w:p>
    <w:p w14:paraId="607E41E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id-TraceCollectionEntityURI,</w:t>
      </w:r>
    </w:p>
    <w:p w14:paraId="66B278D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rPr>
      </w:pPr>
      <w:r w:rsidRPr="00AE586D">
        <w:rPr>
          <w:rFonts w:ascii="Courier New" w:eastAsia="宋体" w:hAnsi="Courier New" w:cs="Times New Roman"/>
          <w:noProof/>
          <w:snapToGrid w:val="0"/>
          <w:kern w:val="0"/>
          <w:sz w:val="16"/>
          <w:szCs w:val="20"/>
          <w:lang w:val="en-GB" w:eastAsia="en-US"/>
        </w:rPr>
        <w:tab/>
      </w:r>
      <w:proofErr w:type="gramStart"/>
      <w:r w:rsidRPr="00AE586D">
        <w:rPr>
          <w:rFonts w:ascii="Courier New" w:eastAsia="宋体" w:hAnsi="Courier New" w:cs="Times New Roman"/>
          <w:snapToGrid w:val="0"/>
          <w:kern w:val="0"/>
          <w:sz w:val="16"/>
          <w:szCs w:val="20"/>
          <w:lang w:val="en-GB"/>
        </w:rPr>
        <w:t>id-NPN-Broadcast-Information</w:t>
      </w:r>
      <w:proofErr w:type="gramEnd"/>
      <w:r w:rsidRPr="00AE586D">
        <w:rPr>
          <w:rFonts w:ascii="Courier New" w:eastAsia="宋体" w:hAnsi="Courier New" w:cs="Times New Roman"/>
          <w:snapToGrid w:val="0"/>
          <w:kern w:val="0"/>
          <w:sz w:val="16"/>
          <w:szCs w:val="20"/>
          <w:lang w:val="en-GB"/>
        </w:rPr>
        <w:t>,</w:t>
      </w:r>
    </w:p>
    <w:p w14:paraId="67D2554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snapToGrid w:val="0"/>
          <w:kern w:val="0"/>
          <w:sz w:val="16"/>
          <w:szCs w:val="20"/>
          <w:lang w:val="en-GB"/>
        </w:rPr>
        <w:tab/>
      </w:r>
      <w:r w:rsidRPr="00AE586D">
        <w:rPr>
          <w:rFonts w:ascii="Courier New" w:eastAsia="宋体" w:hAnsi="Courier New" w:cs="Times New Roman"/>
          <w:noProof/>
          <w:snapToGrid w:val="0"/>
          <w:kern w:val="0"/>
          <w:sz w:val="16"/>
          <w:szCs w:val="20"/>
          <w:lang w:val="en-GB" w:eastAsia="en-US"/>
        </w:rPr>
        <w:t>id-NPNPagingAssistanceInformation,</w:t>
      </w:r>
    </w:p>
    <w:p w14:paraId="0B1E4CB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rPr>
      </w:pPr>
      <w:r w:rsidRPr="00AE586D">
        <w:rPr>
          <w:rFonts w:ascii="Courier New" w:eastAsia="宋体" w:hAnsi="Courier New" w:cs="Times New Roman"/>
          <w:noProof/>
          <w:snapToGrid w:val="0"/>
          <w:kern w:val="0"/>
          <w:sz w:val="16"/>
          <w:szCs w:val="20"/>
          <w:lang w:val="en-GB" w:eastAsia="en-US"/>
        </w:rPr>
        <w:tab/>
        <w:t>id-NPNMobilityInformation,</w:t>
      </w:r>
    </w:p>
    <w:p w14:paraId="24723D6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gramStart"/>
      <w:r w:rsidRPr="00AE586D">
        <w:rPr>
          <w:rFonts w:ascii="Courier New" w:eastAsia="宋体" w:hAnsi="Courier New" w:cs="Times New Roman"/>
          <w:snapToGrid w:val="0"/>
          <w:kern w:val="0"/>
          <w:sz w:val="16"/>
          <w:szCs w:val="20"/>
          <w:lang w:val="en-GB" w:eastAsia="en-US"/>
        </w:rPr>
        <w:t>id-NPN-Support</w:t>
      </w:r>
      <w:proofErr w:type="gramEnd"/>
      <w:r w:rsidRPr="00AE586D">
        <w:rPr>
          <w:rFonts w:ascii="Courier New" w:eastAsia="宋体" w:hAnsi="Courier New" w:cs="Times New Roman"/>
          <w:snapToGrid w:val="0"/>
          <w:kern w:val="0"/>
          <w:sz w:val="16"/>
          <w:szCs w:val="20"/>
          <w:lang w:val="en-GB" w:eastAsia="en-US"/>
        </w:rPr>
        <w:t>,</w:t>
      </w:r>
    </w:p>
    <w:p w14:paraId="4DAB983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rPr>
      </w:pPr>
      <w:r w:rsidRPr="00AE586D">
        <w:rPr>
          <w:rFonts w:ascii="Courier New" w:eastAsia="宋体" w:hAnsi="Courier New" w:cs="Times New Roman"/>
          <w:snapToGrid w:val="0"/>
          <w:kern w:val="0"/>
          <w:sz w:val="16"/>
          <w:szCs w:val="20"/>
          <w:lang w:val="en-GB"/>
        </w:rPr>
        <w:tab/>
      </w:r>
      <w:proofErr w:type="gramStart"/>
      <w:r w:rsidRPr="00AE586D">
        <w:rPr>
          <w:rFonts w:ascii="Courier New" w:eastAsia="宋体" w:hAnsi="Courier New" w:cs="Times New Roman"/>
          <w:snapToGrid w:val="0"/>
          <w:kern w:val="0"/>
          <w:sz w:val="16"/>
          <w:szCs w:val="20"/>
          <w:lang w:val="en-GB"/>
        </w:rPr>
        <w:t>id-</w:t>
      </w:r>
      <w:proofErr w:type="spellStart"/>
      <w:r w:rsidRPr="00AE586D">
        <w:rPr>
          <w:rFonts w:ascii="Courier New" w:eastAsia="宋体" w:hAnsi="Courier New" w:cs="Times New Roman"/>
          <w:snapToGrid w:val="0"/>
          <w:kern w:val="0"/>
          <w:sz w:val="16"/>
          <w:szCs w:val="20"/>
          <w:lang w:val="en-GB"/>
        </w:rPr>
        <w:t>LTEUESidelinkAggregateMaximumBitRate</w:t>
      </w:r>
      <w:proofErr w:type="spellEnd"/>
      <w:proofErr w:type="gramEnd"/>
      <w:r w:rsidRPr="00AE586D">
        <w:rPr>
          <w:rFonts w:ascii="Courier New" w:eastAsia="宋体" w:hAnsi="Courier New" w:cs="Times New Roman"/>
          <w:snapToGrid w:val="0"/>
          <w:kern w:val="0"/>
          <w:sz w:val="16"/>
          <w:szCs w:val="20"/>
          <w:lang w:val="en-GB"/>
        </w:rPr>
        <w:t>,</w:t>
      </w:r>
    </w:p>
    <w:p w14:paraId="4AFAC44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rPr>
      </w:pPr>
      <w:r w:rsidRPr="00AE586D">
        <w:rPr>
          <w:rFonts w:ascii="Courier New" w:eastAsia="宋体" w:hAnsi="Courier New" w:cs="Times New Roman"/>
          <w:snapToGrid w:val="0"/>
          <w:kern w:val="0"/>
          <w:sz w:val="16"/>
          <w:szCs w:val="20"/>
          <w:lang w:val="en-GB"/>
        </w:rPr>
        <w:tab/>
      </w:r>
      <w:proofErr w:type="gramStart"/>
      <w:r w:rsidRPr="00AE586D">
        <w:rPr>
          <w:rFonts w:ascii="Courier New" w:eastAsia="宋体" w:hAnsi="Courier New" w:cs="Times New Roman"/>
          <w:snapToGrid w:val="0"/>
          <w:kern w:val="0"/>
          <w:sz w:val="16"/>
          <w:szCs w:val="20"/>
          <w:lang w:val="en-GB"/>
        </w:rPr>
        <w:t>id-</w:t>
      </w:r>
      <w:proofErr w:type="spellStart"/>
      <w:r w:rsidRPr="00AE586D">
        <w:rPr>
          <w:rFonts w:ascii="Courier New" w:eastAsia="宋体" w:hAnsi="Courier New" w:cs="Times New Roman"/>
          <w:snapToGrid w:val="0"/>
          <w:kern w:val="0"/>
          <w:sz w:val="16"/>
          <w:szCs w:val="20"/>
          <w:lang w:val="en-GB"/>
        </w:rPr>
        <w:t>NRUESidelinkAggregateMaximumBitRate</w:t>
      </w:r>
      <w:proofErr w:type="spellEnd"/>
      <w:proofErr w:type="gramEnd"/>
      <w:r w:rsidRPr="00AE586D">
        <w:rPr>
          <w:rFonts w:ascii="Courier New" w:eastAsia="宋体" w:hAnsi="Courier New" w:cs="Times New Roman"/>
          <w:snapToGrid w:val="0"/>
          <w:kern w:val="0"/>
          <w:sz w:val="16"/>
          <w:szCs w:val="20"/>
          <w:lang w:val="en-GB"/>
        </w:rPr>
        <w:t>,</w:t>
      </w:r>
    </w:p>
    <w:p w14:paraId="1149ADC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 xml:space="preserve">id-ExtendedRATRestrictionInformation, </w:t>
      </w:r>
    </w:p>
    <w:p w14:paraId="529C125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id-QoSMonitoringRequest,</w:t>
      </w:r>
    </w:p>
    <w:p w14:paraId="4878812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hint="eastAsia"/>
          <w:noProof/>
          <w:kern w:val="0"/>
          <w:sz w:val="16"/>
          <w:szCs w:val="20"/>
        </w:rPr>
        <w:t>id-QoSMonitoringDisabled,</w:t>
      </w:r>
    </w:p>
    <w:p w14:paraId="51FF7E1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id-QosMonitoringReportingFrequency,</w:t>
      </w:r>
    </w:p>
    <w:p w14:paraId="51946EA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kern w:val="0"/>
          <w:sz w:val="16"/>
          <w:szCs w:val="20"/>
          <w:lang w:val="en-GB" w:eastAsia="en-US"/>
        </w:rPr>
        <w:tab/>
        <w:t>id-DAPSRequestInfo,</w:t>
      </w:r>
      <w:r w:rsidRPr="00AE586D">
        <w:rPr>
          <w:rFonts w:ascii="Courier New" w:eastAsia="宋体" w:hAnsi="Courier New" w:cs="Times New Roman"/>
          <w:noProof/>
          <w:snapToGrid w:val="0"/>
          <w:kern w:val="0"/>
          <w:sz w:val="16"/>
          <w:szCs w:val="20"/>
          <w:lang w:val="en-GB" w:eastAsia="en-US"/>
        </w:rPr>
        <w:t xml:space="preserve"> </w:t>
      </w:r>
    </w:p>
    <w:p w14:paraId="4664D42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id-OffsetOfNbiotChannelNumberToDL-EARFCN</w:t>
      </w:r>
      <w:r w:rsidRPr="00AE586D">
        <w:rPr>
          <w:rFonts w:ascii="Courier New" w:eastAsia="宋体" w:hAnsi="Courier New" w:cs="Times New Roman"/>
          <w:noProof/>
          <w:snapToGrid w:val="0"/>
          <w:kern w:val="0"/>
          <w:sz w:val="16"/>
          <w:szCs w:val="20"/>
          <w:lang w:val="en-GB"/>
        </w:rPr>
        <w:t>,</w:t>
      </w:r>
    </w:p>
    <w:p w14:paraId="252BC8D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rPr>
      </w:pPr>
      <w:r w:rsidRPr="00AE586D">
        <w:rPr>
          <w:rFonts w:ascii="Courier New" w:eastAsia="宋体" w:hAnsi="Courier New" w:cs="Times New Roman"/>
          <w:noProof/>
          <w:snapToGrid w:val="0"/>
          <w:kern w:val="0"/>
          <w:sz w:val="16"/>
          <w:szCs w:val="20"/>
          <w:lang w:val="en-GB" w:eastAsia="en-US"/>
        </w:rPr>
        <w:tab/>
        <w:t>id-OffsetOfNbiotChannelNumberToUL-EARFCN</w:t>
      </w:r>
      <w:r w:rsidRPr="00AE586D">
        <w:rPr>
          <w:rFonts w:ascii="Courier New" w:eastAsia="宋体" w:hAnsi="Courier New" w:cs="Times New Roman" w:hint="eastAsia"/>
          <w:noProof/>
          <w:snapToGrid w:val="0"/>
          <w:kern w:val="0"/>
          <w:sz w:val="16"/>
          <w:szCs w:val="20"/>
          <w:lang w:val="en-GB"/>
        </w:rPr>
        <w:t>,</w:t>
      </w:r>
    </w:p>
    <w:p w14:paraId="1BC3BBF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gramStart"/>
      <w:r w:rsidRPr="00AE586D">
        <w:rPr>
          <w:rFonts w:ascii="Courier New" w:eastAsia="宋体" w:hAnsi="Courier New" w:cs="Times New Roman"/>
          <w:snapToGrid w:val="0"/>
          <w:kern w:val="0"/>
          <w:sz w:val="16"/>
          <w:szCs w:val="20"/>
          <w:lang w:val="en-GB" w:eastAsia="en-US"/>
        </w:rPr>
        <w:t>id-</w:t>
      </w:r>
      <w:proofErr w:type="spellStart"/>
      <w:r w:rsidRPr="00AE586D">
        <w:rPr>
          <w:rFonts w:ascii="Courier New" w:eastAsia="宋体" w:hAnsi="Courier New" w:cs="Times New Roman"/>
          <w:snapToGrid w:val="0"/>
          <w:kern w:val="0"/>
          <w:sz w:val="16"/>
          <w:szCs w:val="20"/>
          <w:lang w:val="en-GB" w:eastAsia="en-US"/>
        </w:rPr>
        <w:t>NBIoT</w:t>
      </w:r>
      <w:proofErr w:type="spellEnd"/>
      <w:r w:rsidRPr="00AE586D">
        <w:rPr>
          <w:rFonts w:ascii="Courier New" w:eastAsia="宋体" w:hAnsi="Courier New" w:cs="Times New Roman"/>
          <w:snapToGrid w:val="0"/>
          <w:kern w:val="0"/>
          <w:sz w:val="16"/>
          <w:szCs w:val="20"/>
          <w:lang w:val="en-GB" w:eastAsia="en-US"/>
        </w:rPr>
        <w:t>-UL-DL-</w:t>
      </w:r>
      <w:proofErr w:type="spellStart"/>
      <w:r w:rsidRPr="00AE586D">
        <w:rPr>
          <w:rFonts w:ascii="Courier New" w:eastAsia="宋体" w:hAnsi="Courier New" w:cs="Times New Roman"/>
          <w:snapToGrid w:val="0"/>
          <w:kern w:val="0"/>
          <w:sz w:val="16"/>
          <w:szCs w:val="20"/>
          <w:lang w:val="en-GB" w:eastAsia="en-US"/>
        </w:rPr>
        <w:t>AlignmentOffset</w:t>
      </w:r>
      <w:proofErr w:type="spellEnd"/>
      <w:proofErr w:type="gramEnd"/>
      <w:r w:rsidRPr="00AE586D">
        <w:rPr>
          <w:rFonts w:ascii="Courier New" w:eastAsia="宋体" w:hAnsi="Courier New" w:cs="Times New Roman"/>
          <w:snapToGrid w:val="0"/>
          <w:kern w:val="0"/>
          <w:sz w:val="16"/>
          <w:szCs w:val="20"/>
          <w:lang w:val="en-GB" w:eastAsia="en-US"/>
        </w:rPr>
        <w:t>,</w:t>
      </w:r>
    </w:p>
    <w:p w14:paraId="3F0DC10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snapToGrid w:val="0"/>
          <w:kern w:val="0"/>
          <w:sz w:val="16"/>
          <w:szCs w:val="20"/>
          <w:lang w:val="en-GB"/>
        </w:rPr>
        <w:lastRenderedPageBreak/>
        <w:tab/>
      </w:r>
      <w:proofErr w:type="gramStart"/>
      <w:r w:rsidRPr="00AE586D">
        <w:rPr>
          <w:rFonts w:ascii="Courier New" w:eastAsia="宋体" w:hAnsi="Courier New" w:cs="Times New Roman"/>
          <w:snapToGrid w:val="0"/>
          <w:kern w:val="0"/>
          <w:sz w:val="16"/>
          <w:szCs w:val="20"/>
          <w:lang w:val="en-GB"/>
        </w:rPr>
        <w:t>id-</w:t>
      </w:r>
      <w:proofErr w:type="spellStart"/>
      <w:r w:rsidRPr="00AE586D">
        <w:rPr>
          <w:rFonts w:ascii="Courier New" w:eastAsia="宋体" w:hAnsi="Courier New" w:cs="Times New Roman"/>
          <w:noProof/>
          <w:kern w:val="0"/>
          <w:sz w:val="16"/>
          <w:szCs w:val="20"/>
          <w:lang w:val="en-GB" w:eastAsia="en-US"/>
        </w:rPr>
        <w:t>TDDULDLConfigurationCommonNR</w:t>
      </w:r>
      <w:proofErr w:type="spellEnd"/>
      <w:proofErr w:type="gramEnd"/>
      <w:r w:rsidRPr="00AE586D">
        <w:rPr>
          <w:rFonts w:ascii="Courier New" w:eastAsia="宋体" w:hAnsi="Courier New" w:cs="Times New Roman"/>
          <w:snapToGrid w:val="0"/>
          <w:kern w:val="0"/>
          <w:sz w:val="16"/>
          <w:szCs w:val="20"/>
          <w:lang w:val="en-GB"/>
        </w:rPr>
        <w:t>,</w:t>
      </w:r>
    </w:p>
    <w:p w14:paraId="0DB1FC8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rPr>
      </w:pPr>
      <w:r w:rsidRPr="00AE586D">
        <w:rPr>
          <w:rFonts w:ascii="Courier New" w:eastAsia="宋体" w:hAnsi="Courier New" w:cs="Times New Roman"/>
          <w:snapToGrid w:val="0"/>
          <w:kern w:val="0"/>
          <w:sz w:val="16"/>
          <w:szCs w:val="20"/>
          <w:lang w:val="en-GB"/>
        </w:rPr>
        <w:tab/>
      </w:r>
      <w:proofErr w:type="gramStart"/>
      <w:r w:rsidRPr="00AE586D">
        <w:rPr>
          <w:rFonts w:ascii="Courier New" w:eastAsia="宋体" w:hAnsi="Courier New" w:cs="Times New Roman"/>
          <w:snapToGrid w:val="0"/>
          <w:kern w:val="0"/>
          <w:sz w:val="16"/>
          <w:szCs w:val="20"/>
          <w:lang w:val="en-GB"/>
        </w:rPr>
        <w:t>id-</w:t>
      </w:r>
      <w:proofErr w:type="spellStart"/>
      <w:r w:rsidRPr="00AE586D">
        <w:rPr>
          <w:rFonts w:ascii="Courier New" w:eastAsia="宋体" w:hAnsi="Courier New" w:cs="Times New Roman"/>
          <w:snapToGrid w:val="0"/>
          <w:kern w:val="0"/>
          <w:sz w:val="16"/>
          <w:szCs w:val="20"/>
          <w:lang w:val="en-GB"/>
        </w:rPr>
        <w:t>CarrierList</w:t>
      </w:r>
      <w:proofErr w:type="spellEnd"/>
      <w:proofErr w:type="gramEnd"/>
      <w:r w:rsidRPr="00AE586D">
        <w:rPr>
          <w:rFonts w:ascii="Courier New" w:eastAsia="宋体" w:hAnsi="Courier New" w:cs="Times New Roman"/>
          <w:snapToGrid w:val="0"/>
          <w:kern w:val="0"/>
          <w:sz w:val="16"/>
          <w:szCs w:val="20"/>
          <w:lang w:val="en-GB"/>
        </w:rPr>
        <w:t>,</w:t>
      </w:r>
    </w:p>
    <w:p w14:paraId="0031DDF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rPr>
      </w:pPr>
      <w:r w:rsidRPr="00AE586D">
        <w:rPr>
          <w:rFonts w:ascii="Courier New" w:eastAsia="宋体" w:hAnsi="Courier New" w:cs="Times New Roman"/>
          <w:noProof/>
          <w:snapToGrid w:val="0"/>
          <w:kern w:val="0"/>
          <w:sz w:val="16"/>
          <w:szCs w:val="20"/>
          <w:lang w:val="en-GB" w:eastAsia="en-US"/>
        </w:rPr>
        <w:tab/>
      </w:r>
      <w:proofErr w:type="gramStart"/>
      <w:r w:rsidRPr="00AE586D">
        <w:rPr>
          <w:rFonts w:ascii="Courier New" w:eastAsia="宋体" w:hAnsi="Courier New" w:cs="Times New Roman"/>
          <w:snapToGrid w:val="0"/>
          <w:kern w:val="0"/>
          <w:sz w:val="16"/>
          <w:szCs w:val="20"/>
          <w:lang w:val="en-GB"/>
        </w:rPr>
        <w:t>id-</w:t>
      </w:r>
      <w:proofErr w:type="spellStart"/>
      <w:r w:rsidRPr="00AE586D">
        <w:rPr>
          <w:rFonts w:ascii="Courier New" w:eastAsia="宋体" w:hAnsi="Courier New" w:cs="Times New Roman"/>
          <w:snapToGrid w:val="0"/>
          <w:kern w:val="0"/>
          <w:sz w:val="16"/>
          <w:szCs w:val="20"/>
          <w:lang w:val="en-GB"/>
        </w:rPr>
        <w:t>ULCarrierList</w:t>
      </w:r>
      <w:proofErr w:type="spellEnd"/>
      <w:proofErr w:type="gramEnd"/>
      <w:r w:rsidRPr="00AE586D">
        <w:rPr>
          <w:rFonts w:ascii="Courier New" w:eastAsia="宋体" w:hAnsi="Courier New" w:cs="Times New Roman"/>
          <w:snapToGrid w:val="0"/>
          <w:kern w:val="0"/>
          <w:sz w:val="16"/>
          <w:szCs w:val="20"/>
          <w:lang w:val="en-GB"/>
        </w:rPr>
        <w:t>,</w:t>
      </w:r>
    </w:p>
    <w:p w14:paraId="141C866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rPr>
      </w:pPr>
      <w:r w:rsidRPr="00AE586D">
        <w:rPr>
          <w:rFonts w:ascii="Courier New" w:eastAsia="宋体" w:hAnsi="Courier New" w:cs="Times New Roman"/>
          <w:noProof/>
          <w:snapToGrid w:val="0"/>
          <w:kern w:val="0"/>
          <w:sz w:val="16"/>
          <w:szCs w:val="20"/>
          <w:lang w:val="en-GB" w:eastAsia="en-US"/>
        </w:rPr>
        <w:tab/>
      </w:r>
      <w:proofErr w:type="gramStart"/>
      <w:r w:rsidRPr="00AE586D">
        <w:rPr>
          <w:rFonts w:ascii="Courier New" w:eastAsia="宋体" w:hAnsi="Courier New" w:cs="Times New Roman"/>
          <w:snapToGrid w:val="0"/>
          <w:kern w:val="0"/>
          <w:sz w:val="16"/>
          <w:szCs w:val="20"/>
          <w:lang w:val="en-GB"/>
        </w:rPr>
        <w:t>id-FrequencyShift7p5khz</w:t>
      </w:r>
      <w:proofErr w:type="gramEnd"/>
      <w:r w:rsidRPr="00AE586D">
        <w:rPr>
          <w:rFonts w:ascii="Courier New" w:eastAsia="宋体" w:hAnsi="Courier New" w:cs="Times New Roman"/>
          <w:snapToGrid w:val="0"/>
          <w:kern w:val="0"/>
          <w:sz w:val="16"/>
          <w:szCs w:val="20"/>
          <w:lang w:val="en-GB"/>
        </w:rPr>
        <w:t>,</w:t>
      </w:r>
    </w:p>
    <w:p w14:paraId="255BD53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r>
      <w:proofErr w:type="gramStart"/>
      <w:r w:rsidRPr="00AE586D">
        <w:rPr>
          <w:rFonts w:ascii="Courier New" w:eastAsia="宋体" w:hAnsi="Courier New" w:cs="Times New Roman"/>
          <w:snapToGrid w:val="0"/>
          <w:kern w:val="0"/>
          <w:sz w:val="16"/>
          <w:szCs w:val="20"/>
          <w:lang w:val="en-GB"/>
        </w:rPr>
        <w:t>id-SSB-</w:t>
      </w:r>
      <w:proofErr w:type="spellStart"/>
      <w:r w:rsidRPr="00AE586D">
        <w:rPr>
          <w:rFonts w:ascii="Courier New" w:eastAsia="宋体" w:hAnsi="Courier New" w:cs="Times New Roman"/>
          <w:snapToGrid w:val="0"/>
          <w:kern w:val="0"/>
          <w:sz w:val="16"/>
          <w:szCs w:val="20"/>
          <w:lang w:val="en-GB"/>
        </w:rPr>
        <w:t>PositionsInBurst</w:t>
      </w:r>
      <w:proofErr w:type="spellEnd"/>
      <w:proofErr w:type="gramEnd"/>
      <w:r w:rsidRPr="00AE586D">
        <w:rPr>
          <w:rFonts w:ascii="Courier New" w:eastAsia="宋体" w:hAnsi="Courier New" w:cs="Times New Roman"/>
          <w:snapToGrid w:val="0"/>
          <w:kern w:val="0"/>
          <w:sz w:val="16"/>
          <w:szCs w:val="20"/>
          <w:lang w:val="en-GB"/>
        </w:rPr>
        <w:t>,</w:t>
      </w:r>
    </w:p>
    <w:p w14:paraId="4F0F53A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rPr>
      </w:pPr>
      <w:r w:rsidRPr="00AE586D">
        <w:rPr>
          <w:rFonts w:ascii="Courier New" w:eastAsia="宋体" w:hAnsi="Courier New" w:cs="Times New Roman"/>
          <w:noProof/>
          <w:snapToGrid w:val="0"/>
          <w:kern w:val="0"/>
          <w:sz w:val="16"/>
          <w:szCs w:val="20"/>
          <w:lang w:val="en-GB" w:eastAsia="en-US"/>
        </w:rPr>
        <w:tab/>
      </w:r>
      <w:proofErr w:type="gramStart"/>
      <w:r w:rsidRPr="00AE586D">
        <w:rPr>
          <w:rFonts w:ascii="Courier New" w:eastAsia="宋体" w:hAnsi="Courier New" w:cs="Times New Roman"/>
          <w:noProof/>
          <w:snapToGrid w:val="0"/>
          <w:kern w:val="0"/>
          <w:sz w:val="16"/>
          <w:szCs w:val="20"/>
          <w:lang w:val="en-GB" w:eastAsia="en-US"/>
        </w:rPr>
        <w:t>id-</w:t>
      </w:r>
      <w:proofErr w:type="spellStart"/>
      <w:r w:rsidRPr="00AE586D">
        <w:rPr>
          <w:rFonts w:ascii="Courier New" w:eastAsia="宋体" w:hAnsi="Courier New" w:cs="Times New Roman"/>
          <w:snapToGrid w:val="0"/>
          <w:kern w:val="0"/>
          <w:sz w:val="16"/>
          <w:szCs w:val="20"/>
          <w:lang w:val="en-GB"/>
        </w:rPr>
        <w:t>NRCellPRACHConfig</w:t>
      </w:r>
      <w:proofErr w:type="spellEnd"/>
      <w:proofErr w:type="gramEnd"/>
      <w:r w:rsidRPr="00AE586D">
        <w:rPr>
          <w:rFonts w:ascii="Courier New" w:eastAsia="宋体" w:hAnsi="Courier New" w:cs="Times New Roman"/>
          <w:noProof/>
          <w:snapToGrid w:val="0"/>
          <w:kern w:val="0"/>
          <w:sz w:val="16"/>
          <w:szCs w:val="20"/>
          <w:lang w:val="en-GB" w:eastAsia="en-US"/>
        </w:rPr>
        <w:t>,</w:t>
      </w:r>
    </w:p>
    <w:p w14:paraId="1A086A2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rPr>
      </w:pPr>
      <w:r w:rsidRPr="00AE586D">
        <w:rPr>
          <w:rFonts w:ascii="Courier New" w:eastAsia="宋体" w:hAnsi="Courier New" w:cs="Times New Roman"/>
          <w:noProof/>
          <w:snapToGrid w:val="0"/>
          <w:kern w:val="0"/>
          <w:sz w:val="16"/>
          <w:szCs w:val="20"/>
          <w:lang w:val="en-GB" w:eastAsia="en-US"/>
        </w:rPr>
        <w:tab/>
        <w:t>id-Redundant-UL-NG-U-TNLatUPF,</w:t>
      </w:r>
      <w:bookmarkStart w:id="287" w:name="_Hlk34814094"/>
    </w:p>
    <w:p w14:paraId="4FDD677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snapToGrid w:val="0"/>
          <w:kern w:val="0"/>
          <w:sz w:val="16"/>
          <w:szCs w:val="20"/>
          <w:lang w:val="en-GB"/>
        </w:rPr>
        <w:tab/>
      </w:r>
      <w:proofErr w:type="gramStart"/>
      <w:r w:rsidRPr="00AE586D">
        <w:rPr>
          <w:rFonts w:ascii="Courier New" w:eastAsia="宋体" w:hAnsi="Courier New" w:cs="Times New Roman"/>
          <w:snapToGrid w:val="0"/>
          <w:kern w:val="0"/>
          <w:sz w:val="16"/>
          <w:szCs w:val="20"/>
          <w:lang w:val="en-GB"/>
        </w:rPr>
        <w:t>id-Redundant-DL-NG-U-</w:t>
      </w:r>
      <w:proofErr w:type="spellStart"/>
      <w:r w:rsidRPr="00AE586D">
        <w:rPr>
          <w:rFonts w:ascii="Courier New" w:eastAsia="宋体" w:hAnsi="Courier New" w:cs="Times New Roman"/>
          <w:snapToGrid w:val="0"/>
          <w:kern w:val="0"/>
          <w:sz w:val="16"/>
          <w:szCs w:val="20"/>
          <w:lang w:val="en-GB"/>
        </w:rPr>
        <w:t>TNLatNG</w:t>
      </w:r>
      <w:proofErr w:type="spellEnd"/>
      <w:r w:rsidRPr="00AE586D">
        <w:rPr>
          <w:rFonts w:ascii="Courier New" w:eastAsia="宋体" w:hAnsi="Courier New" w:cs="Times New Roman"/>
          <w:snapToGrid w:val="0"/>
          <w:kern w:val="0"/>
          <w:sz w:val="16"/>
          <w:szCs w:val="20"/>
          <w:lang w:val="en-GB"/>
        </w:rPr>
        <w:t>-RAN</w:t>
      </w:r>
      <w:proofErr w:type="gramEnd"/>
      <w:r w:rsidRPr="00AE586D">
        <w:rPr>
          <w:rFonts w:ascii="Courier New" w:eastAsia="宋体" w:hAnsi="Courier New" w:cs="Times New Roman"/>
          <w:snapToGrid w:val="0"/>
          <w:kern w:val="0"/>
          <w:sz w:val="16"/>
          <w:szCs w:val="20"/>
          <w:lang w:val="en-GB"/>
        </w:rPr>
        <w:t>,</w:t>
      </w:r>
    </w:p>
    <w:bookmarkEnd w:id="287"/>
    <w:p w14:paraId="7BD7C98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id-CNPacketDelayBudgetDownlink,</w:t>
      </w:r>
    </w:p>
    <w:p w14:paraId="205C075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eastAsia="en-US"/>
        </w:rPr>
        <w:t>id-CNPacketDelayBudgetUplink,</w:t>
      </w:r>
    </w:p>
    <w:p w14:paraId="05920AF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AE586D">
        <w:rPr>
          <w:rFonts w:ascii="Courier New" w:eastAsia="宋体" w:hAnsi="Courier New" w:cs="Times New Roman"/>
          <w:noProof/>
          <w:snapToGrid w:val="0"/>
          <w:kern w:val="0"/>
          <w:sz w:val="16"/>
          <w:szCs w:val="20"/>
          <w:lang w:eastAsia="en-US"/>
        </w:rPr>
        <w:tab/>
      </w:r>
      <w:proofErr w:type="gramStart"/>
      <w:r w:rsidRPr="00AE586D">
        <w:rPr>
          <w:rFonts w:ascii="Courier New" w:eastAsia="宋体" w:hAnsi="Courier New" w:cs="Times New Roman"/>
          <w:snapToGrid w:val="0"/>
          <w:kern w:val="0"/>
          <w:sz w:val="16"/>
          <w:szCs w:val="20"/>
          <w:lang w:eastAsia="en-US"/>
        </w:rPr>
        <w:t>id-</w:t>
      </w:r>
      <w:proofErr w:type="spellStart"/>
      <w:r w:rsidRPr="00AE586D">
        <w:rPr>
          <w:rFonts w:ascii="Courier New" w:eastAsia="宋体" w:hAnsi="Courier New" w:cs="Times New Roman"/>
          <w:snapToGrid w:val="0"/>
          <w:kern w:val="0"/>
          <w:sz w:val="16"/>
          <w:szCs w:val="20"/>
          <w:lang w:eastAsia="en-US"/>
        </w:rPr>
        <w:t>ExtendedPacketDelayBudget</w:t>
      </w:r>
      <w:proofErr w:type="spellEnd"/>
      <w:proofErr w:type="gramEnd"/>
      <w:r w:rsidRPr="00AE586D">
        <w:rPr>
          <w:rFonts w:ascii="Courier New" w:eastAsia="宋体" w:hAnsi="Courier New" w:cs="Times New Roman"/>
          <w:noProof/>
          <w:snapToGrid w:val="0"/>
          <w:kern w:val="0"/>
          <w:sz w:val="16"/>
          <w:szCs w:val="20"/>
          <w:lang w:eastAsia="en-US"/>
        </w:rPr>
        <w:t>,</w:t>
      </w:r>
    </w:p>
    <w:p w14:paraId="4EBA88D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eastAsia="en-US"/>
        </w:rPr>
        <w:tab/>
      </w:r>
      <w:r w:rsidRPr="00AE586D">
        <w:rPr>
          <w:rFonts w:ascii="Courier New" w:eastAsia="宋体" w:hAnsi="Courier New" w:cs="Times New Roman"/>
          <w:noProof/>
          <w:snapToGrid w:val="0"/>
          <w:kern w:val="0"/>
          <w:sz w:val="16"/>
          <w:szCs w:val="20"/>
          <w:lang w:val="en-GB" w:eastAsia="en-US"/>
        </w:rPr>
        <w:t>id-Additional-Redundant-UL-NG-U-TNLatUPF-List,</w:t>
      </w:r>
    </w:p>
    <w:p w14:paraId="65201F9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id-RedundantCommonNetworkInstance,</w:t>
      </w:r>
    </w:p>
    <w:p w14:paraId="1C68668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id-TSCTrafficCharacteristics,</w:t>
      </w:r>
    </w:p>
    <w:p w14:paraId="6C331DB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id-RedundantQoSFlowIndicator,</w:t>
      </w:r>
    </w:p>
    <w:p w14:paraId="0008D8C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id-Additional-PDCP-Duplication-TNL-List,</w:t>
      </w:r>
    </w:p>
    <w:p w14:paraId="6E71A46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hint="eastAsia"/>
          <w:noProof/>
          <w:snapToGrid w:val="0"/>
          <w:kern w:val="0"/>
          <w:sz w:val="16"/>
          <w:szCs w:val="20"/>
          <w:lang w:val="en-GB" w:eastAsia="en-US"/>
        </w:rPr>
        <w:t>id-</w:t>
      </w:r>
      <w:r w:rsidRPr="00AE586D">
        <w:rPr>
          <w:rFonts w:ascii="Courier New" w:eastAsia="宋体" w:hAnsi="Courier New" w:cs="Times New Roman"/>
          <w:noProof/>
          <w:snapToGrid w:val="0"/>
          <w:kern w:val="0"/>
          <w:sz w:val="16"/>
          <w:szCs w:val="20"/>
          <w:lang w:val="en-GB" w:eastAsia="en-US"/>
        </w:rPr>
        <w:t>RedundantPDUSessionInformation</w:t>
      </w:r>
      <w:r w:rsidRPr="00AE586D">
        <w:rPr>
          <w:rFonts w:ascii="Courier New" w:eastAsia="宋体" w:hAnsi="Courier New" w:cs="Times New Roman" w:hint="eastAsia"/>
          <w:noProof/>
          <w:snapToGrid w:val="0"/>
          <w:kern w:val="0"/>
          <w:sz w:val="16"/>
          <w:szCs w:val="20"/>
          <w:lang w:val="en-GB" w:eastAsia="en-US"/>
        </w:rPr>
        <w:t>,</w:t>
      </w:r>
    </w:p>
    <w:p w14:paraId="18BD209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id-UsedRSNInformation,</w:t>
      </w:r>
    </w:p>
    <w:p w14:paraId="2A99382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id-RLCDuplicationInformation,</w:t>
      </w:r>
    </w:p>
    <w:p w14:paraId="530CC39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id-CSI-RSTransmissionIndication,</w:t>
      </w:r>
    </w:p>
    <w:p w14:paraId="2BB8E00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id-UERadioCapabilityID,</w:t>
      </w:r>
    </w:p>
    <w:p w14:paraId="6E78759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id-secondary-SN-UL-PDCP-UP-TNLInfo,</w:t>
      </w:r>
    </w:p>
    <w:p w14:paraId="1E4503E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kern w:val="0"/>
          <w:sz w:val="16"/>
          <w:szCs w:val="20"/>
          <w:lang w:val="en-GB" w:eastAsia="en-US"/>
        </w:rPr>
        <w:tab/>
        <w:t>id-</w:t>
      </w:r>
      <w:r w:rsidRPr="00AE586D">
        <w:rPr>
          <w:rFonts w:ascii="Courier New" w:eastAsia="宋体" w:hAnsi="Courier New" w:cs="Times New Roman"/>
          <w:noProof/>
          <w:snapToGrid w:val="0"/>
          <w:kern w:val="0"/>
          <w:sz w:val="16"/>
          <w:szCs w:val="20"/>
          <w:lang w:val="en-GB" w:eastAsia="en-US"/>
        </w:rPr>
        <w:t>pdcpDuplicationConfiguration,</w:t>
      </w:r>
    </w:p>
    <w:p w14:paraId="58B3256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id-duplicationActivation,</w:t>
      </w:r>
    </w:p>
    <w:p w14:paraId="6BAEEFF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rPr>
        <w:tab/>
        <w:t>id-NPRACHConfiguration,</w:t>
      </w:r>
    </w:p>
    <w:p w14:paraId="31394AE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id-QoSFlowsMappedtoDRB-SetupResponse-MNterminated,</w:t>
      </w:r>
    </w:p>
    <w:p w14:paraId="7DFC185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lastRenderedPageBreak/>
        <w:tab/>
        <w:t>id-DL-scheduling-PDCCH-CCE-usage,</w:t>
      </w:r>
    </w:p>
    <w:p w14:paraId="4B3FF02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id-UL-scheduling-PDCCH-CCE-usage,</w:t>
      </w:r>
    </w:p>
    <w:p w14:paraId="6EEC8A3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id-SFN-Offset,</w:t>
      </w:r>
    </w:p>
    <w:p w14:paraId="037E4FF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16"/>
          <w:lang w:val="en-GB" w:eastAsia="en-US"/>
        </w:rPr>
      </w:pP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id-QoS-Mapping-Information,</w:t>
      </w:r>
    </w:p>
    <w:p w14:paraId="1FCEB2B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id-AdditionLocationInformation,</w:t>
      </w:r>
    </w:p>
    <w:p w14:paraId="57ABC7B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rPr>
      </w:pP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rPr>
        <w:t>id-dataForwardingInfoFromTargetE-UTRANnode,</w:t>
      </w:r>
    </w:p>
    <w:p w14:paraId="741A77A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eastAsia="en-US"/>
        </w:rPr>
      </w:pPr>
      <w:bookmarkStart w:id="288" w:name="_Hlk89168732"/>
      <w:r w:rsidRPr="00AE586D">
        <w:rPr>
          <w:rFonts w:ascii="Courier New" w:eastAsia="宋体" w:hAnsi="Courier New" w:cs="Times New Roman"/>
          <w:noProof/>
          <w:kern w:val="0"/>
          <w:sz w:val="16"/>
          <w:szCs w:val="20"/>
          <w:lang w:val="en-GB" w:eastAsia="ja-JP"/>
        </w:rPr>
        <w:tab/>
        <w:t>id-Cause,</w:t>
      </w:r>
      <w:bookmarkEnd w:id="288"/>
    </w:p>
    <w:p w14:paraId="366CFAE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eastAsia="en-US"/>
        </w:rPr>
      </w:pPr>
      <w:r w:rsidRPr="00AE586D">
        <w:rPr>
          <w:rFonts w:ascii="Courier New" w:eastAsia="宋体" w:hAnsi="Courier New" w:cs="Times New Roman"/>
          <w:noProof/>
          <w:snapToGrid w:val="0"/>
          <w:kern w:val="0"/>
          <w:sz w:val="16"/>
          <w:szCs w:val="20"/>
          <w:lang w:val="en-GB" w:eastAsia="en-US"/>
        </w:rPr>
        <w:tab/>
      </w:r>
      <w:proofErr w:type="gramStart"/>
      <w:r w:rsidRPr="00AE586D">
        <w:rPr>
          <w:rFonts w:ascii="Courier New" w:eastAsia="宋体" w:hAnsi="Courier New" w:cs="Times New Roman"/>
          <w:noProof/>
          <w:snapToGrid w:val="0"/>
          <w:kern w:val="0"/>
          <w:sz w:val="16"/>
          <w:szCs w:val="20"/>
          <w:lang w:val="en-GB" w:eastAsia="en-US"/>
        </w:rPr>
        <w:t>id-S</w:t>
      </w:r>
      <w:proofErr w:type="spellStart"/>
      <w:r w:rsidRPr="00AE586D">
        <w:rPr>
          <w:rFonts w:ascii="Courier New" w:eastAsia="宋体" w:hAnsi="Courier New" w:cs="Times New Roman"/>
          <w:snapToGrid w:val="0"/>
          <w:kern w:val="0"/>
          <w:sz w:val="16"/>
          <w:szCs w:val="20"/>
          <w:lang w:val="en-GB" w:eastAsia="en-US"/>
        </w:rPr>
        <w:t>ecurityIndication</w:t>
      </w:r>
      <w:proofErr w:type="spellEnd"/>
      <w:proofErr w:type="gramEnd"/>
      <w:r w:rsidRPr="00AE586D">
        <w:rPr>
          <w:rFonts w:ascii="Courier New" w:eastAsia="宋体" w:hAnsi="Courier New" w:cs="Times New Roman"/>
          <w:snapToGrid w:val="0"/>
          <w:kern w:val="0"/>
          <w:sz w:val="16"/>
          <w:szCs w:val="20"/>
          <w:lang w:val="en-GB" w:eastAsia="en-US"/>
        </w:rPr>
        <w:t>,</w:t>
      </w:r>
    </w:p>
    <w:p w14:paraId="0DE2B42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eastAsia="en-US"/>
        </w:rPr>
      </w:pPr>
      <w:r w:rsidRPr="00AE586D">
        <w:rPr>
          <w:rFonts w:ascii="Courier New" w:eastAsia="宋体" w:hAnsi="Courier New" w:cs="Times New Roman"/>
          <w:noProof/>
          <w:kern w:val="0"/>
          <w:sz w:val="16"/>
          <w:szCs w:val="20"/>
          <w:lang w:val="en-GB" w:eastAsia="ja-JP"/>
        </w:rPr>
        <w:tab/>
      </w:r>
      <w:proofErr w:type="gramStart"/>
      <w:r w:rsidRPr="00AE586D">
        <w:rPr>
          <w:rFonts w:ascii="Courier New" w:eastAsia="宋体" w:hAnsi="Courier New" w:cs="Times New Roman"/>
          <w:snapToGrid w:val="0"/>
          <w:kern w:val="0"/>
          <w:sz w:val="16"/>
          <w:szCs w:val="20"/>
          <w:lang w:val="en-GB"/>
        </w:rPr>
        <w:t>id-</w:t>
      </w:r>
      <w:proofErr w:type="spellStart"/>
      <w:r w:rsidRPr="00AE586D">
        <w:rPr>
          <w:rFonts w:ascii="Courier New" w:eastAsia="宋体" w:hAnsi="Courier New" w:cs="Times New Roman"/>
          <w:snapToGrid w:val="0"/>
          <w:kern w:val="0"/>
          <w:sz w:val="16"/>
          <w:szCs w:val="20"/>
          <w:lang w:val="en-GB"/>
        </w:rPr>
        <w:t>RRCConnReestab</w:t>
      </w:r>
      <w:proofErr w:type="spellEnd"/>
      <w:r w:rsidRPr="00AE586D">
        <w:rPr>
          <w:rFonts w:ascii="Courier New" w:eastAsia="宋体" w:hAnsi="Courier New" w:cs="Times New Roman"/>
          <w:snapToGrid w:val="0"/>
          <w:kern w:val="0"/>
          <w:sz w:val="16"/>
          <w:szCs w:val="20"/>
          <w:lang w:val="en-GB"/>
        </w:rPr>
        <w:t>-Indicator</w:t>
      </w:r>
      <w:proofErr w:type="gramEnd"/>
      <w:r w:rsidRPr="00AE586D">
        <w:rPr>
          <w:rFonts w:ascii="Courier New" w:eastAsia="宋体" w:hAnsi="Courier New" w:cs="Times New Roman"/>
          <w:snapToGrid w:val="0"/>
          <w:kern w:val="0"/>
          <w:sz w:val="16"/>
          <w:szCs w:val="20"/>
          <w:lang w:val="en-GB"/>
        </w:rPr>
        <w:t>,</w:t>
      </w:r>
    </w:p>
    <w:p w14:paraId="4D26318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id-SourceDLForwardingIPAddress,</w:t>
      </w:r>
    </w:p>
    <w:p w14:paraId="4D460CE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id-Source</w:t>
      </w:r>
      <w:r w:rsidRPr="00AE586D">
        <w:rPr>
          <w:rFonts w:ascii="Courier New" w:eastAsia="宋体" w:hAnsi="Courier New" w:cs="Times New Roman" w:hint="eastAsia"/>
          <w:noProof/>
          <w:kern w:val="0"/>
          <w:sz w:val="16"/>
          <w:szCs w:val="20"/>
          <w:lang w:val="en-GB"/>
        </w:rPr>
        <w:t>Node</w:t>
      </w:r>
      <w:r w:rsidRPr="00AE586D">
        <w:rPr>
          <w:rFonts w:ascii="Courier New" w:eastAsia="宋体" w:hAnsi="Courier New" w:cs="Times New Roman"/>
          <w:noProof/>
          <w:kern w:val="0"/>
          <w:sz w:val="16"/>
          <w:szCs w:val="20"/>
          <w:lang w:val="en-GB" w:eastAsia="en-US"/>
        </w:rPr>
        <w:t>DLForwardingIPAddress,</w:t>
      </w:r>
    </w:p>
    <w:p w14:paraId="136B1C5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id-M4ReportAmount</w:t>
      </w:r>
      <w:r w:rsidRPr="00AE586D">
        <w:rPr>
          <w:rFonts w:ascii="Courier New" w:eastAsia="宋体" w:hAnsi="Courier New" w:cs="Times New Roman" w:hint="eastAsia"/>
          <w:noProof/>
          <w:snapToGrid w:val="0"/>
          <w:kern w:val="0"/>
          <w:sz w:val="16"/>
          <w:szCs w:val="20"/>
        </w:rPr>
        <w:t>,</w:t>
      </w:r>
    </w:p>
    <w:p w14:paraId="0F2A340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rPr>
      </w:pPr>
      <w:r w:rsidRPr="00AE586D">
        <w:rPr>
          <w:rFonts w:ascii="Courier New" w:eastAsia="宋体" w:hAnsi="Courier New" w:cs="Times New Roman"/>
          <w:noProof/>
          <w:snapToGrid w:val="0"/>
          <w:kern w:val="0"/>
          <w:sz w:val="16"/>
          <w:szCs w:val="20"/>
          <w:lang w:val="en-GB" w:eastAsia="en-US"/>
        </w:rPr>
        <w:tab/>
        <w:t>id-M</w:t>
      </w:r>
      <w:r w:rsidRPr="00AE586D">
        <w:rPr>
          <w:rFonts w:ascii="Courier New" w:eastAsia="宋体" w:hAnsi="Courier New" w:cs="Times New Roman" w:hint="eastAsia"/>
          <w:noProof/>
          <w:snapToGrid w:val="0"/>
          <w:kern w:val="0"/>
          <w:sz w:val="16"/>
          <w:szCs w:val="20"/>
        </w:rPr>
        <w:t>5</w:t>
      </w:r>
      <w:r w:rsidRPr="00AE586D">
        <w:rPr>
          <w:rFonts w:ascii="Courier New" w:eastAsia="宋体" w:hAnsi="Courier New" w:cs="Times New Roman"/>
          <w:noProof/>
          <w:snapToGrid w:val="0"/>
          <w:kern w:val="0"/>
          <w:sz w:val="16"/>
          <w:szCs w:val="20"/>
          <w:lang w:val="en-GB" w:eastAsia="en-US"/>
        </w:rPr>
        <w:t>ReportAmount</w:t>
      </w:r>
      <w:r w:rsidRPr="00AE586D">
        <w:rPr>
          <w:rFonts w:ascii="Courier New" w:eastAsia="宋体" w:hAnsi="Courier New" w:cs="Times New Roman" w:hint="eastAsia"/>
          <w:noProof/>
          <w:snapToGrid w:val="0"/>
          <w:kern w:val="0"/>
          <w:sz w:val="16"/>
          <w:szCs w:val="20"/>
        </w:rPr>
        <w:t>,</w:t>
      </w:r>
    </w:p>
    <w:p w14:paraId="611BD4C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rPr>
      </w:pPr>
      <w:r w:rsidRPr="00AE586D">
        <w:rPr>
          <w:rFonts w:ascii="Courier New" w:eastAsia="宋体" w:hAnsi="Courier New" w:cs="Times New Roman"/>
          <w:noProof/>
          <w:snapToGrid w:val="0"/>
          <w:kern w:val="0"/>
          <w:sz w:val="16"/>
          <w:szCs w:val="20"/>
          <w:lang w:val="en-GB" w:eastAsia="en-US"/>
        </w:rPr>
        <w:tab/>
        <w:t>id-M</w:t>
      </w:r>
      <w:r w:rsidRPr="00AE586D">
        <w:rPr>
          <w:rFonts w:ascii="Courier New" w:eastAsia="宋体" w:hAnsi="Courier New" w:cs="Times New Roman" w:hint="eastAsia"/>
          <w:noProof/>
          <w:snapToGrid w:val="0"/>
          <w:kern w:val="0"/>
          <w:sz w:val="16"/>
          <w:szCs w:val="20"/>
        </w:rPr>
        <w:t>6</w:t>
      </w:r>
      <w:r w:rsidRPr="00AE586D">
        <w:rPr>
          <w:rFonts w:ascii="Courier New" w:eastAsia="宋体" w:hAnsi="Courier New" w:cs="Times New Roman"/>
          <w:noProof/>
          <w:snapToGrid w:val="0"/>
          <w:kern w:val="0"/>
          <w:sz w:val="16"/>
          <w:szCs w:val="20"/>
          <w:lang w:val="en-GB" w:eastAsia="en-US"/>
        </w:rPr>
        <w:t>ReportAmount</w:t>
      </w:r>
      <w:r w:rsidRPr="00AE586D">
        <w:rPr>
          <w:rFonts w:ascii="Courier New" w:eastAsia="宋体" w:hAnsi="Courier New" w:cs="Times New Roman" w:hint="eastAsia"/>
          <w:noProof/>
          <w:snapToGrid w:val="0"/>
          <w:kern w:val="0"/>
          <w:sz w:val="16"/>
          <w:szCs w:val="20"/>
        </w:rPr>
        <w:t>,</w:t>
      </w:r>
    </w:p>
    <w:p w14:paraId="03BDB78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rPr>
      </w:pPr>
      <w:r w:rsidRPr="00AE586D">
        <w:rPr>
          <w:rFonts w:ascii="Courier New" w:eastAsia="宋体" w:hAnsi="Courier New" w:cs="Times New Roman"/>
          <w:noProof/>
          <w:snapToGrid w:val="0"/>
          <w:kern w:val="0"/>
          <w:sz w:val="16"/>
          <w:szCs w:val="20"/>
          <w:lang w:val="en-GB" w:eastAsia="en-US"/>
        </w:rPr>
        <w:tab/>
        <w:t>id-M</w:t>
      </w:r>
      <w:r w:rsidRPr="00AE586D">
        <w:rPr>
          <w:rFonts w:ascii="Courier New" w:eastAsia="宋体" w:hAnsi="Courier New" w:cs="Times New Roman" w:hint="eastAsia"/>
          <w:noProof/>
          <w:snapToGrid w:val="0"/>
          <w:kern w:val="0"/>
          <w:sz w:val="16"/>
          <w:szCs w:val="20"/>
        </w:rPr>
        <w:t>7</w:t>
      </w:r>
      <w:r w:rsidRPr="00AE586D">
        <w:rPr>
          <w:rFonts w:ascii="Courier New" w:eastAsia="宋体" w:hAnsi="Courier New" w:cs="Times New Roman"/>
          <w:noProof/>
          <w:snapToGrid w:val="0"/>
          <w:kern w:val="0"/>
          <w:sz w:val="16"/>
          <w:szCs w:val="20"/>
          <w:lang w:val="en-GB" w:eastAsia="en-US"/>
        </w:rPr>
        <w:t>ReportAmount</w:t>
      </w:r>
      <w:r w:rsidRPr="00AE586D">
        <w:rPr>
          <w:rFonts w:ascii="Courier New" w:eastAsia="宋体" w:hAnsi="Courier New" w:cs="Times New Roman" w:hint="eastAsia"/>
          <w:noProof/>
          <w:snapToGrid w:val="0"/>
          <w:kern w:val="0"/>
          <w:sz w:val="16"/>
          <w:szCs w:val="20"/>
        </w:rPr>
        <w:t>,</w:t>
      </w:r>
    </w:p>
    <w:p w14:paraId="2036472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16"/>
          <w:lang w:val="en-GB" w:eastAsia="en-US"/>
        </w:rPr>
      </w:pPr>
      <w:r w:rsidRPr="00AE586D">
        <w:rPr>
          <w:rFonts w:ascii="Courier New" w:eastAsia="宋体" w:hAnsi="Courier New" w:cs="Times New Roman"/>
          <w:noProof/>
          <w:kern w:val="0"/>
          <w:sz w:val="16"/>
          <w:szCs w:val="16"/>
          <w:lang w:val="en-GB" w:eastAsia="en-US"/>
        </w:rPr>
        <w:tab/>
        <w:t>id-BeamMeasurementIndicationM1,</w:t>
      </w:r>
    </w:p>
    <w:p w14:paraId="5D53805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ja-JP"/>
        </w:rPr>
        <w:tab/>
      </w:r>
      <w:r w:rsidRPr="00AE586D">
        <w:rPr>
          <w:rFonts w:ascii="Courier New" w:eastAsia="宋体" w:hAnsi="Courier New" w:cs="Times New Roman" w:hint="eastAsia"/>
          <w:noProof/>
          <w:kern w:val="0"/>
          <w:sz w:val="16"/>
          <w:szCs w:val="20"/>
          <w:lang w:val="en-GB" w:eastAsia="en-US"/>
        </w:rPr>
        <w:t>id-Supported-MBS-</w:t>
      </w:r>
      <w:r w:rsidRPr="00AE586D">
        <w:rPr>
          <w:rFonts w:ascii="Courier New" w:eastAsia="宋体" w:hAnsi="Courier New" w:cs="Times New Roman"/>
          <w:noProof/>
          <w:kern w:val="0"/>
          <w:sz w:val="16"/>
          <w:szCs w:val="20"/>
          <w:lang w:val="en-GB" w:eastAsia="en-US"/>
        </w:rPr>
        <w:t>F</w:t>
      </w:r>
      <w:r w:rsidRPr="00AE586D">
        <w:rPr>
          <w:rFonts w:ascii="Courier New" w:eastAsia="宋体" w:hAnsi="Courier New" w:cs="Times New Roman" w:hint="eastAsia"/>
          <w:noProof/>
          <w:kern w:val="0"/>
          <w:sz w:val="16"/>
          <w:szCs w:val="20"/>
          <w:lang w:val="en-GB" w:eastAsia="en-US"/>
        </w:rPr>
        <w:t>SA</w:t>
      </w:r>
      <w:r w:rsidRPr="00AE586D">
        <w:rPr>
          <w:rFonts w:ascii="Courier New" w:eastAsia="宋体" w:hAnsi="Courier New" w:cs="Times New Roman"/>
          <w:noProof/>
          <w:kern w:val="0"/>
          <w:sz w:val="16"/>
          <w:szCs w:val="20"/>
          <w:lang w:val="en-GB" w:eastAsia="en-US"/>
        </w:rPr>
        <w:t>-</w:t>
      </w:r>
      <w:r w:rsidRPr="00AE586D">
        <w:rPr>
          <w:rFonts w:ascii="Courier New" w:eastAsia="宋体" w:hAnsi="Courier New" w:cs="Times New Roman" w:hint="eastAsia"/>
          <w:noProof/>
          <w:kern w:val="0"/>
          <w:sz w:val="16"/>
          <w:szCs w:val="20"/>
          <w:lang w:val="en-GB" w:eastAsia="en-US"/>
        </w:rPr>
        <w:t>I</w:t>
      </w:r>
      <w:r w:rsidRPr="00AE586D">
        <w:rPr>
          <w:rFonts w:ascii="Courier New" w:eastAsia="宋体" w:hAnsi="Courier New" w:cs="Times New Roman"/>
          <w:noProof/>
          <w:kern w:val="0"/>
          <w:sz w:val="16"/>
          <w:szCs w:val="20"/>
          <w:lang w:val="en-GB" w:eastAsia="en-US"/>
        </w:rPr>
        <w:t>D-List,</w:t>
      </w:r>
    </w:p>
    <w:p w14:paraId="676FBB7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id-MBS-SessionAssociatedInformation,</w:t>
      </w:r>
    </w:p>
    <w:p w14:paraId="4478662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id-MBS-SessionInformation-List,</w:t>
      </w:r>
    </w:p>
    <w:p w14:paraId="59F2D0E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id-SliceRadioResourceStatus-List,</w:t>
      </w:r>
    </w:p>
    <w:p w14:paraId="53455B1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eastAsia="ja-JP"/>
        </w:rPr>
      </w:pPr>
      <w:r w:rsidRPr="00AE586D">
        <w:rPr>
          <w:rFonts w:ascii="Courier New" w:eastAsia="宋体" w:hAnsi="Courier New" w:cs="Times New Roman"/>
          <w:noProof/>
          <w:kern w:val="0"/>
          <w:sz w:val="16"/>
          <w:szCs w:val="20"/>
          <w:lang w:val="en-GB" w:eastAsia="en-US"/>
        </w:rPr>
        <w:tab/>
        <w:t>id-C</w:t>
      </w:r>
      <w:r w:rsidRPr="00AE586D">
        <w:rPr>
          <w:rFonts w:ascii="Courier New" w:eastAsia="宋体" w:hAnsi="Courier New" w:cs="Times New Roman"/>
          <w:noProof/>
          <w:kern w:val="0"/>
          <w:sz w:val="16"/>
          <w:szCs w:val="20"/>
          <w:lang w:eastAsia="ja-JP"/>
        </w:rPr>
        <w:t>ompositeAvailableCapacitySupplementaryUplink,</w:t>
      </w:r>
    </w:p>
    <w:p w14:paraId="26C3DF5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gramStart"/>
      <w:r w:rsidRPr="00AE586D">
        <w:rPr>
          <w:rFonts w:ascii="Courier New" w:eastAsia="宋体" w:hAnsi="Courier New" w:cs="Times New Roman"/>
          <w:snapToGrid w:val="0"/>
          <w:kern w:val="0"/>
          <w:sz w:val="16"/>
          <w:szCs w:val="20"/>
          <w:lang w:val="en-GB" w:eastAsia="en-US"/>
        </w:rPr>
        <w:t>id-</w:t>
      </w:r>
      <w:proofErr w:type="spellStart"/>
      <w:r w:rsidRPr="00AE586D">
        <w:rPr>
          <w:rFonts w:ascii="Courier New" w:eastAsia="宋体" w:hAnsi="Courier New" w:cs="Times New Roman"/>
          <w:noProof/>
          <w:snapToGrid w:val="0"/>
          <w:kern w:val="0"/>
          <w:sz w:val="16"/>
          <w:szCs w:val="20"/>
          <w:lang w:val="en-GB" w:eastAsia="en-US"/>
        </w:rPr>
        <w:t>SSBOffsets</w:t>
      </w:r>
      <w:proofErr w:type="spellEnd"/>
      <w:r w:rsidRPr="00AE586D">
        <w:rPr>
          <w:rFonts w:ascii="Courier New" w:eastAsia="宋体" w:hAnsi="Courier New" w:cs="Times New Roman"/>
          <w:noProof/>
          <w:snapToGrid w:val="0"/>
          <w:kern w:val="0"/>
          <w:sz w:val="16"/>
          <w:szCs w:val="20"/>
          <w:lang w:val="en-GB" w:eastAsia="en-US"/>
        </w:rPr>
        <w:t>-List</w:t>
      </w:r>
      <w:proofErr w:type="gramEnd"/>
      <w:r w:rsidRPr="00AE586D">
        <w:rPr>
          <w:rFonts w:ascii="Courier New" w:eastAsia="宋体" w:hAnsi="Courier New" w:cs="Times New Roman"/>
          <w:noProof/>
          <w:snapToGrid w:val="0"/>
          <w:kern w:val="0"/>
          <w:sz w:val="16"/>
          <w:szCs w:val="20"/>
          <w:lang w:val="en-GB" w:eastAsia="en-US"/>
        </w:rPr>
        <w:t>,</w:t>
      </w:r>
    </w:p>
    <w:p w14:paraId="435BD49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r>
      <w:proofErr w:type="gramStart"/>
      <w:r w:rsidRPr="00AE586D">
        <w:rPr>
          <w:rFonts w:ascii="Courier New" w:eastAsia="宋体" w:hAnsi="Courier New" w:cs="Times New Roman"/>
          <w:snapToGrid w:val="0"/>
          <w:kern w:val="0"/>
          <w:sz w:val="16"/>
          <w:szCs w:val="20"/>
          <w:lang w:val="en-GB" w:eastAsia="en-US"/>
        </w:rPr>
        <w:t>id-NG-RANnode2SSBOffsetsModificationRange</w:t>
      </w:r>
      <w:proofErr w:type="gramEnd"/>
      <w:r w:rsidRPr="00AE586D">
        <w:rPr>
          <w:rFonts w:ascii="Courier New" w:eastAsia="宋体" w:hAnsi="Courier New" w:cs="Times New Roman"/>
          <w:snapToGrid w:val="0"/>
          <w:kern w:val="0"/>
          <w:sz w:val="16"/>
          <w:szCs w:val="20"/>
          <w:lang w:val="en-GB" w:eastAsia="en-US"/>
        </w:rPr>
        <w:t>,</w:t>
      </w:r>
    </w:p>
    <w:p w14:paraId="34F853D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id-NR-U-Channel-List,</w:t>
      </w:r>
    </w:p>
    <w:p w14:paraId="35B6346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id-NR-U-ChannelInfo-List,</w:t>
      </w:r>
    </w:p>
    <w:p w14:paraId="2A053B9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id-MIMOPRBusageInformation,</w:t>
      </w:r>
    </w:p>
    <w:p w14:paraId="25CB15F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lastRenderedPageBreak/>
        <w:tab/>
      </w:r>
      <w:r w:rsidRPr="00AE586D">
        <w:rPr>
          <w:rFonts w:ascii="Courier New" w:eastAsia="宋体" w:hAnsi="Courier New" w:cs="Times New Roman"/>
          <w:noProof/>
          <w:snapToGrid w:val="0"/>
          <w:kern w:val="0"/>
          <w:sz w:val="16"/>
          <w:szCs w:val="20"/>
          <w:lang w:val="en-GB" w:eastAsia="en-US"/>
        </w:rPr>
        <w:t>id-</w:t>
      </w:r>
      <w:r w:rsidRPr="00AE586D">
        <w:rPr>
          <w:rFonts w:ascii="Courier New" w:eastAsia="宋体" w:hAnsi="Courier New" w:cs="Times New Roman"/>
          <w:noProof/>
          <w:kern w:val="0"/>
          <w:sz w:val="16"/>
          <w:szCs w:val="20"/>
          <w:lang w:val="en-GB" w:eastAsia="ja-JP"/>
        </w:rPr>
        <w:t>UEAssistantIdentifier,</w:t>
      </w:r>
    </w:p>
    <w:p w14:paraId="7B15D0C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snapToGrid w:val="0"/>
          <w:kern w:val="0"/>
          <w:sz w:val="16"/>
          <w:szCs w:val="16"/>
          <w:lang w:val="en-GB" w:eastAsia="en-US"/>
        </w:rPr>
      </w:pPr>
      <w:r w:rsidRPr="00AE586D">
        <w:rPr>
          <w:rFonts w:ascii="Courier New" w:eastAsia="宋体" w:hAnsi="Courier New" w:cs="Courier New"/>
          <w:noProof/>
          <w:snapToGrid w:val="0"/>
          <w:kern w:val="0"/>
          <w:sz w:val="16"/>
          <w:szCs w:val="16"/>
          <w:lang w:val="en-GB" w:eastAsia="en-US"/>
        </w:rPr>
        <w:tab/>
        <w:t>id-IAB-MT-Cell-List,</w:t>
      </w:r>
    </w:p>
    <w:p w14:paraId="0EF8849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rPr>
      </w:pPr>
      <w:r w:rsidRPr="00AE586D">
        <w:rPr>
          <w:rFonts w:ascii="Courier New" w:eastAsia="宋体" w:hAnsi="Courier New" w:cs="Courier New"/>
          <w:noProof/>
          <w:snapToGrid w:val="0"/>
          <w:kern w:val="0"/>
          <w:sz w:val="16"/>
          <w:szCs w:val="16"/>
          <w:lang w:val="en-GB" w:eastAsia="en-US"/>
        </w:rPr>
        <w:tab/>
      </w:r>
      <w:r w:rsidRPr="00AE586D">
        <w:rPr>
          <w:rFonts w:ascii="Courier New" w:eastAsia="宋体" w:hAnsi="Courier New" w:cs="Courier New"/>
          <w:noProof/>
          <w:snapToGrid w:val="0"/>
          <w:kern w:val="0"/>
          <w:sz w:val="16"/>
          <w:szCs w:val="16"/>
          <w:lang w:val="en-GB"/>
        </w:rPr>
        <w:t>id-NoPDUSessionIndication,</w:t>
      </w:r>
    </w:p>
    <w:p w14:paraId="6F047F2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rPr>
      </w:pPr>
      <w:r w:rsidRPr="00AE586D">
        <w:rPr>
          <w:rFonts w:ascii="Courier New" w:eastAsia="宋体" w:hAnsi="Courier New" w:cs="Courier New"/>
          <w:noProof/>
          <w:kern w:val="0"/>
          <w:sz w:val="16"/>
          <w:szCs w:val="16"/>
        </w:rPr>
        <w:tab/>
        <w:t>id-permutation,</w:t>
      </w:r>
    </w:p>
    <w:p w14:paraId="1A8E1E1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lang w:val="en-GB" w:eastAsia="en-US"/>
        </w:rPr>
      </w:pPr>
      <w:r w:rsidRPr="00AE586D">
        <w:rPr>
          <w:rFonts w:ascii="Courier New" w:eastAsia="宋体" w:hAnsi="Courier New" w:cs="Courier New"/>
          <w:noProof/>
          <w:kern w:val="0"/>
          <w:sz w:val="16"/>
          <w:szCs w:val="16"/>
        </w:rPr>
        <w:tab/>
      </w:r>
      <w:r w:rsidRPr="00AE586D">
        <w:rPr>
          <w:rFonts w:ascii="Courier New" w:eastAsia="宋体" w:hAnsi="Courier New" w:cs="Courier New"/>
          <w:noProof/>
          <w:snapToGrid w:val="0"/>
          <w:kern w:val="0"/>
          <w:sz w:val="16"/>
          <w:szCs w:val="16"/>
          <w:lang w:val="en-GB" w:eastAsia="en-US"/>
        </w:rPr>
        <w:t>id-UL-</w:t>
      </w:r>
      <w:r w:rsidRPr="00AE586D">
        <w:rPr>
          <w:rFonts w:ascii="Courier New" w:eastAsia="宋体" w:hAnsi="Courier New" w:cs="Courier New"/>
          <w:noProof/>
          <w:kern w:val="0"/>
          <w:sz w:val="16"/>
          <w:szCs w:val="16"/>
          <w:lang w:val="en-GB" w:eastAsia="en-US"/>
        </w:rPr>
        <w:t>GNB-DU-Cell-Resource-Configuration,</w:t>
      </w:r>
    </w:p>
    <w:p w14:paraId="5925DB3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snapToGrid w:val="0"/>
          <w:kern w:val="0"/>
          <w:sz w:val="16"/>
          <w:szCs w:val="16"/>
          <w:lang w:val="fr-FR"/>
        </w:rPr>
      </w:pPr>
      <w:r w:rsidRPr="00AE586D">
        <w:rPr>
          <w:rFonts w:ascii="Courier New" w:eastAsia="宋体" w:hAnsi="Courier New" w:cs="Courier New"/>
          <w:snapToGrid w:val="0"/>
          <w:kern w:val="0"/>
          <w:sz w:val="16"/>
          <w:szCs w:val="16"/>
          <w:lang w:val="en-GB"/>
        </w:rPr>
        <w:tab/>
      </w:r>
      <w:proofErr w:type="gramStart"/>
      <w:r w:rsidRPr="00AE586D">
        <w:rPr>
          <w:rFonts w:ascii="Courier New" w:eastAsia="宋体" w:hAnsi="Courier New" w:cs="Courier New"/>
          <w:snapToGrid w:val="0"/>
          <w:kern w:val="0"/>
          <w:sz w:val="16"/>
          <w:szCs w:val="16"/>
          <w:lang w:val="fr-FR"/>
        </w:rPr>
        <w:t>id</w:t>
      </w:r>
      <w:proofErr w:type="gramEnd"/>
      <w:r w:rsidRPr="00AE586D">
        <w:rPr>
          <w:rFonts w:ascii="Courier New" w:eastAsia="宋体" w:hAnsi="Courier New" w:cs="Courier New"/>
          <w:snapToGrid w:val="0"/>
          <w:kern w:val="0"/>
          <w:sz w:val="16"/>
          <w:szCs w:val="16"/>
          <w:lang w:val="fr-FR"/>
        </w:rPr>
        <w:t>-DL-GNB-DU-</w:t>
      </w:r>
      <w:proofErr w:type="spellStart"/>
      <w:r w:rsidRPr="00AE586D">
        <w:rPr>
          <w:rFonts w:ascii="Courier New" w:eastAsia="宋体" w:hAnsi="Courier New" w:cs="Courier New"/>
          <w:snapToGrid w:val="0"/>
          <w:kern w:val="0"/>
          <w:sz w:val="16"/>
          <w:szCs w:val="16"/>
          <w:lang w:val="fr-FR"/>
        </w:rPr>
        <w:t>Cell</w:t>
      </w:r>
      <w:proofErr w:type="spellEnd"/>
      <w:r w:rsidRPr="00AE586D">
        <w:rPr>
          <w:rFonts w:ascii="Courier New" w:eastAsia="宋体" w:hAnsi="Courier New" w:cs="Courier New"/>
          <w:snapToGrid w:val="0"/>
          <w:kern w:val="0"/>
          <w:sz w:val="16"/>
          <w:szCs w:val="16"/>
          <w:lang w:val="fr-FR"/>
        </w:rPr>
        <w:t>-Resource-Configuration,</w:t>
      </w:r>
    </w:p>
    <w:p w14:paraId="1C58561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S Mincho" w:hAnsi="Courier New" w:cs="Courier New"/>
          <w:noProof/>
          <w:kern w:val="0"/>
          <w:sz w:val="16"/>
          <w:szCs w:val="16"/>
          <w:lang w:val="en-GB" w:eastAsia="ja-JP"/>
        </w:rPr>
      </w:pPr>
      <w:r w:rsidRPr="00AE586D">
        <w:rPr>
          <w:rFonts w:ascii="Courier New" w:eastAsia="宋体" w:hAnsi="Courier New" w:cs="Courier New"/>
          <w:snapToGrid w:val="0"/>
          <w:kern w:val="0"/>
          <w:sz w:val="16"/>
          <w:szCs w:val="16"/>
          <w:lang w:val="fr-FR"/>
        </w:rPr>
        <w:tab/>
      </w:r>
      <w:proofErr w:type="gramStart"/>
      <w:r w:rsidRPr="00AE586D">
        <w:rPr>
          <w:rFonts w:ascii="Courier New" w:eastAsia="宋体" w:hAnsi="Courier New" w:cs="Courier New"/>
          <w:snapToGrid w:val="0"/>
          <w:kern w:val="0"/>
          <w:sz w:val="16"/>
          <w:szCs w:val="16"/>
          <w:lang w:val="en-GB"/>
        </w:rPr>
        <w:t>id-</w:t>
      </w:r>
      <w:proofErr w:type="spellStart"/>
      <w:r w:rsidRPr="00AE586D">
        <w:rPr>
          <w:rFonts w:ascii="Courier New" w:eastAsia="宋体" w:hAnsi="Courier New" w:cs="Courier New"/>
          <w:snapToGrid w:val="0"/>
          <w:kern w:val="0"/>
          <w:sz w:val="16"/>
          <w:szCs w:val="16"/>
          <w:lang w:val="en-GB"/>
        </w:rPr>
        <w:t>tdd</w:t>
      </w:r>
      <w:proofErr w:type="spellEnd"/>
      <w:r w:rsidRPr="00AE586D">
        <w:rPr>
          <w:rFonts w:ascii="Courier New" w:eastAsia="宋体" w:hAnsi="Courier New" w:cs="Courier New"/>
          <w:snapToGrid w:val="0"/>
          <w:kern w:val="0"/>
          <w:sz w:val="16"/>
          <w:szCs w:val="16"/>
          <w:lang w:val="en-GB"/>
        </w:rPr>
        <w:t>-GNB-DU-Cell-Resource-Configuration</w:t>
      </w:r>
      <w:proofErr w:type="gramEnd"/>
      <w:r w:rsidRPr="00AE586D">
        <w:rPr>
          <w:rFonts w:ascii="Courier New" w:eastAsia="宋体" w:hAnsi="Courier New" w:cs="Courier New"/>
          <w:snapToGrid w:val="0"/>
          <w:kern w:val="0"/>
          <w:sz w:val="16"/>
          <w:szCs w:val="16"/>
          <w:lang w:val="en-GB"/>
        </w:rPr>
        <w:t>,</w:t>
      </w:r>
    </w:p>
    <w:p w14:paraId="03EB097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eastAsia="en-US"/>
        </w:rPr>
      </w:pPr>
      <w:r w:rsidRPr="00AE586D">
        <w:rPr>
          <w:rFonts w:ascii="Courier New" w:eastAsia="宋体" w:hAnsi="Courier New" w:cs="Times New Roman"/>
          <w:noProof/>
          <w:kern w:val="0"/>
          <w:sz w:val="16"/>
          <w:szCs w:val="20"/>
          <w:lang w:eastAsia="en-US"/>
        </w:rPr>
        <w:tab/>
        <w:t>id-Additional-Measurement-Timing-Configuration-List,</w:t>
      </w:r>
    </w:p>
    <w:p w14:paraId="6AD7100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id-SurvivalTime,</w:t>
      </w:r>
    </w:p>
    <w:p w14:paraId="578E57F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hint="eastAsia"/>
          <w:noProof/>
          <w:snapToGrid w:val="0"/>
          <w:kern w:val="0"/>
          <w:sz w:val="16"/>
          <w:szCs w:val="20"/>
          <w:lang w:val="en-GB" w:eastAsia="en-US"/>
        </w:rPr>
        <w:tab/>
        <w:t>id-Local-NG-RAN-Node-Identifier,</w:t>
      </w:r>
    </w:p>
    <w:p w14:paraId="0AD1C24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hint="eastAsia"/>
          <w:noProof/>
          <w:snapToGrid w:val="0"/>
          <w:kern w:val="0"/>
          <w:sz w:val="16"/>
          <w:szCs w:val="20"/>
          <w:lang w:val="en-GB" w:eastAsia="en-US"/>
        </w:rPr>
        <w:tab/>
        <w:t>id-Neighbour-NG-RAN-Node-List,</w:t>
      </w:r>
    </w:p>
    <w:p w14:paraId="2C17CB7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eastAsia="en-US"/>
        </w:rPr>
      </w:pPr>
      <w:r w:rsidRPr="00AE586D">
        <w:rPr>
          <w:rFonts w:ascii="Courier New" w:eastAsia="宋体" w:hAnsi="Courier New" w:cs="Times New Roman"/>
          <w:noProof/>
          <w:snapToGrid w:val="0"/>
          <w:kern w:val="0"/>
          <w:sz w:val="16"/>
          <w:szCs w:val="20"/>
          <w:lang w:val="en-GB" w:eastAsia="en-US"/>
        </w:rPr>
        <w:tab/>
        <w:t>id-FiveGProSeUEPC5AggregateMaximumBitRate,</w:t>
      </w:r>
    </w:p>
    <w:p w14:paraId="27E505E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snapToGrid w:val="0"/>
          <w:kern w:val="0"/>
          <w:sz w:val="16"/>
          <w:szCs w:val="20"/>
          <w:lang w:val="en-GB"/>
        </w:rPr>
        <w:tab/>
        <w:t>id-Redcap-Bcast-Information,</w:t>
      </w:r>
    </w:p>
    <w:p w14:paraId="1820EDF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kern w:val="0"/>
          <w:sz w:val="16"/>
          <w:szCs w:val="20"/>
          <w:lang w:eastAsia="en-US"/>
        </w:rPr>
      </w:pPr>
      <w:r w:rsidRPr="00AE586D">
        <w:rPr>
          <w:rFonts w:ascii="Courier New" w:eastAsia="等线" w:hAnsi="Courier New" w:cs="Times New Roman"/>
          <w:noProof/>
          <w:kern w:val="0"/>
          <w:sz w:val="16"/>
          <w:szCs w:val="20"/>
          <w:lang w:val="en-GB" w:eastAsia="ja-JP"/>
        </w:rPr>
        <w:tab/>
        <w:t>id-</w:t>
      </w:r>
      <w:r w:rsidRPr="00AE586D">
        <w:rPr>
          <w:rFonts w:ascii="Courier New" w:eastAsia="等线" w:hAnsi="Courier New" w:cs="Times New Roman"/>
          <w:noProof/>
          <w:snapToGrid w:val="0"/>
          <w:kern w:val="0"/>
          <w:sz w:val="16"/>
          <w:szCs w:val="20"/>
          <w:lang w:val="en-GB"/>
        </w:rPr>
        <w:t>UESliceMaximumBitRateList,</w:t>
      </w:r>
    </w:p>
    <w:p w14:paraId="42564EF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hint="eastAsia"/>
          <w:noProof/>
          <w:kern w:val="0"/>
          <w:sz w:val="16"/>
          <w:szCs w:val="20"/>
          <w:lang w:val="en-GB" w:eastAsia="ja-JP"/>
        </w:rPr>
        <w:tab/>
      </w:r>
      <w:r w:rsidRPr="00AE586D">
        <w:rPr>
          <w:rFonts w:ascii="Courier New" w:eastAsia="宋体" w:hAnsi="Courier New" w:cs="Times New Roman"/>
          <w:noProof/>
          <w:kern w:val="0"/>
          <w:sz w:val="16"/>
          <w:szCs w:val="20"/>
          <w:lang w:val="en-GB" w:eastAsia="ja-JP"/>
        </w:rPr>
        <w:t>id-PositioningInformation,</w:t>
      </w:r>
    </w:p>
    <w:p w14:paraId="0420F81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GB"/>
        </w:rPr>
      </w:pPr>
      <w:r w:rsidRPr="00AE586D">
        <w:rPr>
          <w:rFonts w:ascii="Courier New" w:eastAsia="宋体" w:hAnsi="Courier New" w:cs="Times New Roman"/>
          <w:noProof/>
          <w:kern w:val="0"/>
          <w:sz w:val="16"/>
          <w:szCs w:val="20"/>
          <w:lang w:val="en-GB" w:eastAsia="en-GB"/>
        </w:rPr>
        <w:tab/>
      </w:r>
      <w:r w:rsidRPr="00AE586D">
        <w:rPr>
          <w:rFonts w:ascii="Courier New" w:eastAsia="宋体" w:hAnsi="Courier New" w:cs="Times New Roman"/>
          <w:noProof/>
          <w:kern w:val="0"/>
          <w:sz w:val="16"/>
          <w:szCs w:val="20"/>
          <w:lang w:val="en-GB" w:eastAsia="en-US"/>
        </w:rPr>
        <w:t>id-ServedCellSpecificInfoReq-NR,</w:t>
      </w:r>
    </w:p>
    <w:p w14:paraId="7FDB067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id-TAINSAGSupportList,</w:t>
      </w:r>
    </w:p>
    <w:p w14:paraId="1094CBB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GB"/>
        </w:rPr>
      </w:pPr>
      <w:r w:rsidRPr="00AE586D">
        <w:rPr>
          <w:rFonts w:ascii="Courier New" w:eastAsia="宋体" w:hAnsi="Courier New" w:cs="Times New Roman"/>
          <w:noProof/>
          <w:kern w:val="0"/>
          <w:sz w:val="16"/>
          <w:szCs w:val="20"/>
          <w:lang w:val="en-GB" w:eastAsia="en-GB"/>
        </w:rPr>
        <w:tab/>
        <w:t>id-earlyMeasurement,</w:t>
      </w:r>
    </w:p>
    <w:p w14:paraId="3758114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16"/>
          <w:lang w:val="en-GB" w:eastAsia="en-US"/>
        </w:rPr>
      </w:pPr>
      <w:r w:rsidRPr="00AE586D">
        <w:rPr>
          <w:rFonts w:ascii="Courier New" w:eastAsia="Malgun Gothic" w:hAnsi="Courier New" w:cs="Times New Roman"/>
          <w:noProof/>
          <w:kern w:val="0"/>
          <w:sz w:val="16"/>
          <w:szCs w:val="16"/>
          <w:lang w:val="en-GB" w:eastAsia="en-US"/>
        </w:rPr>
        <w:tab/>
      </w:r>
      <w:r w:rsidRPr="00AE586D">
        <w:rPr>
          <w:rFonts w:ascii="Courier New" w:eastAsia="宋体" w:hAnsi="Courier New" w:cs="Times New Roman"/>
          <w:noProof/>
          <w:kern w:val="0"/>
          <w:sz w:val="16"/>
          <w:szCs w:val="20"/>
          <w:lang w:val="en-GB" w:eastAsia="ja-JP"/>
        </w:rPr>
        <w:t>id-BeamMeasurementsReportConfiguration,</w:t>
      </w:r>
    </w:p>
    <w:p w14:paraId="489CD7C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rPr>
      </w:pPr>
      <w:r w:rsidRPr="00AE586D">
        <w:rPr>
          <w:rFonts w:ascii="Courier New" w:eastAsia="Malgun Gothic" w:hAnsi="Courier New" w:cs="Times New Roman"/>
          <w:noProof/>
          <w:kern w:val="0"/>
          <w:sz w:val="16"/>
          <w:szCs w:val="16"/>
          <w:lang w:val="en-GB" w:eastAsia="en-US"/>
        </w:rPr>
        <w:tab/>
      </w:r>
      <w:r w:rsidRPr="00AE586D">
        <w:rPr>
          <w:rFonts w:ascii="Courier New" w:eastAsia="宋体" w:hAnsi="Courier New" w:cs="Times New Roman"/>
          <w:noProof/>
          <w:snapToGrid w:val="0"/>
          <w:kern w:val="0"/>
          <w:sz w:val="16"/>
          <w:szCs w:val="20"/>
          <w:lang w:val="en-GB"/>
        </w:rPr>
        <w:t>id-</w:t>
      </w:r>
      <w:r w:rsidRPr="00AE586D">
        <w:rPr>
          <w:rFonts w:ascii="Courier New" w:eastAsia="宋体" w:hAnsi="Courier New" w:cs="Arial"/>
          <w:noProof/>
          <w:kern w:val="0"/>
          <w:sz w:val="16"/>
          <w:szCs w:val="18"/>
          <w:lang w:val="en-GB"/>
        </w:rPr>
        <w:t>CoverageModificationCause,</w:t>
      </w:r>
    </w:p>
    <w:p w14:paraId="440E72C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16"/>
          <w:lang w:val="en-GB" w:eastAsia="en-US"/>
        </w:rPr>
      </w:pPr>
      <w:r w:rsidRPr="00AE586D">
        <w:rPr>
          <w:rFonts w:ascii="Courier New" w:eastAsia="宋体" w:hAnsi="Courier New" w:cs="Times New Roman"/>
          <w:noProof/>
          <w:snapToGrid w:val="0"/>
          <w:kern w:val="0"/>
          <w:sz w:val="16"/>
          <w:szCs w:val="20"/>
          <w:lang w:val="en-GB"/>
        </w:rPr>
        <w:tab/>
      </w:r>
      <w:r w:rsidRPr="00AE586D">
        <w:rPr>
          <w:rFonts w:ascii="Courier New" w:eastAsia="宋体" w:hAnsi="Courier New" w:cs="Times New Roman" w:hint="eastAsia"/>
          <w:noProof/>
          <w:snapToGrid w:val="0"/>
          <w:kern w:val="0"/>
          <w:sz w:val="16"/>
          <w:szCs w:val="20"/>
          <w:lang w:val="en-GB"/>
        </w:rPr>
        <w:t>id-</w:t>
      </w:r>
      <w:r w:rsidRPr="00AE586D">
        <w:rPr>
          <w:rFonts w:ascii="Courier New" w:eastAsia="宋体" w:hAnsi="Courier New" w:cs="Times New Roman"/>
          <w:noProof/>
          <w:snapToGrid w:val="0"/>
          <w:kern w:val="0"/>
          <w:sz w:val="16"/>
          <w:szCs w:val="20"/>
          <w:lang w:val="en-GB" w:eastAsia="en-GB"/>
        </w:rPr>
        <w:t>UERLFReportContainerLTE</w:t>
      </w:r>
      <w:r w:rsidRPr="00AE586D">
        <w:rPr>
          <w:rFonts w:ascii="Courier New" w:eastAsia="宋体" w:hAnsi="Courier New" w:cs="Times New Roman" w:hint="eastAsia"/>
          <w:noProof/>
          <w:snapToGrid w:val="0"/>
          <w:kern w:val="0"/>
          <w:sz w:val="16"/>
          <w:szCs w:val="20"/>
          <w:lang w:val="en-GB"/>
        </w:rPr>
        <w:t>Extension,</w:t>
      </w:r>
    </w:p>
    <w:p w14:paraId="795586A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rPr>
      </w:pPr>
      <w:r w:rsidRPr="00AE586D">
        <w:rPr>
          <w:rFonts w:ascii="Courier New" w:eastAsia="宋体" w:hAnsi="Courier New" w:cs="Times New Roman"/>
          <w:noProof/>
          <w:snapToGrid w:val="0"/>
          <w:kern w:val="0"/>
          <w:sz w:val="16"/>
          <w:szCs w:val="20"/>
          <w:lang w:val="en-GB"/>
        </w:rPr>
        <w:tab/>
        <w:t>id-ExcessPacketDelayThresholdConfiguration,</w:t>
      </w:r>
    </w:p>
    <w:p w14:paraId="611B3FA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rPr>
      </w:pPr>
      <w:r w:rsidRPr="00AE586D">
        <w:rPr>
          <w:rFonts w:ascii="Courier New" w:eastAsia="宋体" w:hAnsi="Courier New" w:cs="Times New Roman"/>
          <w:snapToGrid w:val="0"/>
          <w:kern w:val="0"/>
          <w:sz w:val="16"/>
          <w:szCs w:val="20"/>
          <w:lang w:val="en-GB"/>
        </w:rPr>
        <w:tab/>
      </w:r>
      <w:proofErr w:type="gramStart"/>
      <w:r w:rsidRPr="00AE586D">
        <w:rPr>
          <w:rFonts w:ascii="Courier New" w:eastAsia="宋体" w:hAnsi="Courier New" w:cs="Times New Roman"/>
          <w:snapToGrid w:val="0"/>
          <w:kern w:val="0"/>
          <w:sz w:val="16"/>
          <w:szCs w:val="20"/>
          <w:lang w:val="en-GB"/>
        </w:rPr>
        <w:t>id-Full-and-Short-I-RNTI-Profile-List</w:t>
      </w:r>
      <w:proofErr w:type="gramEnd"/>
      <w:r w:rsidRPr="00AE586D">
        <w:rPr>
          <w:rFonts w:ascii="Courier New" w:eastAsia="宋体" w:hAnsi="Courier New" w:cs="Times New Roman"/>
          <w:snapToGrid w:val="0"/>
          <w:kern w:val="0"/>
          <w:sz w:val="16"/>
          <w:szCs w:val="20"/>
        </w:rPr>
        <w:t>,</w:t>
      </w:r>
    </w:p>
    <w:p w14:paraId="6D66EB0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89" w:author="Author" w:date="2023-10-24T19:32:00Z"/>
          <w:rFonts w:ascii="Courier New" w:eastAsia="宋体" w:hAnsi="Courier New" w:cs="Times New Roman"/>
          <w:noProof/>
          <w:kern w:val="0"/>
          <w:sz w:val="16"/>
          <w:szCs w:val="20"/>
        </w:rPr>
      </w:pPr>
      <w:ins w:id="290" w:author="Author" w:date="2023-10-24T19:32:00Z">
        <w:r w:rsidRPr="00AE586D">
          <w:rPr>
            <w:rFonts w:ascii="Courier New" w:eastAsia="宋体" w:hAnsi="Courier New" w:cs="Times New Roman"/>
            <w:noProof/>
            <w:kern w:val="0"/>
            <w:sz w:val="16"/>
            <w:szCs w:val="20"/>
            <w:lang w:eastAsia="en-US"/>
          </w:rPr>
          <w:tab/>
        </w:r>
      </w:ins>
      <w:r w:rsidRPr="00AE586D">
        <w:rPr>
          <w:rFonts w:ascii="Courier New" w:eastAsia="宋体" w:hAnsi="Courier New" w:cs="Times New Roman"/>
          <w:noProof/>
          <w:snapToGrid w:val="0"/>
          <w:kern w:val="0"/>
          <w:sz w:val="16"/>
          <w:szCs w:val="20"/>
          <w:lang w:val="en-GB" w:eastAsia="en-US"/>
        </w:rPr>
        <w:t>id-Q</w:t>
      </w:r>
      <w:r w:rsidRPr="00AE586D">
        <w:rPr>
          <w:rFonts w:ascii="Courier New" w:eastAsia="宋体" w:hAnsi="Courier New" w:cs="Times New Roman"/>
          <w:noProof/>
          <w:kern w:val="0"/>
          <w:sz w:val="16"/>
          <w:szCs w:val="20"/>
          <w:lang w:val="en-GB"/>
        </w:rPr>
        <w:t>osFlowMappingIndication,</w:t>
      </w:r>
      <w:r w:rsidRPr="00AE586D">
        <w:rPr>
          <w:rFonts w:ascii="Courier New" w:eastAsia="宋体" w:hAnsi="Courier New" w:cs="Times New Roman"/>
          <w:noProof/>
          <w:kern w:val="0"/>
          <w:sz w:val="16"/>
          <w:szCs w:val="20"/>
        </w:rPr>
        <w:t xml:space="preserve"> </w:t>
      </w:r>
    </w:p>
    <w:p w14:paraId="205325D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AE586D">
        <w:rPr>
          <w:rFonts w:ascii="Courier New" w:eastAsia="宋体" w:hAnsi="Courier New" w:cs="Times New Roman"/>
          <w:noProof/>
          <w:kern w:val="0"/>
          <w:sz w:val="16"/>
          <w:szCs w:val="20"/>
        </w:rPr>
        <w:tab/>
      </w:r>
      <w:ins w:id="291" w:author="Author" w:date="2023-10-24T19:15:00Z">
        <w:r w:rsidRPr="00AE586D">
          <w:rPr>
            <w:rFonts w:ascii="Courier New" w:eastAsia="宋体" w:hAnsi="Courier New" w:cs="Times New Roman"/>
            <w:noProof/>
            <w:kern w:val="0"/>
            <w:sz w:val="16"/>
            <w:szCs w:val="20"/>
          </w:rPr>
          <w:t>id-ChannelOccupancyTimePercentageUL,</w:t>
        </w:r>
      </w:ins>
    </w:p>
    <w:p w14:paraId="30DF68D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92" w:author="Author" w:date="2023-10-24T19:15:00Z"/>
          <w:rFonts w:ascii="Courier New" w:eastAsia="宋体" w:hAnsi="Courier New" w:cs="Times New Roman"/>
          <w:noProof/>
          <w:kern w:val="0"/>
          <w:sz w:val="16"/>
          <w:szCs w:val="20"/>
        </w:rPr>
      </w:pPr>
      <w:ins w:id="293" w:author="Author" w:date="2023-10-24T19:15:00Z">
        <w:r w:rsidRPr="00AE586D">
          <w:rPr>
            <w:rFonts w:ascii="Courier New" w:eastAsia="宋体" w:hAnsi="Courier New" w:cs="Times New Roman"/>
            <w:noProof/>
            <w:kern w:val="0"/>
            <w:sz w:val="16"/>
            <w:szCs w:val="20"/>
          </w:rPr>
          <w:tab/>
          <w:t>id-EnergyDetectionThresholdUL,</w:t>
        </w:r>
      </w:ins>
    </w:p>
    <w:p w14:paraId="05C6FC9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94" w:author="Author" w:date="2023-10-24T19:15:00Z"/>
          <w:rFonts w:ascii="Courier New" w:eastAsia="宋体" w:hAnsi="Courier New" w:cs="Times New Roman"/>
          <w:noProof/>
          <w:kern w:val="0"/>
          <w:sz w:val="16"/>
          <w:szCs w:val="20"/>
        </w:rPr>
      </w:pPr>
      <w:ins w:id="295" w:author="Author" w:date="2023-10-24T19:15:00Z">
        <w:r w:rsidRPr="00AE586D">
          <w:rPr>
            <w:rFonts w:ascii="Courier New" w:eastAsia="宋体" w:hAnsi="Courier New" w:cs="Times New Roman"/>
            <w:noProof/>
            <w:kern w:val="0"/>
            <w:sz w:val="16"/>
            <w:szCs w:val="20"/>
          </w:rPr>
          <w:lastRenderedPageBreak/>
          <w:tab/>
          <w:t>id-PSCellListContainer,</w:t>
        </w:r>
      </w:ins>
    </w:p>
    <w:p w14:paraId="3DD514E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96" w:author="Author" w:date="2023-10-24T19:15:00Z"/>
          <w:rFonts w:ascii="Courier New" w:eastAsia="宋体" w:hAnsi="Courier New" w:cs="Times New Roman"/>
          <w:noProof/>
          <w:kern w:val="0"/>
          <w:sz w:val="16"/>
          <w:szCs w:val="20"/>
        </w:rPr>
      </w:pPr>
      <w:ins w:id="297" w:author="Author" w:date="2023-10-24T19:15:00Z">
        <w:r w:rsidRPr="00AE586D">
          <w:rPr>
            <w:rFonts w:ascii="Courier New" w:eastAsia="宋体" w:hAnsi="Courier New" w:cs="Times New Roman"/>
            <w:noProof/>
            <w:snapToGrid w:val="0"/>
            <w:kern w:val="0"/>
            <w:sz w:val="16"/>
            <w:szCs w:val="20"/>
            <w:lang w:val="en-GB"/>
          </w:rPr>
          <w:tab/>
          <w:t>id-RadioResourceStatusNR-U,</w:t>
        </w:r>
      </w:ins>
    </w:p>
    <w:p w14:paraId="3290D3C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kern w:val="0"/>
          <w:sz w:val="16"/>
          <w:szCs w:val="20"/>
          <w:lang w:val="en-GB" w:eastAsia="ja-JP"/>
        </w:rPr>
        <w:t>maxEARFCN,</w:t>
      </w:r>
    </w:p>
    <w:p w14:paraId="7918CFD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maxnoofAllowedAreas,</w:t>
      </w:r>
    </w:p>
    <w:p w14:paraId="47EAF39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maxnoofAMFRegions,</w:t>
      </w:r>
    </w:p>
    <w:p w14:paraId="1B903C4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maxnoofAoIs,</w:t>
      </w:r>
    </w:p>
    <w:p w14:paraId="076547C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maxnoofBPLMNs,</w:t>
      </w:r>
    </w:p>
    <w:p w14:paraId="537EC0C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maxnoofCAGs</w:t>
      </w:r>
      <w:proofErr w:type="spellEnd"/>
      <w:proofErr w:type="gramEnd"/>
      <w:r w:rsidRPr="00AE586D">
        <w:rPr>
          <w:rFonts w:ascii="Courier New" w:eastAsia="宋体" w:hAnsi="Courier New" w:cs="Times New Roman"/>
          <w:snapToGrid w:val="0"/>
          <w:kern w:val="0"/>
          <w:sz w:val="16"/>
          <w:szCs w:val="20"/>
          <w:lang w:val="en-GB" w:eastAsia="en-US"/>
        </w:rPr>
        <w:t>,</w:t>
      </w:r>
    </w:p>
    <w:p w14:paraId="40B59FC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maxnoofCAGsperPLMN</w:t>
      </w:r>
      <w:proofErr w:type="spellEnd"/>
      <w:proofErr w:type="gramEnd"/>
      <w:r w:rsidRPr="00AE586D">
        <w:rPr>
          <w:rFonts w:ascii="Courier New" w:eastAsia="宋体" w:hAnsi="Courier New" w:cs="Times New Roman"/>
          <w:snapToGrid w:val="0"/>
          <w:kern w:val="0"/>
          <w:sz w:val="16"/>
          <w:szCs w:val="20"/>
          <w:lang w:val="en-GB" w:eastAsia="en-US"/>
        </w:rPr>
        <w:t>,</w:t>
      </w:r>
    </w:p>
    <w:p w14:paraId="12C066B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maxnoofCellsinAoI,</w:t>
      </w:r>
    </w:p>
    <w:p w14:paraId="7A3091B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maxnoofCellsinNG-RANnode,</w:t>
      </w:r>
    </w:p>
    <w:p w14:paraId="34538F5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maxnoofCellsinRNA,</w:t>
      </w:r>
    </w:p>
    <w:p w14:paraId="04AE154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16"/>
          <w:lang w:val="en-GB" w:eastAsia="en-US"/>
        </w:rPr>
      </w:pPr>
      <w:r w:rsidRPr="00AE586D">
        <w:rPr>
          <w:rFonts w:ascii="Courier New" w:eastAsia="宋体" w:hAnsi="Courier New" w:cs="Times New Roman"/>
          <w:kern w:val="0"/>
          <w:sz w:val="16"/>
          <w:szCs w:val="16"/>
          <w:lang w:val="en-GB" w:eastAsia="en-US"/>
        </w:rPr>
        <w:tab/>
      </w:r>
      <w:proofErr w:type="spellStart"/>
      <w:proofErr w:type="gramStart"/>
      <w:r w:rsidRPr="00AE586D">
        <w:rPr>
          <w:rFonts w:ascii="Courier New" w:eastAsia="宋体" w:hAnsi="Courier New" w:cs="Times New Roman"/>
          <w:kern w:val="0"/>
          <w:sz w:val="16"/>
          <w:szCs w:val="16"/>
          <w:lang w:val="en-GB" w:eastAsia="en-US"/>
        </w:rPr>
        <w:t>maxnoofCellsinUEHistoryInfo</w:t>
      </w:r>
      <w:proofErr w:type="spellEnd"/>
      <w:proofErr w:type="gramEnd"/>
      <w:r w:rsidRPr="00AE586D">
        <w:rPr>
          <w:rFonts w:ascii="Courier New" w:eastAsia="宋体" w:hAnsi="Courier New" w:cs="Times New Roman"/>
          <w:kern w:val="0"/>
          <w:sz w:val="16"/>
          <w:szCs w:val="16"/>
          <w:lang w:val="en-GB" w:eastAsia="en-US"/>
        </w:rPr>
        <w:t>,</w:t>
      </w:r>
    </w:p>
    <w:p w14:paraId="2573327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16"/>
          <w:lang w:val="en-GB"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maxnoofCellsUEMovingTrajectory</w:t>
      </w:r>
      <w:proofErr w:type="spellEnd"/>
      <w:proofErr w:type="gramEnd"/>
      <w:r w:rsidRPr="00AE586D">
        <w:rPr>
          <w:rFonts w:ascii="Courier New" w:eastAsia="宋体" w:hAnsi="Courier New" w:cs="Times New Roman"/>
          <w:snapToGrid w:val="0"/>
          <w:kern w:val="0"/>
          <w:sz w:val="16"/>
          <w:szCs w:val="20"/>
          <w:lang w:val="en-GB" w:eastAsia="en-US"/>
        </w:rPr>
        <w:t>,</w:t>
      </w:r>
    </w:p>
    <w:p w14:paraId="4F64BC4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maxnoofDRBs,</w:t>
      </w:r>
    </w:p>
    <w:p w14:paraId="6696D11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noProof/>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maxnoofEPLMNs</w:t>
      </w:r>
      <w:proofErr w:type="spellEnd"/>
      <w:proofErr w:type="gramEnd"/>
      <w:r w:rsidRPr="00AE586D">
        <w:rPr>
          <w:rFonts w:ascii="Courier New" w:eastAsia="宋体" w:hAnsi="Courier New" w:cs="Times New Roman"/>
          <w:snapToGrid w:val="0"/>
          <w:kern w:val="0"/>
          <w:sz w:val="16"/>
          <w:szCs w:val="20"/>
          <w:lang w:val="en-GB" w:eastAsia="en-US"/>
        </w:rPr>
        <w:t>,</w:t>
      </w:r>
    </w:p>
    <w:p w14:paraId="42E06A7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snapToGrid w:val="0"/>
          <w:kern w:val="0"/>
          <w:sz w:val="16"/>
          <w:szCs w:val="20"/>
          <w:lang w:val="en-GB"/>
        </w:rPr>
        <w:tab/>
        <w:t>maxnoofEPLMNsplus1,</w:t>
      </w:r>
    </w:p>
    <w:p w14:paraId="36626FB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snapToGrid w:val="0"/>
          <w:kern w:val="0"/>
          <w:sz w:val="16"/>
          <w:szCs w:val="20"/>
          <w:lang w:val="en-GB" w:eastAsia="en-US"/>
        </w:rPr>
        <w:tab/>
      </w:r>
      <w:r w:rsidRPr="00AE586D">
        <w:rPr>
          <w:rFonts w:ascii="Courier New" w:eastAsia="宋体" w:hAnsi="Courier New" w:cs="Times New Roman"/>
          <w:noProof/>
          <w:kern w:val="0"/>
          <w:sz w:val="16"/>
          <w:szCs w:val="20"/>
          <w:lang w:val="en-GB" w:eastAsia="en-US"/>
        </w:rPr>
        <w:t>maxnoofEUTRABands,</w:t>
      </w:r>
    </w:p>
    <w:p w14:paraId="79658B2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maxnoofEUTRABPLMNs</w:t>
      </w:r>
      <w:proofErr w:type="spellEnd"/>
      <w:proofErr w:type="gramEnd"/>
      <w:r w:rsidRPr="00AE586D">
        <w:rPr>
          <w:rFonts w:ascii="Courier New" w:eastAsia="宋体" w:hAnsi="Courier New" w:cs="Times New Roman"/>
          <w:snapToGrid w:val="0"/>
          <w:kern w:val="0"/>
          <w:sz w:val="16"/>
          <w:szCs w:val="20"/>
          <w:lang w:val="en-GB" w:eastAsia="en-US"/>
        </w:rPr>
        <w:t>,</w:t>
      </w:r>
    </w:p>
    <w:p w14:paraId="47998EF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maxnoofForbiddenTACs,</w:t>
      </w:r>
    </w:p>
    <w:p w14:paraId="690FAF7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maxnoofMBSFNEUTRA,</w:t>
      </w:r>
    </w:p>
    <w:p w14:paraId="19CB587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maxnoofMultiConnectivityMinusOne,</w:t>
      </w:r>
    </w:p>
    <w:p w14:paraId="290DF78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maxnoofNeighbours,</w:t>
      </w:r>
    </w:p>
    <w:p w14:paraId="17DE645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maxnoofNIDs</w:t>
      </w:r>
      <w:proofErr w:type="spellEnd"/>
      <w:proofErr w:type="gramEnd"/>
      <w:r w:rsidRPr="00AE586D">
        <w:rPr>
          <w:rFonts w:ascii="Courier New" w:eastAsia="宋体" w:hAnsi="Courier New" w:cs="Times New Roman"/>
          <w:snapToGrid w:val="0"/>
          <w:kern w:val="0"/>
          <w:sz w:val="16"/>
          <w:szCs w:val="20"/>
          <w:lang w:val="en-GB" w:eastAsia="en-US"/>
        </w:rPr>
        <w:t>,</w:t>
      </w:r>
    </w:p>
    <w:p w14:paraId="49BB429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maxnoofNRCellBands,</w:t>
      </w:r>
    </w:p>
    <w:p w14:paraId="2FF608B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16"/>
          <w:lang w:val="en-GB" w:eastAsia="en-US"/>
        </w:rPr>
      </w:pPr>
      <w:r w:rsidRPr="00AE586D">
        <w:rPr>
          <w:rFonts w:ascii="Courier New" w:eastAsia="宋体" w:hAnsi="Courier New" w:cs="Times New Roman"/>
          <w:noProof/>
          <w:kern w:val="0"/>
          <w:sz w:val="16"/>
          <w:szCs w:val="20"/>
          <w:lang w:val="en-GB" w:eastAsia="en-US"/>
        </w:rPr>
        <w:tab/>
      </w:r>
      <w:proofErr w:type="spellStart"/>
      <w:proofErr w:type="gramStart"/>
      <w:r w:rsidRPr="00AE586D">
        <w:rPr>
          <w:rFonts w:ascii="Courier New" w:eastAsia="宋体" w:hAnsi="Courier New" w:cs="Times New Roman"/>
          <w:kern w:val="0"/>
          <w:sz w:val="16"/>
          <w:szCs w:val="16"/>
          <w:lang w:val="en-GB" w:eastAsia="en-US"/>
        </w:rPr>
        <w:t>maxnoofPDUSessions</w:t>
      </w:r>
      <w:proofErr w:type="spellEnd"/>
      <w:proofErr w:type="gramEnd"/>
      <w:r w:rsidRPr="00AE586D">
        <w:rPr>
          <w:rFonts w:ascii="Courier New" w:eastAsia="宋体" w:hAnsi="Courier New" w:cs="Times New Roman"/>
          <w:kern w:val="0"/>
          <w:sz w:val="16"/>
          <w:szCs w:val="16"/>
          <w:lang w:val="en-GB" w:eastAsia="en-US"/>
        </w:rPr>
        <w:t>,</w:t>
      </w:r>
    </w:p>
    <w:p w14:paraId="0CB97CB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lastRenderedPageBreak/>
        <w:tab/>
        <w:t>maxnoofPLMNs,</w:t>
      </w:r>
    </w:p>
    <w:p w14:paraId="42F18A3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Arial"/>
          <w:noProof/>
          <w:kern w:val="0"/>
          <w:sz w:val="16"/>
          <w:szCs w:val="20"/>
          <w:lang w:val="en-GB"/>
        </w:rPr>
      </w:pPr>
      <w:r w:rsidRPr="00AE586D">
        <w:rPr>
          <w:rFonts w:ascii="Courier New" w:eastAsia="宋体" w:hAnsi="Courier New" w:cs="Arial"/>
          <w:noProof/>
          <w:kern w:val="0"/>
          <w:sz w:val="16"/>
          <w:szCs w:val="20"/>
          <w:lang w:val="en-GB"/>
        </w:rPr>
        <w:tab/>
        <w:t>maxnoofProtectedResourcePatterns,</w:t>
      </w:r>
    </w:p>
    <w:p w14:paraId="474F1EE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maxnoofQoSFlows,</w:t>
      </w:r>
    </w:p>
    <w:p w14:paraId="4160E74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maxnoofQoSParaSets,</w:t>
      </w:r>
    </w:p>
    <w:p w14:paraId="3D96199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maxnoofRANAreaCodes,</w:t>
      </w:r>
    </w:p>
    <w:p w14:paraId="42616F0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maxnoofRANAreasinRNA,</w:t>
      </w:r>
    </w:p>
    <w:p w14:paraId="2EEE4FD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maxnoofSCellGroups,</w:t>
      </w:r>
    </w:p>
    <w:p w14:paraId="0778D5B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maxnoofSCellGroupsplus1,</w:t>
      </w:r>
    </w:p>
    <w:p w14:paraId="41AB068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maxnoofSliceItems</w:t>
      </w:r>
      <w:proofErr w:type="spellEnd"/>
      <w:proofErr w:type="gramEnd"/>
      <w:r w:rsidRPr="00AE586D">
        <w:rPr>
          <w:rFonts w:ascii="Courier New" w:eastAsia="宋体" w:hAnsi="Courier New" w:cs="Times New Roman"/>
          <w:snapToGrid w:val="0"/>
          <w:kern w:val="0"/>
          <w:sz w:val="16"/>
          <w:szCs w:val="20"/>
          <w:lang w:val="en-GB" w:eastAsia="en-US"/>
        </w:rPr>
        <w:t>,</w:t>
      </w:r>
    </w:p>
    <w:p w14:paraId="59261BF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maxnoofExtSliceItems</w:t>
      </w:r>
      <w:proofErr w:type="spellEnd"/>
      <w:proofErr w:type="gramEnd"/>
      <w:r w:rsidRPr="00AE586D">
        <w:rPr>
          <w:rFonts w:ascii="Courier New" w:eastAsia="宋体" w:hAnsi="Courier New" w:cs="Times New Roman"/>
          <w:snapToGrid w:val="0"/>
          <w:kern w:val="0"/>
          <w:sz w:val="16"/>
          <w:szCs w:val="20"/>
          <w:lang w:val="en-GB" w:eastAsia="en-US"/>
        </w:rPr>
        <w:t>,</w:t>
      </w:r>
    </w:p>
    <w:p w14:paraId="260CCCE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maxnoofSNPNIDs</w:t>
      </w:r>
      <w:proofErr w:type="spellEnd"/>
      <w:proofErr w:type="gramEnd"/>
      <w:r w:rsidRPr="00AE586D">
        <w:rPr>
          <w:rFonts w:ascii="Courier New" w:eastAsia="宋体" w:hAnsi="Courier New" w:cs="Times New Roman"/>
          <w:snapToGrid w:val="0"/>
          <w:kern w:val="0"/>
          <w:sz w:val="16"/>
          <w:szCs w:val="20"/>
          <w:lang w:val="en-GB" w:eastAsia="en-US"/>
        </w:rPr>
        <w:t>,</w:t>
      </w:r>
    </w:p>
    <w:p w14:paraId="541D3D1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maxnoofsupportedTACs,</w:t>
      </w:r>
    </w:p>
    <w:p w14:paraId="00BC80C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maxnoofsupportedPLMNs,</w:t>
      </w:r>
    </w:p>
    <w:p w14:paraId="5AA536B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maxnoofTAI,</w:t>
      </w:r>
    </w:p>
    <w:p w14:paraId="0F3033C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maxnoofTAIsinAoI,</w:t>
      </w:r>
    </w:p>
    <w:p w14:paraId="473FAB9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maxnoofTNLAssociations,</w:t>
      </w:r>
    </w:p>
    <w:p w14:paraId="70A7A11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maxnoofUEContexts,</w:t>
      </w:r>
    </w:p>
    <w:p w14:paraId="69DAECC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maxNRARFCN,</w:t>
      </w:r>
    </w:p>
    <w:p w14:paraId="0EB9916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maxNrOfErrors,</w:t>
      </w:r>
    </w:p>
    <w:p w14:paraId="000B64A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maxnoofRANNodesinAoI,</w:t>
      </w:r>
    </w:p>
    <w:p w14:paraId="5021EEE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maxnooftimeperiods,</w:t>
      </w:r>
    </w:p>
    <w:p w14:paraId="40D7EF2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maxnoofslots,</w:t>
      </w:r>
    </w:p>
    <w:p w14:paraId="36FDEE8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maxnoofExtTLAs,</w:t>
      </w:r>
    </w:p>
    <w:p w14:paraId="46B5731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maxnoofGTPTLAs,</w:t>
      </w:r>
    </w:p>
    <w:p w14:paraId="3A0CE0F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maxnoofCHOcells,</w:t>
      </w:r>
    </w:p>
    <w:p w14:paraId="1B204D7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maxnoofPC5QoSFlows,</w:t>
      </w:r>
    </w:p>
    <w:p w14:paraId="4149666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lastRenderedPageBreak/>
        <w:tab/>
        <w:t>maxnoofSSBAreas,</w:t>
      </w:r>
    </w:p>
    <w:p w14:paraId="37E9C3B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maxnoofNRSCSs,</w:t>
      </w:r>
    </w:p>
    <w:p w14:paraId="1E066F4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maxnoofPhysicalResourceBlocks,</w:t>
      </w:r>
    </w:p>
    <w:p w14:paraId="77E856F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maxnoofRA</w:t>
      </w:r>
      <w:del w:id="298" w:author="Author" w:date="2023-10-24T19:33:00Z">
        <w:r w:rsidRPr="00AE586D" w:rsidDel="005B1EC6">
          <w:rPr>
            <w:rFonts w:ascii="Courier New" w:eastAsia="宋体" w:hAnsi="Courier New" w:cs="Times New Roman"/>
            <w:noProof/>
            <w:kern w:val="0"/>
            <w:sz w:val="16"/>
            <w:szCs w:val="20"/>
            <w:lang w:val="en-GB" w:eastAsia="en-US"/>
          </w:rPr>
          <w:delText>CH</w:delText>
        </w:r>
      </w:del>
      <w:r w:rsidRPr="00AE586D">
        <w:rPr>
          <w:rFonts w:ascii="Courier New" w:eastAsia="宋体" w:hAnsi="Courier New" w:cs="Times New Roman"/>
          <w:noProof/>
          <w:kern w:val="0"/>
          <w:sz w:val="16"/>
          <w:szCs w:val="20"/>
          <w:lang w:val="en-GB" w:eastAsia="en-US"/>
        </w:rPr>
        <w:t>Reports,</w:t>
      </w:r>
    </w:p>
    <w:p w14:paraId="275DA0A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maxnoofAdditionalPDCPDuplicationTNL,</w:t>
      </w:r>
    </w:p>
    <w:p w14:paraId="4DE89C1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maxnoofRLCDuplicationstate,</w:t>
      </w:r>
    </w:p>
    <w:p w14:paraId="6FB97A3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maxnoofBluetoothName</w:t>
      </w:r>
      <w:proofErr w:type="spellEnd"/>
      <w:proofErr w:type="gramEnd"/>
      <w:r w:rsidRPr="00AE586D">
        <w:rPr>
          <w:rFonts w:ascii="Courier New" w:eastAsia="宋体" w:hAnsi="Courier New" w:cs="Times New Roman"/>
          <w:snapToGrid w:val="0"/>
          <w:kern w:val="0"/>
          <w:sz w:val="16"/>
          <w:szCs w:val="20"/>
          <w:lang w:val="en-GB" w:eastAsia="en-US"/>
        </w:rPr>
        <w:t>,</w:t>
      </w:r>
    </w:p>
    <w:p w14:paraId="3991A77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maxnoofCellIDforMDT</w:t>
      </w:r>
      <w:proofErr w:type="spellEnd"/>
      <w:proofErr w:type="gramEnd"/>
      <w:r w:rsidRPr="00AE586D">
        <w:rPr>
          <w:rFonts w:ascii="Courier New" w:eastAsia="宋体" w:hAnsi="Courier New" w:cs="Times New Roman"/>
          <w:snapToGrid w:val="0"/>
          <w:kern w:val="0"/>
          <w:sz w:val="16"/>
          <w:szCs w:val="20"/>
          <w:lang w:val="en-GB" w:eastAsia="en-US"/>
        </w:rPr>
        <w:t>,</w:t>
      </w:r>
    </w:p>
    <w:p w14:paraId="23D1FE8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maxnoofMDTPLMNs</w:t>
      </w:r>
      <w:proofErr w:type="spellEnd"/>
      <w:proofErr w:type="gramEnd"/>
      <w:r w:rsidRPr="00AE586D">
        <w:rPr>
          <w:rFonts w:ascii="Courier New" w:eastAsia="宋体" w:hAnsi="Courier New" w:cs="Times New Roman"/>
          <w:snapToGrid w:val="0"/>
          <w:kern w:val="0"/>
          <w:sz w:val="16"/>
          <w:szCs w:val="20"/>
          <w:lang w:val="en-GB" w:eastAsia="en-US"/>
        </w:rPr>
        <w:t>,</w:t>
      </w:r>
    </w:p>
    <w:p w14:paraId="4A1D943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eastAsia="en-US"/>
        </w:rPr>
        <w:t>maxnoofTAforMDT,</w:t>
      </w:r>
    </w:p>
    <w:p w14:paraId="6BCD189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AE586D">
        <w:rPr>
          <w:rFonts w:ascii="Courier New" w:eastAsia="宋体" w:hAnsi="Courier New" w:cs="Times New Roman"/>
          <w:snapToGrid w:val="0"/>
          <w:kern w:val="0"/>
          <w:sz w:val="16"/>
          <w:szCs w:val="20"/>
          <w:lang w:eastAsia="en-US"/>
        </w:rPr>
        <w:tab/>
      </w:r>
      <w:proofErr w:type="spellStart"/>
      <w:proofErr w:type="gramStart"/>
      <w:r w:rsidRPr="00AE586D">
        <w:rPr>
          <w:rFonts w:ascii="Courier New" w:eastAsia="宋体" w:hAnsi="Courier New" w:cs="Times New Roman"/>
          <w:snapToGrid w:val="0"/>
          <w:kern w:val="0"/>
          <w:sz w:val="16"/>
          <w:szCs w:val="20"/>
          <w:lang w:eastAsia="en-US"/>
        </w:rPr>
        <w:t>maxnoofWLANName</w:t>
      </w:r>
      <w:proofErr w:type="spellEnd"/>
      <w:proofErr w:type="gramEnd"/>
      <w:r w:rsidRPr="00AE586D">
        <w:rPr>
          <w:rFonts w:ascii="Courier New" w:eastAsia="宋体" w:hAnsi="Courier New" w:cs="Times New Roman"/>
          <w:snapToGrid w:val="0"/>
          <w:kern w:val="0"/>
          <w:sz w:val="16"/>
          <w:szCs w:val="20"/>
          <w:lang w:eastAsia="en-US"/>
        </w:rPr>
        <w:t>,</w:t>
      </w:r>
    </w:p>
    <w:p w14:paraId="3636362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eastAsia="en-US"/>
        </w:rPr>
        <w:t>maxnoofSensorName</w:t>
      </w:r>
      <w:proofErr w:type="spellEnd"/>
      <w:proofErr w:type="gramEnd"/>
      <w:r w:rsidRPr="00AE586D">
        <w:rPr>
          <w:rFonts w:ascii="Courier New" w:eastAsia="宋体" w:hAnsi="Courier New" w:cs="Times New Roman"/>
          <w:snapToGrid w:val="0"/>
          <w:kern w:val="0"/>
          <w:sz w:val="16"/>
          <w:szCs w:val="20"/>
          <w:lang w:eastAsia="en-US"/>
        </w:rPr>
        <w:t>,</w:t>
      </w:r>
    </w:p>
    <w:p w14:paraId="58C908A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AE586D">
        <w:rPr>
          <w:rFonts w:ascii="Courier New" w:eastAsia="宋体" w:hAnsi="Courier New" w:cs="Times New Roman"/>
          <w:snapToGrid w:val="0"/>
          <w:kern w:val="0"/>
          <w:sz w:val="16"/>
          <w:szCs w:val="20"/>
          <w:lang w:eastAsia="en-US"/>
        </w:rPr>
        <w:tab/>
      </w:r>
      <w:proofErr w:type="spellStart"/>
      <w:proofErr w:type="gramStart"/>
      <w:r w:rsidRPr="00AE586D">
        <w:rPr>
          <w:rFonts w:ascii="Courier New" w:eastAsia="宋体" w:hAnsi="Courier New" w:cs="Times New Roman"/>
          <w:snapToGrid w:val="0"/>
          <w:kern w:val="0"/>
          <w:sz w:val="16"/>
          <w:szCs w:val="20"/>
          <w:lang w:eastAsia="en-US"/>
        </w:rPr>
        <w:t>maxnoofNeighPCIforMDT</w:t>
      </w:r>
      <w:proofErr w:type="spellEnd"/>
      <w:proofErr w:type="gramEnd"/>
      <w:r w:rsidRPr="00AE586D">
        <w:rPr>
          <w:rFonts w:ascii="Courier New" w:eastAsia="宋体" w:hAnsi="Courier New" w:cs="Times New Roman"/>
          <w:snapToGrid w:val="0"/>
          <w:kern w:val="0"/>
          <w:sz w:val="16"/>
          <w:szCs w:val="20"/>
          <w:lang w:eastAsia="en-US"/>
        </w:rPr>
        <w:t>,</w:t>
      </w:r>
    </w:p>
    <w:p w14:paraId="335CEFB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AE586D">
        <w:rPr>
          <w:rFonts w:ascii="Courier New" w:eastAsia="宋体" w:hAnsi="Courier New" w:cs="Times New Roman"/>
          <w:snapToGrid w:val="0"/>
          <w:kern w:val="0"/>
          <w:sz w:val="16"/>
          <w:szCs w:val="20"/>
          <w:lang w:eastAsia="en-US"/>
        </w:rPr>
        <w:tab/>
      </w:r>
      <w:proofErr w:type="spellStart"/>
      <w:proofErr w:type="gramStart"/>
      <w:r w:rsidRPr="00AE586D">
        <w:rPr>
          <w:rFonts w:ascii="Courier New" w:eastAsia="宋体" w:hAnsi="Courier New" w:cs="Times New Roman"/>
          <w:snapToGrid w:val="0"/>
          <w:kern w:val="0"/>
          <w:sz w:val="16"/>
          <w:szCs w:val="20"/>
          <w:lang w:eastAsia="en-US"/>
        </w:rPr>
        <w:t>maxnoofFreqforMDT</w:t>
      </w:r>
      <w:proofErr w:type="spellEnd"/>
      <w:proofErr w:type="gramEnd"/>
      <w:r w:rsidRPr="00AE586D">
        <w:rPr>
          <w:rFonts w:ascii="Courier New" w:eastAsia="宋体" w:hAnsi="Courier New" w:cs="Times New Roman"/>
          <w:snapToGrid w:val="0"/>
          <w:kern w:val="0"/>
          <w:sz w:val="16"/>
          <w:szCs w:val="20"/>
          <w:lang w:eastAsia="en-US"/>
        </w:rPr>
        <w:t>,</w:t>
      </w:r>
    </w:p>
    <w:p w14:paraId="0F660B0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AE586D">
        <w:rPr>
          <w:rFonts w:ascii="Courier New" w:eastAsia="宋体" w:hAnsi="Courier New" w:cs="Times New Roman"/>
          <w:noProof/>
          <w:kern w:val="0"/>
          <w:sz w:val="16"/>
          <w:szCs w:val="20"/>
          <w:lang w:val="en-GB" w:eastAsia="en-US"/>
        </w:rPr>
        <w:tab/>
        <w:t>maxnoofNonAnchorCarrierFreqConfig,</w:t>
      </w:r>
    </w:p>
    <w:p w14:paraId="58C24F4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16"/>
          <w:lang w:val="en-GB" w:eastAsia="en-US"/>
        </w:rPr>
      </w:pPr>
      <w:r w:rsidRPr="00AE586D">
        <w:rPr>
          <w:rFonts w:ascii="Courier New" w:eastAsia="宋体" w:hAnsi="Courier New" w:cs="Times New Roman"/>
          <w:noProof/>
          <w:kern w:val="0"/>
          <w:sz w:val="16"/>
          <w:szCs w:val="16"/>
          <w:lang w:val="en-GB" w:eastAsia="en-US"/>
        </w:rPr>
        <w:tab/>
        <w:t>maxnoofDataForwardingTunneltoE-UTRAN,</w:t>
      </w:r>
    </w:p>
    <w:p w14:paraId="31675B8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16"/>
          <w:lang w:val="en-GB" w:eastAsia="en-US"/>
        </w:rPr>
      </w:pPr>
      <w:r w:rsidRPr="00AE586D">
        <w:rPr>
          <w:rFonts w:ascii="Courier New" w:eastAsia="宋体" w:hAnsi="Courier New" w:cs="Times New Roman"/>
          <w:noProof/>
          <w:kern w:val="0"/>
          <w:sz w:val="16"/>
          <w:szCs w:val="16"/>
          <w:lang w:val="en-GB" w:eastAsia="en-US"/>
        </w:rPr>
        <w:tab/>
      </w:r>
      <w:proofErr w:type="spellStart"/>
      <w:proofErr w:type="gramStart"/>
      <w:r w:rsidRPr="00AE586D">
        <w:rPr>
          <w:rFonts w:ascii="Courier New" w:eastAsia="宋体" w:hAnsi="Courier New" w:cs="Times New Roman"/>
          <w:kern w:val="0"/>
          <w:sz w:val="16"/>
          <w:szCs w:val="16"/>
          <w:lang w:val="en-GB" w:eastAsia="en-US"/>
        </w:rPr>
        <w:t>maxnoofUEIDIndicesforMBSPaging</w:t>
      </w:r>
      <w:proofErr w:type="spellEnd"/>
      <w:proofErr w:type="gramEnd"/>
      <w:r w:rsidRPr="00AE586D">
        <w:rPr>
          <w:rFonts w:ascii="Courier New" w:eastAsia="宋体" w:hAnsi="Courier New" w:cs="Times New Roman"/>
          <w:kern w:val="0"/>
          <w:sz w:val="16"/>
          <w:szCs w:val="16"/>
          <w:lang w:val="en-GB" w:eastAsia="en-US"/>
        </w:rPr>
        <w:t>,</w:t>
      </w:r>
    </w:p>
    <w:p w14:paraId="652F785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kern w:val="0"/>
          <w:sz w:val="16"/>
          <w:szCs w:val="16"/>
          <w:lang w:val="en-GB" w:eastAsia="en-US"/>
        </w:rPr>
        <w:tab/>
      </w:r>
      <w:proofErr w:type="spellStart"/>
      <w:proofErr w:type="gramStart"/>
      <w:r w:rsidRPr="00AE586D">
        <w:rPr>
          <w:rFonts w:ascii="Courier New" w:eastAsia="宋体" w:hAnsi="Courier New" w:cs="Times New Roman"/>
          <w:kern w:val="0"/>
          <w:sz w:val="16"/>
          <w:szCs w:val="16"/>
          <w:lang w:val="en-GB" w:eastAsia="en-US"/>
        </w:rPr>
        <w:t>maxnoofMBSFSAs</w:t>
      </w:r>
      <w:proofErr w:type="spellEnd"/>
      <w:proofErr w:type="gramEnd"/>
      <w:r w:rsidRPr="00AE586D">
        <w:rPr>
          <w:rFonts w:ascii="Courier New" w:eastAsia="宋体" w:hAnsi="Courier New" w:cs="Times New Roman"/>
          <w:noProof/>
          <w:kern w:val="0"/>
          <w:sz w:val="16"/>
          <w:szCs w:val="20"/>
          <w:lang w:val="en-GB" w:eastAsia="en-US"/>
        </w:rPr>
        <w:t>,</w:t>
      </w:r>
    </w:p>
    <w:p w14:paraId="6927F50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maxnoofMBSQoSFlows,</w:t>
      </w:r>
    </w:p>
    <w:p w14:paraId="3CEFBE1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maxnoofMRBs,</w:t>
      </w:r>
    </w:p>
    <w:p w14:paraId="545C938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maxnoofCellsforMBS,</w:t>
      </w:r>
    </w:p>
    <w:p w14:paraId="7E94A90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maxnoofMBSServiceAreaInformation,</w:t>
      </w:r>
    </w:p>
    <w:p w14:paraId="2826B0C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maxnoofTAIforMBS,</w:t>
      </w:r>
    </w:p>
    <w:p w14:paraId="6F59177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maxnoofAssociatedMBSSessions,</w:t>
      </w:r>
    </w:p>
    <w:p w14:paraId="47E6012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AE586D">
        <w:rPr>
          <w:rFonts w:ascii="Courier New" w:eastAsia="宋体" w:hAnsi="Courier New" w:cs="Times New Roman"/>
          <w:noProof/>
          <w:kern w:val="0"/>
          <w:sz w:val="16"/>
          <w:szCs w:val="20"/>
          <w:lang w:val="en-GB" w:eastAsia="en-US"/>
        </w:rPr>
        <w:tab/>
        <w:t>maxnoofMBSSessions,</w:t>
      </w:r>
    </w:p>
    <w:p w14:paraId="5DC7159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AE586D">
        <w:rPr>
          <w:rFonts w:ascii="Courier New" w:eastAsia="宋体" w:hAnsi="Courier New" w:cs="Times New Roman"/>
          <w:snapToGrid w:val="0"/>
          <w:kern w:val="0"/>
          <w:sz w:val="16"/>
          <w:szCs w:val="20"/>
          <w:lang w:val="en-GB" w:eastAsia="en-US"/>
        </w:rPr>
        <w:tab/>
      </w:r>
      <w:proofErr w:type="spellStart"/>
      <w:proofErr w:type="gramStart"/>
      <w:r w:rsidRPr="00AE586D">
        <w:rPr>
          <w:rFonts w:ascii="Courier New" w:eastAsia="宋体" w:hAnsi="Courier New" w:cs="Times New Roman"/>
          <w:snapToGrid w:val="0"/>
          <w:kern w:val="0"/>
          <w:sz w:val="16"/>
          <w:szCs w:val="20"/>
          <w:lang w:val="en-GB" w:eastAsia="en-US"/>
        </w:rPr>
        <w:t>maxnoof</w:t>
      </w:r>
      <w:r w:rsidRPr="00AE586D">
        <w:rPr>
          <w:rFonts w:ascii="Courier New" w:eastAsia="宋体" w:hAnsi="Courier New" w:cs="Times New Roman"/>
          <w:noProof/>
          <w:kern w:val="0"/>
          <w:sz w:val="16"/>
          <w:szCs w:val="20"/>
          <w:lang w:val="en-GB"/>
        </w:rPr>
        <w:t>SuccessfulHO</w:t>
      </w:r>
      <w:r w:rsidRPr="00AE586D">
        <w:rPr>
          <w:rFonts w:ascii="Courier New" w:eastAsia="宋体" w:hAnsi="Courier New" w:cs="Times New Roman"/>
          <w:snapToGrid w:val="0"/>
          <w:kern w:val="0"/>
          <w:sz w:val="16"/>
          <w:szCs w:val="20"/>
          <w:lang w:val="en-GB" w:eastAsia="en-US"/>
        </w:rPr>
        <w:t>Reports</w:t>
      </w:r>
      <w:proofErr w:type="spellEnd"/>
      <w:proofErr w:type="gramEnd"/>
      <w:r w:rsidRPr="00AE586D">
        <w:rPr>
          <w:rFonts w:ascii="Courier New" w:eastAsia="宋体" w:hAnsi="Courier New" w:cs="Times New Roman"/>
          <w:snapToGrid w:val="0"/>
          <w:kern w:val="0"/>
          <w:sz w:val="16"/>
          <w:szCs w:val="20"/>
          <w:lang w:val="en-GB" w:eastAsia="en-US"/>
        </w:rPr>
        <w:t>,</w:t>
      </w:r>
    </w:p>
    <w:p w14:paraId="3994860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sv-SE" w:eastAsia="en-US"/>
        </w:rPr>
      </w:pPr>
      <w:r w:rsidRPr="00AE586D">
        <w:rPr>
          <w:rFonts w:ascii="Courier New" w:eastAsia="宋体" w:hAnsi="Courier New" w:cs="Times New Roman"/>
          <w:snapToGrid w:val="0"/>
          <w:kern w:val="0"/>
          <w:sz w:val="16"/>
          <w:szCs w:val="20"/>
          <w:lang w:val="sv-SE" w:eastAsia="en-US"/>
        </w:rPr>
        <w:lastRenderedPageBreak/>
        <w:tab/>
        <w:t>maxnoofPSCellsPerSN,</w:t>
      </w:r>
    </w:p>
    <w:p w14:paraId="11E635D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16"/>
          <w:lang w:val="sv-SE" w:eastAsia="en-US"/>
        </w:rPr>
      </w:pPr>
      <w:r w:rsidRPr="00AE586D">
        <w:rPr>
          <w:rFonts w:ascii="Courier New" w:eastAsia="宋体" w:hAnsi="Courier New" w:cs="Times New Roman"/>
          <w:snapToGrid w:val="0"/>
          <w:kern w:val="0"/>
          <w:sz w:val="16"/>
          <w:szCs w:val="20"/>
          <w:lang w:val="sv-SE" w:eastAsia="en-US"/>
        </w:rPr>
        <w:tab/>
        <w:t>maxnoofNR-UChannelIDs</w:t>
      </w:r>
      <w:r w:rsidRPr="00AE586D">
        <w:rPr>
          <w:rFonts w:ascii="Courier New" w:eastAsia="宋体" w:hAnsi="Courier New" w:cs="Times New Roman"/>
          <w:noProof/>
          <w:kern w:val="0"/>
          <w:sz w:val="16"/>
          <w:szCs w:val="16"/>
          <w:lang w:val="sv-SE" w:eastAsia="en-US"/>
        </w:rPr>
        <w:t>,</w:t>
      </w:r>
    </w:p>
    <w:p w14:paraId="47ABA87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ja-JP"/>
        </w:rPr>
      </w:pPr>
      <w:r w:rsidRPr="00AE586D">
        <w:rPr>
          <w:rFonts w:ascii="Courier New" w:eastAsia="宋体" w:hAnsi="Courier New" w:cs="Times New Roman"/>
          <w:noProof/>
          <w:kern w:val="0"/>
          <w:sz w:val="16"/>
          <w:szCs w:val="20"/>
          <w:lang w:val="sv-SE" w:eastAsia="ja-JP"/>
        </w:rPr>
        <w:tab/>
        <w:t>maxnoofCellsinCHO,</w:t>
      </w:r>
    </w:p>
    <w:p w14:paraId="1F6B65C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rPr>
      </w:pPr>
      <w:r w:rsidRPr="00AE586D">
        <w:rPr>
          <w:rFonts w:ascii="Courier New" w:eastAsia="宋体" w:hAnsi="Courier New" w:cs="Times New Roman"/>
          <w:noProof/>
          <w:kern w:val="0"/>
          <w:sz w:val="16"/>
          <w:szCs w:val="20"/>
          <w:lang w:val="sv-SE" w:eastAsia="ja-JP"/>
        </w:rPr>
        <w:tab/>
        <w:t>maxnoofCHO</w:t>
      </w:r>
      <w:r w:rsidRPr="00AE586D">
        <w:rPr>
          <w:rFonts w:ascii="Courier New" w:eastAsia="宋体" w:hAnsi="Courier New" w:cs="Times New Roman" w:hint="eastAsia"/>
          <w:noProof/>
          <w:kern w:val="0"/>
          <w:sz w:val="16"/>
          <w:szCs w:val="20"/>
          <w:lang w:val="sv-SE"/>
        </w:rPr>
        <w:t>ex</w:t>
      </w:r>
      <w:r w:rsidRPr="00AE586D">
        <w:rPr>
          <w:rFonts w:ascii="Courier New" w:eastAsia="宋体" w:hAnsi="Courier New" w:cs="Times New Roman"/>
          <w:noProof/>
          <w:kern w:val="0"/>
          <w:sz w:val="16"/>
          <w:szCs w:val="20"/>
          <w:lang w:val="sv-SE"/>
        </w:rPr>
        <w:t>ecutioncond,</w:t>
      </w:r>
    </w:p>
    <w:p w14:paraId="762D519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lang w:val="sv-SE" w:eastAsia="en-US"/>
        </w:rPr>
      </w:pPr>
      <w:r w:rsidRPr="00AE586D">
        <w:rPr>
          <w:rFonts w:ascii="Courier New" w:eastAsia="宋体" w:hAnsi="Courier New" w:cs="Courier New"/>
          <w:noProof/>
          <w:kern w:val="0"/>
          <w:sz w:val="16"/>
          <w:szCs w:val="16"/>
          <w:lang w:val="sv-SE" w:eastAsia="en-US"/>
        </w:rPr>
        <w:tab/>
        <w:t>maxnoof</w:t>
      </w:r>
      <w:r w:rsidRPr="00AE586D">
        <w:rPr>
          <w:rFonts w:ascii="Courier New" w:eastAsia="宋体" w:hAnsi="Courier New" w:cs="Courier New"/>
          <w:noProof/>
          <w:snapToGrid w:val="0"/>
          <w:kern w:val="0"/>
          <w:sz w:val="16"/>
          <w:szCs w:val="16"/>
          <w:lang w:val="sv-SE" w:eastAsia="en-US"/>
        </w:rPr>
        <w:t>ServingCells</w:t>
      </w:r>
      <w:r w:rsidRPr="00AE586D">
        <w:rPr>
          <w:rFonts w:ascii="Courier New" w:eastAsia="宋体" w:hAnsi="Courier New" w:cs="Courier New"/>
          <w:noProof/>
          <w:kern w:val="0"/>
          <w:sz w:val="16"/>
          <w:szCs w:val="16"/>
          <w:lang w:val="sv-SE" w:eastAsia="en-US"/>
        </w:rPr>
        <w:t>,</w:t>
      </w:r>
    </w:p>
    <w:p w14:paraId="43A12D0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lang w:val="sv-SE" w:eastAsia="en-US"/>
        </w:rPr>
      </w:pPr>
      <w:r w:rsidRPr="00AE586D">
        <w:rPr>
          <w:rFonts w:ascii="Courier New" w:eastAsia="宋体" w:hAnsi="Courier New" w:cs="Courier New"/>
          <w:noProof/>
          <w:kern w:val="0"/>
          <w:sz w:val="16"/>
          <w:szCs w:val="16"/>
          <w:lang w:val="sv-SE" w:eastAsia="en-US"/>
        </w:rPr>
        <w:tab/>
      </w:r>
      <w:r w:rsidRPr="00AE586D">
        <w:rPr>
          <w:rFonts w:ascii="Courier New" w:eastAsia="宋体" w:hAnsi="Courier New" w:cs="Courier New"/>
          <w:noProof/>
          <w:snapToGrid w:val="0"/>
          <w:kern w:val="0"/>
          <w:sz w:val="16"/>
          <w:szCs w:val="16"/>
          <w:lang w:val="sv-SE" w:eastAsia="en-US"/>
        </w:rPr>
        <w:t>maxnoofBHInfo,</w:t>
      </w:r>
    </w:p>
    <w:p w14:paraId="194977E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lang w:val="sv-SE" w:eastAsia="en-US"/>
        </w:rPr>
      </w:pPr>
      <w:r w:rsidRPr="00AE586D">
        <w:rPr>
          <w:rFonts w:ascii="Courier New" w:eastAsia="宋体" w:hAnsi="Courier New" w:cs="Courier New"/>
          <w:noProof/>
          <w:kern w:val="0"/>
          <w:sz w:val="16"/>
          <w:szCs w:val="16"/>
          <w:lang w:val="sv-SE" w:eastAsia="en-US"/>
        </w:rPr>
        <w:tab/>
        <w:t>maxnoofTLAsIAB,</w:t>
      </w:r>
    </w:p>
    <w:p w14:paraId="3288C2C3"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snapToGrid w:val="0"/>
          <w:kern w:val="0"/>
          <w:sz w:val="16"/>
          <w:szCs w:val="16"/>
          <w:lang w:val="sv-SE" w:eastAsia="en-US"/>
        </w:rPr>
      </w:pPr>
      <w:r w:rsidRPr="00AE586D">
        <w:rPr>
          <w:rFonts w:ascii="Courier New" w:eastAsia="宋体" w:hAnsi="Courier New" w:cs="Courier New"/>
          <w:noProof/>
          <w:kern w:val="0"/>
          <w:sz w:val="16"/>
          <w:szCs w:val="16"/>
          <w:lang w:val="sv-SE" w:eastAsia="en-US"/>
        </w:rPr>
        <w:tab/>
      </w:r>
      <w:r w:rsidRPr="00AE586D">
        <w:rPr>
          <w:rFonts w:ascii="Courier New" w:eastAsia="宋体" w:hAnsi="Courier New" w:cs="Courier New"/>
          <w:noProof/>
          <w:snapToGrid w:val="0"/>
          <w:kern w:val="0"/>
          <w:sz w:val="16"/>
          <w:szCs w:val="16"/>
          <w:lang w:val="sv-SE" w:eastAsia="en-US"/>
        </w:rPr>
        <w:t>maxnoofTrafficIndexEntries,</w:t>
      </w:r>
    </w:p>
    <w:p w14:paraId="43A48C6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snapToGrid w:val="0"/>
          <w:kern w:val="0"/>
          <w:sz w:val="16"/>
          <w:szCs w:val="16"/>
          <w:lang w:val="sv-SE" w:eastAsia="en-US"/>
        </w:rPr>
      </w:pPr>
      <w:r w:rsidRPr="00AE586D">
        <w:rPr>
          <w:rFonts w:ascii="Courier New" w:eastAsia="宋体" w:hAnsi="Courier New" w:cs="Courier New"/>
          <w:noProof/>
          <w:snapToGrid w:val="0"/>
          <w:kern w:val="0"/>
          <w:sz w:val="16"/>
          <w:szCs w:val="16"/>
          <w:lang w:val="sv-SE" w:eastAsia="en-US"/>
        </w:rPr>
        <w:tab/>
        <w:t>maxnoofBAPControlPDURLCCHs,</w:t>
      </w:r>
    </w:p>
    <w:p w14:paraId="1AAA416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lang w:val="sv-SE" w:eastAsia="ja-JP"/>
        </w:rPr>
      </w:pPr>
      <w:r w:rsidRPr="00AE586D">
        <w:rPr>
          <w:rFonts w:ascii="Courier New" w:eastAsia="宋体" w:hAnsi="Courier New" w:cs="Courier New"/>
          <w:noProof/>
          <w:kern w:val="0"/>
          <w:sz w:val="16"/>
          <w:szCs w:val="16"/>
          <w:lang w:val="sv-SE" w:eastAsia="ja-JP"/>
        </w:rPr>
        <w:tab/>
        <w:t>maxnoofServedCellsIAB</w:t>
      </w:r>
      <w:r w:rsidRPr="00AE586D">
        <w:rPr>
          <w:rFonts w:ascii="Courier New" w:eastAsia="宋体" w:hAnsi="Courier New" w:cs="Courier New"/>
          <w:noProof/>
          <w:snapToGrid w:val="0"/>
          <w:kern w:val="0"/>
          <w:sz w:val="16"/>
          <w:szCs w:val="16"/>
          <w:lang w:val="sv-SE" w:eastAsia="en-US"/>
        </w:rPr>
        <w:t>,</w:t>
      </w:r>
    </w:p>
    <w:p w14:paraId="109BCFE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lang w:val="sv-SE" w:eastAsia="ja-JP"/>
        </w:rPr>
      </w:pPr>
      <w:r w:rsidRPr="00AE586D">
        <w:rPr>
          <w:rFonts w:ascii="Courier New" w:eastAsia="宋体" w:hAnsi="Courier New" w:cs="Courier New"/>
          <w:noProof/>
          <w:kern w:val="0"/>
          <w:sz w:val="16"/>
          <w:szCs w:val="16"/>
          <w:lang w:val="sv-SE" w:eastAsia="ja-JP"/>
        </w:rPr>
        <w:tab/>
        <w:t>maxnoofDUFSlots</w:t>
      </w:r>
      <w:r w:rsidRPr="00AE586D">
        <w:rPr>
          <w:rFonts w:ascii="Courier New" w:eastAsia="宋体" w:hAnsi="Courier New" w:cs="Courier New"/>
          <w:noProof/>
          <w:snapToGrid w:val="0"/>
          <w:kern w:val="0"/>
          <w:sz w:val="16"/>
          <w:szCs w:val="16"/>
          <w:lang w:val="sv-SE" w:eastAsia="en-US"/>
        </w:rPr>
        <w:t>,</w:t>
      </w:r>
    </w:p>
    <w:p w14:paraId="4484AA3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lang w:val="sv-SE" w:eastAsia="ja-JP"/>
        </w:rPr>
      </w:pPr>
      <w:r w:rsidRPr="00AE586D">
        <w:rPr>
          <w:rFonts w:ascii="Courier New" w:eastAsia="宋体" w:hAnsi="Courier New" w:cs="Courier New"/>
          <w:noProof/>
          <w:kern w:val="0"/>
          <w:sz w:val="16"/>
          <w:szCs w:val="16"/>
          <w:lang w:val="sv-SE" w:eastAsia="ja-JP"/>
        </w:rPr>
        <w:tab/>
        <w:t>maxnoofSymbols</w:t>
      </w:r>
      <w:r w:rsidRPr="00AE586D">
        <w:rPr>
          <w:rFonts w:ascii="Courier New" w:eastAsia="宋体" w:hAnsi="Courier New" w:cs="Courier New"/>
          <w:noProof/>
          <w:snapToGrid w:val="0"/>
          <w:kern w:val="0"/>
          <w:sz w:val="16"/>
          <w:szCs w:val="16"/>
          <w:lang w:val="sv-SE" w:eastAsia="en-US"/>
        </w:rPr>
        <w:t>,</w:t>
      </w:r>
    </w:p>
    <w:p w14:paraId="3081CD4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snapToGrid w:val="0"/>
          <w:kern w:val="0"/>
          <w:sz w:val="16"/>
          <w:szCs w:val="16"/>
          <w:lang w:val="sv-SE" w:eastAsia="en-US"/>
        </w:rPr>
      </w:pPr>
      <w:r w:rsidRPr="00AE586D">
        <w:rPr>
          <w:rFonts w:ascii="Courier New" w:eastAsia="宋体" w:hAnsi="Courier New" w:cs="Courier New"/>
          <w:noProof/>
          <w:kern w:val="0"/>
          <w:sz w:val="16"/>
          <w:szCs w:val="16"/>
          <w:lang w:val="sv-SE" w:eastAsia="ja-JP"/>
        </w:rPr>
        <w:tab/>
        <w:t>maxnoofHSNASlots</w:t>
      </w:r>
      <w:r w:rsidRPr="00AE586D">
        <w:rPr>
          <w:rFonts w:ascii="Courier New" w:eastAsia="宋体" w:hAnsi="Courier New" w:cs="Courier New"/>
          <w:noProof/>
          <w:snapToGrid w:val="0"/>
          <w:kern w:val="0"/>
          <w:sz w:val="16"/>
          <w:szCs w:val="16"/>
          <w:lang w:val="sv-SE" w:eastAsia="en-US"/>
        </w:rPr>
        <w:t>,</w:t>
      </w:r>
    </w:p>
    <w:p w14:paraId="7EACEE7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snapToGrid w:val="0"/>
          <w:kern w:val="0"/>
          <w:sz w:val="16"/>
          <w:szCs w:val="16"/>
          <w:lang w:val="sv-SE" w:eastAsia="en-US"/>
        </w:rPr>
      </w:pPr>
      <w:r w:rsidRPr="00AE586D">
        <w:rPr>
          <w:rFonts w:ascii="Courier New" w:eastAsia="宋体" w:hAnsi="Courier New" w:cs="Courier New"/>
          <w:noProof/>
          <w:kern w:val="0"/>
          <w:sz w:val="16"/>
          <w:szCs w:val="16"/>
          <w:lang w:val="sv-SE" w:eastAsia="ja-JP"/>
        </w:rPr>
        <w:tab/>
        <w:t>maxnoofRBsetsPerCell</w:t>
      </w:r>
      <w:r w:rsidRPr="00AE586D">
        <w:rPr>
          <w:rFonts w:ascii="Courier New" w:eastAsia="宋体" w:hAnsi="Courier New" w:cs="Courier New"/>
          <w:noProof/>
          <w:snapToGrid w:val="0"/>
          <w:kern w:val="0"/>
          <w:sz w:val="16"/>
          <w:szCs w:val="16"/>
          <w:lang w:val="sv-SE" w:eastAsia="en-US"/>
        </w:rPr>
        <w:t>,</w:t>
      </w:r>
    </w:p>
    <w:p w14:paraId="4B45249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lang w:val="sv-SE" w:eastAsia="ja-JP"/>
        </w:rPr>
      </w:pPr>
      <w:r w:rsidRPr="00AE586D">
        <w:rPr>
          <w:rFonts w:ascii="Courier New" w:eastAsia="宋体" w:hAnsi="Courier New" w:cs="Courier New"/>
          <w:noProof/>
          <w:kern w:val="0"/>
          <w:sz w:val="16"/>
          <w:szCs w:val="16"/>
          <w:lang w:val="sv-SE" w:eastAsia="ja-JP"/>
        </w:rPr>
        <w:tab/>
        <w:t>maxnoofChildIABNodes</w:t>
      </w:r>
      <w:r w:rsidRPr="00AE586D">
        <w:rPr>
          <w:rFonts w:ascii="Courier New" w:eastAsia="宋体" w:hAnsi="Courier New" w:cs="Courier New"/>
          <w:noProof/>
          <w:snapToGrid w:val="0"/>
          <w:kern w:val="0"/>
          <w:sz w:val="16"/>
          <w:szCs w:val="16"/>
          <w:lang w:val="sv-SE" w:eastAsia="en-US"/>
        </w:rPr>
        <w:t>,</w:t>
      </w:r>
    </w:p>
    <w:p w14:paraId="369AB61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lang w:val="sv-SE" w:eastAsia="ja-JP"/>
        </w:rPr>
      </w:pPr>
      <w:r w:rsidRPr="00AE586D">
        <w:rPr>
          <w:rFonts w:ascii="Courier New" w:eastAsia="宋体" w:hAnsi="Courier New" w:cs="Courier New"/>
          <w:noProof/>
          <w:kern w:val="0"/>
          <w:sz w:val="16"/>
          <w:szCs w:val="16"/>
          <w:lang w:val="sv-SE" w:eastAsia="ja-JP"/>
        </w:rPr>
        <w:tab/>
        <w:t>maxnoofIABSTCInfo,</w:t>
      </w:r>
    </w:p>
    <w:p w14:paraId="6847568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AE586D">
        <w:rPr>
          <w:rFonts w:ascii="Courier New" w:eastAsia="宋体" w:hAnsi="Courier New" w:cs="Times New Roman"/>
          <w:noProof/>
          <w:kern w:val="0"/>
          <w:sz w:val="16"/>
          <w:szCs w:val="20"/>
          <w:lang w:val="sv-SE" w:eastAsia="en-US"/>
        </w:rPr>
        <w:tab/>
        <w:t>maxnoofPSCellCandidates,</w:t>
      </w:r>
    </w:p>
    <w:p w14:paraId="13CF8DA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AE586D">
        <w:rPr>
          <w:rFonts w:ascii="Courier New" w:eastAsia="宋体" w:hAnsi="Courier New" w:cs="Times New Roman"/>
          <w:noProof/>
          <w:kern w:val="0"/>
          <w:sz w:val="16"/>
          <w:szCs w:val="20"/>
          <w:lang w:val="sv-SE" w:eastAsia="en-US"/>
        </w:rPr>
        <w:tab/>
      </w:r>
      <w:r w:rsidRPr="00AE586D">
        <w:rPr>
          <w:rFonts w:ascii="Courier New" w:eastAsia="宋体" w:hAnsi="Courier New" w:cs="Times New Roman"/>
          <w:noProof/>
          <w:snapToGrid w:val="0"/>
          <w:kern w:val="0"/>
          <w:sz w:val="16"/>
          <w:szCs w:val="20"/>
          <w:lang w:val="sv-SE" w:eastAsia="en-US"/>
        </w:rPr>
        <w:t>maxnoofTargetSNs,</w:t>
      </w:r>
    </w:p>
    <w:p w14:paraId="1C79146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rPr>
      </w:pPr>
      <w:r w:rsidRPr="00AE586D">
        <w:rPr>
          <w:rFonts w:ascii="Courier New" w:eastAsia="宋体" w:hAnsi="Courier New" w:cs="Times New Roman"/>
          <w:noProof/>
          <w:kern w:val="0"/>
          <w:sz w:val="16"/>
          <w:szCs w:val="20"/>
          <w:lang w:val="sv-SE"/>
        </w:rPr>
        <w:tab/>
        <w:t>maxnoofUEAppLayerMeas,</w:t>
      </w:r>
    </w:p>
    <w:p w14:paraId="6C0FC49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rPr>
      </w:pPr>
      <w:r w:rsidRPr="00AE586D">
        <w:rPr>
          <w:rFonts w:ascii="Courier New" w:eastAsia="宋体" w:hAnsi="Courier New" w:cs="Times New Roman"/>
          <w:noProof/>
          <w:kern w:val="0"/>
          <w:sz w:val="16"/>
          <w:szCs w:val="20"/>
          <w:lang w:val="sv-SE"/>
        </w:rPr>
        <w:tab/>
        <w:t>maxnoofSNSSAIforQMC,</w:t>
      </w:r>
    </w:p>
    <w:p w14:paraId="33F608F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rPr>
      </w:pPr>
      <w:r w:rsidRPr="00AE586D">
        <w:rPr>
          <w:rFonts w:ascii="Courier New" w:eastAsia="宋体" w:hAnsi="Courier New" w:cs="Times New Roman"/>
          <w:noProof/>
          <w:kern w:val="0"/>
          <w:sz w:val="16"/>
          <w:szCs w:val="20"/>
          <w:lang w:val="sv-SE"/>
        </w:rPr>
        <w:tab/>
        <w:t>maxnoofCellIDforQMC,</w:t>
      </w:r>
    </w:p>
    <w:p w14:paraId="00C3788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rPr>
      </w:pPr>
      <w:r w:rsidRPr="00AE586D">
        <w:rPr>
          <w:rFonts w:ascii="Courier New" w:eastAsia="宋体" w:hAnsi="Courier New" w:cs="Times New Roman"/>
          <w:noProof/>
          <w:kern w:val="0"/>
          <w:sz w:val="16"/>
          <w:szCs w:val="20"/>
          <w:lang w:val="sv-SE"/>
        </w:rPr>
        <w:tab/>
        <w:t>maxnoofPLMNforQMC,</w:t>
      </w:r>
    </w:p>
    <w:p w14:paraId="65F28EE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rPr>
      </w:pPr>
      <w:r w:rsidRPr="00AE586D">
        <w:rPr>
          <w:rFonts w:ascii="Courier New" w:eastAsia="宋体" w:hAnsi="Courier New" w:cs="Times New Roman"/>
          <w:noProof/>
          <w:kern w:val="0"/>
          <w:sz w:val="16"/>
          <w:szCs w:val="20"/>
          <w:lang w:val="sv-SE"/>
        </w:rPr>
        <w:tab/>
        <w:t>maxnoofTAforQMC,</w:t>
      </w:r>
    </w:p>
    <w:p w14:paraId="2560396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AE586D">
        <w:rPr>
          <w:rFonts w:ascii="Courier New" w:eastAsia="宋体" w:hAnsi="Courier New" w:cs="Times New Roman"/>
          <w:noProof/>
          <w:kern w:val="0"/>
          <w:sz w:val="16"/>
          <w:szCs w:val="20"/>
          <w:lang w:val="sv-SE" w:eastAsia="en-US"/>
        </w:rPr>
        <w:tab/>
        <w:t>maxnoofMTCItems,</w:t>
      </w:r>
    </w:p>
    <w:p w14:paraId="7787571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sv-SE" w:eastAsia="en-US"/>
        </w:rPr>
        <w:tab/>
      </w:r>
      <w:r w:rsidRPr="00AE586D">
        <w:rPr>
          <w:rFonts w:ascii="Courier New" w:eastAsia="宋体" w:hAnsi="Courier New" w:cs="Times New Roman"/>
          <w:noProof/>
          <w:kern w:val="0"/>
          <w:sz w:val="16"/>
          <w:szCs w:val="20"/>
          <w:lang w:val="en-GB" w:eastAsia="en-US"/>
        </w:rPr>
        <w:t>maxnoofCSIRSconfigurations,</w:t>
      </w:r>
    </w:p>
    <w:p w14:paraId="1E26224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maxnoofCSIRSneighbourCells,</w:t>
      </w:r>
    </w:p>
    <w:p w14:paraId="37FD7B0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AE586D">
        <w:rPr>
          <w:rFonts w:ascii="Courier New" w:eastAsia="宋体" w:hAnsi="Courier New" w:cs="Times New Roman"/>
          <w:noProof/>
          <w:kern w:val="0"/>
          <w:sz w:val="16"/>
          <w:szCs w:val="20"/>
          <w:lang w:val="en-GB" w:eastAsia="en-US"/>
        </w:rPr>
        <w:lastRenderedPageBreak/>
        <w:tab/>
        <w:t>maxnoofCSIRSneighbourCellsInMTC,</w:t>
      </w:r>
    </w:p>
    <w:p w14:paraId="1265536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hint="eastAsia"/>
          <w:noProof/>
          <w:kern w:val="0"/>
          <w:sz w:val="16"/>
          <w:szCs w:val="20"/>
        </w:rPr>
        <w:t>maxnoofNeighbour-NG-RAN-Nodes</w:t>
      </w:r>
      <w:r w:rsidRPr="00AE586D">
        <w:rPr>
          <w:rFonts w:ascii="Courier New" w:eastAsia="宋体" w:hAnsi="Courier New" w:cs="Times New Roman"/>
          <w:noProof/>
          <w:kern w:val="0"/>
          <w:sz w:val="16"/>
          <w:szCs w:val="20"/>
        </w:rPr>
        <w:t>,</w:t>
      </w:r>
    </w:p>
    <w:p w14:paraId="543C343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maxnoofSRBs,</w:t>
      </w:r>
    </w:p>
    <w:p w14:paraId="24ABC72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等线" w:hAnsi="Courier New" w:cs="Times New Roman"/>
          <w:noProof/>
          <w:kern w:val="0"/>
          <w:sz w:val="16"/>
          <w:szCs w:val="20"/>
          <w:lang w:val="en-GB" w:eastAsia="en-US"/>
        </w:rPr>
        <w:tab/>
        <w:t>maxnoofSMBR</w:t>
      </w:r>
      <w:r w:rsidRPr="00AE586D">
        <w:rPr>
          <w:rFonts w:ascii="Courier New" w:eastAsia="宋体" w:hAnsi="Courier New" w:cs="Times New Roman"/>
          <w:noProof/>
          <w:kern w:val="0"/>
          <w:sz w:val="16"/>
          <w:szCs w:val="20"/>
          <w:lang w:val="en-GB" w:eastAsia="en-US"/>
        </w:rPr>
        <w:t>,</w:t>
      </w:r>
    </w:p>
    <w:p w14:paraId="6D03B3E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maxnoofNSAGs</w:t>
      </w:r>
      <w:r w:rsidRPr="00AE586D">
        <w:rPr>
          <w:rFonts w:ascii="Courier New" w:eastAsia="等线" w:hAnsi="Courier New" w:cs="Times New Roman"/>
          <w:noProof/>
          <w:kern w:val="0"/>
          <w:sz w:val="16"/>
          <w:szCs w:val="20"/>
          <w:lang w:val="en-GB" w:eastAsia="en-US"/>
        </w:rPr>
        <w:t>,</w:t>
      </w:r>
    </w:p>
    <w:p w14:paraId="4218859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kern w:val="0"/>
          <w:sz w:val="16"/>
          <w:szCs w:val="20"/>
          <w:lang w:val="en-GB" w:eastAsia="en-US"/>
        </w:rPr>
      </w:pPr>
      <w:r w:rsidRPr="00AE586D">
        <w:rPr>
          <w:rFonts w:ascii="Courier New" w:eastAsia="等线" w:hAnsi="Courier New" w:cs="Times New Roman"/>
          <w:noProof/>
          <w:kern w:val="0"/>
          <w:sz w:val="16"/>
          <w:szCs w:val="20"/>
          <w:lang w:val="en-GB" w:eastAsia="en-US"/>
        </w:rPr>
        <w:tab/>
      </w:r>
      <w:r w:rsidRPr="00AE586D">
        <w:rPr>
          <w:rFonts w:ascii="Courier New" w:eastAsia="宋体" w:hAnsi="Courier New" w:cs="Times New Roman"/>
          <w:noProof/>
          <w:kern w:val="0"/>
          <w:sz w:val="16"/>
          <w:szCs w:val="21"/>
          <w:lang w:val="en-GB" w:eastAsia="en-US"/>
        </w:rPr>
        <w:t>maxnoofRBsetsPerCell1</w:t>
      </w:r>
      <w:r w:rsidRPr="00AE586D">
        <w:rPr>
          <w:rFonts w:ascii="Courier New" w:eastAsia="等线" w:hAnsi="Courier New" w:cs="Times New Roman"/>
          <w:noProof/>
          <w:kern w:val="0"/>
          <w:sz w:val="16"/>
          <w:szCs w:val="20"/>
          <w:lang w:val="en-GB" w:eastAsia="en-US"/>
        </w:rPr>
        <w:t>,</w:t>
      </w:r>
    </w:p>
    <w:p w14:paraId="41CAF84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rPr>
        <w:tab/>
      </w:r>
      <w:r w:rsidRPr="00AE586D">
        <w:rPr>
          <w:rFonts w:ascii="Courier New" w:eastAsia="宋体" w:hAnsi="Courier New" w:cs="Times New Roman"/>
          <w:noProof/>
          <w:kern w:val="0"/>
          <w:sz w:val="16"/>
          <w:szCs w:val="20"/>
          <w:lang w:val="en-GB" w:eastAsia="en-US"/>
        </w:rPr>
        <w:t>maxnoofTargetSNsMinusOne,</w:t>
      </w:r>
    </w:p>
    <w:p w14:paraId="22A4B67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ab/>
        <w:t>maxnoofThresholdsForExcessPacketDelay</w:t>
      </w:r>
      <w:ins w:id="299" w:author="Author" w:date="2023-10-24T19:15:00Z">
        <w:r w:rsidRPr="00AE586D">
          <w:rPr>
            <w:rFonts w:ascii="Courier New" w:eastAsia="宋体" w:hAnsi="Courier New" w:cs="Times New Roman"/>
            <w:noProof/>
            <w:kern w:val="0"/>
            <w:sz w:val="16"/>
            <w:szCs w:val="20"/>
            <w:lang w:val="en-GB" w:eastAsia="en-US"/>
          </w:rPr>
          <w:t>,</w:t>
        </w:r>
      </w:ins>
    </w:p>
    <w:p w14:paraId="23F966F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00" w:author="Author" w:date="2023-10-24T19:15:00Z"/>
          <w:rFonts w:ascii="Courier New" w:eastAsia="宋体" w:hAnsi="Courier New" w:cs="Times New Roman"/>
          <w:noProof/>
          <w:snapToGrid w:val="0"/>
          <w:kern w:val="0"/>
          <w:sz w:val="16"/>
          <w:szCs w:val="20"/>
          <w:lang w:val="en-GB" w:eastAsia="en-US"/>
        </w:rPr>
      </w:pPr>
      <w:ins w:id="301" w:author="Author" w:date="2023-10-24T19:15:00Z">
        <w:r w:rsidRPr="00AE586D">
          <w:rPr>
            <w:rFonts w:ascii="Courier New" w:eastAsia="宋体" w:hAnsi="Courier New" w:cs="Times New Roman"/>
            <w:noProof/>
            <w:kern w:val="0"/>
            <w:sz w:val="16"/>
            <w:szCs w:val="20"/>
          </w:rPr>
          <w:tab/>
        </w:r>
        <w:r w:rsidRPr="00AE586D">
          <w:rPr>
            <w:rFonts w:ascii="Courier New" w:eastAsia="宋体" w:hAnsi="Courier New" w:cs="Times New Roman"/>
            <w:noProof/>
            <w:snapToGrid w:val="0"/>
            <w:kern w:val="0"/>
            <w:sz w:val="16"/>
            <w:szCs w:val="20"/>
            <w:lang w:val="en-GB" w:eastAsia="en-US"/>
          </w:rPr>
          <w:t>maxnoof</w:t>
        </w:r>
        <w:r w:rsidRPr="00AE586D">
          <w:rPr>
            <w:rFonts w:ascii="Courier New" w:eastAsia="宋体" w:hAnsi="Courier New" w:cs="Times New Roman"/>
            <w:noProof/>
            <w:kern w:val="0"/>
            <w:sz w:val="16"/>
            <w:szCs w:val="20"/>
            <w:lang w:val="en-GB"/>
          </w:rPr>
          <w:t>SuccessfulPSCellChange</w:t>
        </w:r>
        <w:r w:rsidRPr="00AE586D">
          <w:rPr>
            <w:rFonts w:ascii="Courier New" w:eastAsia="宋体" w:hAnsi="Courier New" w:cs="Times New Roman"/>
            <w:noProof/>
            <w:snapToGrid w:val="0"/>
            <w:kern w:val="0"/>
            <w:sz w:val="16"/>
            <w:szCs w:val="20"/>
            <w:lang w:val="en-GB" w:eastAsia="en-US"/>
          </w:rPr>
          <w:t>Reports,</w:t>
        </w:r>
      </w:ins>
    </w:p>
    <w:p w14:paraId="31F0339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02" w:author="Author" w:date="2023-10-24T19:15:00Z"/>
          <w:rFonts w:ascii="Courier New" w:eastAsia="宋体" w:hAnsi="Courier New" w:cs="Times New Roman"/>
          <w:noProof/>
          <w:kern w:val="0"/>
          <w:sz w:val="16"/>
          <w:szCs w:val="20"/>
          <w:lang w:val="en-GB" w:eastAsia="en-US"/>
        </w:rPr>
      </w:pPr>
      <w:bookmarkStart w:id="303" w:name="_Hlk133929443"/>
      <w:ins w:id="304" w:author="Author" w:date="2023-10-24T19:15:00Z">
        <w:r w:rsidRPr="00AE586D">
          <w:rPr>
            <w:rFonts w:ascii="Courier New" w:eastAsia="宋体" w:hAnsi="Courier New" w:cs="Times New Roman"/>
            <w:noProof/>
            <w:kern w:val="0"/>
            <w:sz w:val="16"/>
            <w:szCs w:val="20"/>
            <w:lang w:val="en-GB" w:eastAsia="en-US"/>
          </w:rPr>
          <w:tab/>
          <w:t>maxnoofUEsforRAReport</w:t>
        </w:r>
        <w:r w:rsidRPr="00AE586D">
          <w:rPr>
            <w:rFonts w:ascii="Courier New" w:eastAsia="宋体" w:hAnsi="Courier New" w:cs="Times New Roman"/>
            <w:noProof/>
            <w:kern w:val="0"/>
            <w:sz w:val="16"/>
            <w:szCs w:val="20"/>
            <w:lang w:val="en-GB" w:eastAsia="ja-JP"/>
          </w:rPr>
          <w:t>Indication</w:t>
        </w:r>
        <w:r w:rsidRPr="00AE586D">
          <w:rPr>
            <w:rFonts w:ascii="Courier New" w:eastAsia="宋体" w:hAnsi="Courier New" w:cs="Times New Roman"/>
            <w:noProof/>
            <w:kern w:val="0"/>
            <w:sz w:val="16"/>
            <w:szCs w:val="20"/>
            <w:lang w:val="en-GB" w:eastAsia="en-US"/>
          </w:rPr>
          <w:t>s</w:t>
        </w:r>
        <w:bookmarkEnd w:id="303"/>
        <w:r w:rsidRPr="00AE586D">
          <w:rPr>
            <w:rFonts w:ascii="Courier New" w:eastAsia="宋体" w:hAnsi="Courier New" w:cs="Times New Roman"/>
            <w:noProof/>
            <w:kern w:val="0"/>
            <w:sz w:val="16"/>
            <w:szCs w:val="20"/>
            <w:lang w:val="en-GB" w:eastAsia="en-US"/>
          </w:rPr>
          <w:t>,</w:t>
        </w:r>
      </w:ins>
    </w:p>
    <w:p w14:paraId="66F7756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05" w:author="Author" w:date="2023-10-24T19:15:00Z"/>
          <w:rFonts w:ascii="Courier New" w:eastAsia="宋体" w:hAnsi="Courier New" w:cs="Times New Roman"/>
          <w:noProof/>
          <w:kern w:val="0"/>
          <w:sz w:val="16"/>
          <w:szCs w:val="20"/>
          <w:lang w:val="en-GB" w:eastAsia="ja-JP"/>
        </w:rPr>
      </w:pPr>
      <w:ins w:id="306" w:author="Author" w:date="2023-10-24T19:15:00Z">
        <w:r w:rsidRPr="00AE586D">
          <w:rPr>
            <w:rFonts w:ascii="Courier New" w:eastAsia="宋体" w:hAnsi="Courier New" w:cs="Times New Roman"/>
            <w:noProof/>
            <w:kern w:val="0"/>
            <w:sz w:val="16"/>
            <w:szCs w:val="20"/>
            <w:lang w:val="en-GB" w:eastAsia="ja-JP"/>
          </w:rPr>
          <w:tab/>
          <w:t>maxnoofPSCellsinCPAC,</w:t>
        </w:r>
      </w:ins>
    </w:p>
    <w:p w14:paraId="3E60CD6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07" w:author="Author" w:date="2023-10-24T19:15:00Z"/>
          <w:rFonts w:ascii="Courier New" w:eastAsia="宋体" w:hAnsi="Courier New" w:cs="Times New Roman"/>
          <w:noProof/>
          <w:kern w:val="0"/>
          <w:sz w:val="16"/>
          <w:szCs w:val="20"/>
        </w:rPr>
      </w:pPr>
      <w:ins w:id="308" w:author="Author" w:date="2023-10-24T19:15:00Z">
        <w:r w:rsidRPr="00AE586D">
          <w:rPr>
            <w:rFonts w:ascii="Courier New" w:eastAsia="宋体" w:hAnsi="Courier New" w:cs="Times New Roman"/>
            <w:noProof/>
            <w:kern w:val="0"/>
            <w:sz w:val="16"/>
            <w:szCs w:val="20"/>
            <w:lang w:val="en-GB" w:eastAsia="ja-JP"/>
          </w:rPr>
          <w:tab/>
          <w:t>maxnoofCPAC</w:t>
        </w:r>
        <w:r w:rsidRPr="00AE586D">
          <w:rPr>
            <w:rFonts w:ascii="Courier New" w:eastAsia="宋体" w:hAnsi="Courier New" w:cs="Times New Roman"/>
            <w:noProof/>
            <w:kern w:val="0"/>
            <w:sz w:val="16"/>
            <w:szCs w:val="20"/>
            <w:lang w:val="en-GB"/>
          </w:rPr>
          <w:t>executioncond</w:t>
        </w:r>
      </w:ins>
    </w:p>
    <w:p w14:paraId="22B5F85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3A03D88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t>FROM XnAP-Constants</w:t>
      </w:r>
    </w:p>
    <w:p w14:paraId="40956C4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3F66FDF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Criticality,</w:t>
      </w:r>
    </w:p>
    <w:p w14:paraId="6D28B17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ProcedureCode,</w:t>
      </w:r>
    </w:p>
    <w:p w14:paraId="4D2DBEF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ProtocolIE-ID,</w:t>
      </w:r>
    </w:p>
    <w:p w14:paraId="6F039FD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TriggeringMessage</w:t>
      </w:r>
    </w:p>
    <w:p w14:paraId="79179E9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FROM XnAP-CommonDataTypes</w:t>
      </w:r>
    </w:p>
    <w:p w14:paraId="1A2D178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4EEB45F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fr-FR" w:eastAsia="en-US"/>
        </w:rPr>
        <w:t>ProtocolExtensionContainer{},</w:t>
      </w:r>
    </w:p>
    <w:p w14:paraId="32E804F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AE586D">
        <w:rPr>
          <w:rFonts w:ascii="Courier New" w:eastAsia="宋体" w:hAnsi="Courier New" w:cs="Times New Roman"/>
          <w:noProof/>
          <w:snapToGrid w:val="0"/>
          <w:kern w:val="0"/>
          <w:sz w:val="16"/>
          <w:szCs w:val="20"/>
          <w:lang w:val="fr-FR" w:eastAsia="en-US"/>
        </w:rPr>
        <w:tab/>
        <w:t>ProtocolIE-Single-Container{},</w:t>
      </w:r>
    </w:p>
    <w:p w14:paraId="0A13A20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AE586D">
        <w:rPr>
          <w:rFonts w:ascii="Courier New" w:eastAsia="宋体" w:hAnsi="Courier New" w:cs="Times New Roman"/>
          <w:noProof/>
          <w:snapToGrid w:val="0"/>
          <w:kern w:val="0"/>
          <w:sz w:val="16"/>
          <w:szCs w:val="20"/>
          <w:lang w:val="fr-FR" w:eastAsia="en-US"/>
        </w:rPr>
        <w:tab/>
      </w:r>
    </w:p>
    <w:p w14:paraId="2E3C54D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AE586D">
        <w:rPr>
          <w:rFonts w:ascii="Courier New" w:eastAsia="宋体" w:hAnsi="Courier New" w:cs="Times New Roman"/>
          <w:noProof/>
          <w:snapToGrid w:val="0"/>
          <w:kern w:val="0"/>
          <w:sz w:val="16"/>
          <w:szCs w:val="20"/>
          <w:lang w:val="fr-FR" w:eastAsia="en-US"/>
        </w:rPr>
        <w:tab/>
        <w:t>XNAP-PROTOCOL-EXTENSION,</w:t>
      </w:r>
    </w:p>
    <w:p w14:paraId="5B8EA11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en-GB" w:eastAsia="en-US"/>
        </w:rPr>
        <w:t>XNAP-PROTOCOL-IES</w:t>
      </w:r>
    </w:p>
    <w:p w14:paraId="629EF80E" w14:textId="77777777" w:rsid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457B7CB3" w14:textId="1F1E25DB" w:rsidR="005D3D90" w:rsidRPr="005D3D90" w:rsidRDefault="005D3D90" w:rsidP="005D3D90">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noProof/>
          <w:kern w:val="0"/>
          <w:sz w:val="16"/>
          <w:szCs w:val="20"/>
          <w:lang w:val="en-GB" w:eastAsia="en-US"/>
        </w:rPr>
      </w:pPr>
      <w:r w:rsidRPr="005D3D90">
        <w:rPr>
          <w:rFonts w:ascii="Courier New" w:eastAsia="宋体" w:hAnsi="Courier New" w:cs="Times New Roman"/>
          <w:noProof/>
          <w:kern w:val="0"/>
          <w:sz w:val="16"/>
          <w:szCs w:val="20"/>
          <w:lang w:val="en-GB" w:eastAsia="en-US"/>
        </w:rPr>
        <w:t>-- C</w:t>
      </w:r>
    </w:p>
    <w:p w14:paraId="12FFCBC1" w14:textId="77777777" w:rsidR="005D3D90" w:rsidRDefault="005D3D90" w:rsidP="005D3D90">
      <w:pPr>
        <w:widowControl/>
        <w:spacing w:after="180"/>
        <w:jc w:val="center"/>
        <w:rPr>
          <w:rFonts w:ascii="Courier New" w:eastAsia="宋体" w:hAnsi="Courier New" w:cs="Times New Roman"/>
          <w:noProof/>
          <w:snapToGrid w:val="0"/>
          <w:kern w:val="0"/>
          <w:sz w:val="16"/>
          <w:szCs w:val="20"/>
          <w:lang w:val="en-GB" w:eastAsia="en-US"/>
        </w:rPr>
      </w:pPr>
      <w:r w:rsidRPr="00DB5BE8">
        <w:rPr>
          <w:rFonts w:ascii="Courier New" w:eastAsia="宋体" w:hAnsi="Courier New" w:cs="Times New Roman"/>
          <w:noProof/>
          <w:snapToGrid w:val="0"/>
          <w:kern w:val="0"/>
          <w:sz w:val="16"/>
          <w:szCs w:val="20"/>
          <w:lang w:val="en-GB" w:eastAsia="en-US"/>
        </w:rPr>
        <w:tab/>
      </w:r>
      <w:r w:rsidRPr="00421EE8">
        <w:rPr>
          <w:rFonts w:ascii="Times New Roman" w:eastAsia="宋体" w:hAnsi="Times New Roman" w:cs="Times New Roman"/>
          <w:color w:val="FF0000"/>
          <w:kern w:val="0"/>
          <w:sz w:val="20"/>
          <w:szCs w:val="20"/>
          <w:lang w:val="en-GB" w:eastAsia="en-US"/>
        </w:rPr>
        <w:t xml:space="preserve">&lt;&lt;&lt;&lt;&lt;&lt;&lt;&lt;&lt;&lt;&lt;&lt;&lt;&lt;&lt;&lt;&lt;&lt;&lt;&lt; </w:t>
      </w:r>
      <w:r>
        <w:rPr>
          <w:rFonts w:ascii="Times New Roman" w:eastAsia="宋体" w:hAnsi="Times New Roman" w:cs="Times New Roman"/>
          <w:color w:val="FF0000"/>
          <w:kern w:val="0"/>
          <w:sz w:val="20"/>
          <w:szCs w:val="20"/>
          <w:lang w:val="en-GB" w:eastAsia="en-US"/>
        </w:rPr>
        <w:t>Skip the unchanged part</w:t>
      </w:r>
      <w:r w:rsidRPr="00421EE8">
        <w:rPr>
          <w:rFonts w:ascii="Times New Roman" w:eastAsia="宋体" w:hAnsi="Times New Roman" w:cs="Times New Roman"/>
          <w:color w:val="FF0000"/>
          <w:kern w:val="0"/>
          <w:sz w:val="20"/>
          <w:szCs w:val="20"/>
          <w:lang w:val="en-GB" w:eastAsia="en-US"/>
        </w:rPr>
        <w:t xml:space="preserve"> &gt;&gt;&gt;&gt;&gt;&gt;&gt;&gt;&gt;&gt;&gt;&gt;&gt;&gt;&gt;&gt;&gt;&gt;&gt;&gt;</w:t>
      </w:r>
    </w:p>
    <w:p w14:paraId="0C11B92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CPACcandidatePSCells-list ::= SEQUENCE (SIZE(1..maxnoofPSCellCandidates)) OF CPACcandidatePSCells-item</w:t>
      </w:r>
    </w:p>
    <w:p w14:paraId="1EF9C75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6F61463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CPACcandidatePSCells-item ::= SEQUENCE {</w:t>
      </w:r>
    </w:p>
    <w:p w14:paraId="01CED418"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snapToGrid w:val="0"/>
          <w:kern w:val="0"/>
          <w:sz w:val="16"/>
          <w:szCs w:val="20"/>
          <w:lang w:val="en-GB"/>
        </w:rPr>
      </w:pPr>
      <w:r w:rsidRPr="00AE586D">
        <w:rPr>
          <w:rFonts w:ascii="Courier New" w:eastAsia="宋体" w:hAnsi="Courier New" w:cs="Times New Roman"/>
          <w:noProof/>
          <w:snapToGrid w:val="0"/>
          <w:kern w:val="0"/>
          <w:sz w:val="16"/>
          <w:szCs w:val="20"/>
          <w:lang w:val="en-GB" w:eastAsia="en-US"/>
        </w:rPr>
        <w:tab/>
        <w:t>pscell-id</w:t>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等线" w:hAnsi="Courier New" w:cs="Times New Roman"/>
          <w:noProof/>
          <w:snapToGrid w:val="0"/>
          <w:kern w:val="0"/>
          <w:sz w:val="16"/>
          <w:szCs w:val="20"/>
          <w:lang w:val="en-GB"/>
        </w:rPr>
        <w:t>NR-CGI,</w:t>
      </w:r>
    </w:p>
    <w:p w14:paraId="76AB4DC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fr-FR" w:eastAsia="en-US"/>
        </w:rPr>
      </w:pP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fr-FR" w:eastAsia="en-US"/>
        </w:rPr>
        <w:t>iE-Extensions</w:t>
      </w: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fr-FR" w:eastAsia="en-US"/>
        </w:rPr>
        <w:tab/>
        <w:t>ProtocolExtensionContainer { {CPACcandidatePSCells-item-ExtIEs}}</w:t>
      </w:r>
      <w:r w:rsidRPr="00AE586D">
        <w:rPr>
          <w:rFonts w:ascii="Courier New" w:eastAsia="宋体" w:hAnsi="Courier New" w:cs="Times New Roman"/>
          <w:noProof/>
          <w:snapToGrid w:val="0"/>
          <w:kern w:val="0"/>
          <w:sz w:val="16"/>
          <w:szCs w:val="20"/>
          <w:lang w:val="fr-FR" w:eastAsia="en-US"/>
        </w:rPr>
        <w:tab/>
        <w:t>OPTIONAL,</w:t>
      </w:r>
    </w:p>
    <w:p w14:paraId="24D463F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en-GB" w:eastAsia="en-US"/>
        </w:rPr>
        <w:t>...</w:t>
      </w:r>
    </w:p>
    <w:p w14:paraId="030C48B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w:t>
      </w:r>
    </w:p>
    <w:p w14:paraId="094E2E4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1751600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CPACcandidatePSCells-item-ExtIEs XNAP-PROTOCOL-EXTENSION ::= {</w:t>
      </w:r>
    </w:p>
    <w:p w14:paraId="27DE23BC"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ab/>
        <w:t>...</w:t>
      </w:r>
    </w:p>
    <w:p w14:paraId="100DB22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w:t>
      </w:r>
    </w:p>
    <w:p w14:paraId="78789C5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46124B5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09" w:author="Author" w:date="2023-10-24T19:15:00Z"/>
          <w:rFonts w:ascii="Courier New" w:eastAsia="宋体" w:hAnsi="Courier New" w:cs="Times New Roman"/>
          <w:noProof/>
          <w:kern w:val="0"/>
          <w:sz w:val="16"/>
          <w:szCs w:val="20"/>
          <w:lang w:val="en-GB" w:eastAsia="en-US"/>
        </w:rPr>
      </w:pPr>
      <w:ins w:id="310" w:author="Author" w:date="2023-10-24T19:15:00Z">
        <w:r w:rsidRPr="00AE586D">
          <w:rPr>
            <w:rFonts w:ascii="Courier New" w:eastAsia="宋体" w:hAnsi="Courier New" w:cs="Times New Roman"/>
            <w:noProof/>
            <w:snapToGrid w:val="0"/>
            <w:kern w:val="0"/>
            <w:sz w:val="16"/>
            <w:szCs w:val="20"/>
            <w:lang w:val="en-GB" w:eastAsia="en-US"/>
          </w:rPr>
          <w:t xml:space="preserve">CPACConfiguration ::= SEQUENCE </w:t>
        </w:r>
        <w:r w:rsidRPr="00AE586D">
          <w:rPr>
            <w:rFonts w:ascii="Courier New" w:eastAsia="宋体" w:hAnsi="Courier New" w:cs="Times New Roman"/>
            <w:noProof/>
            <w:kern w:val="0"/>
            <w:sz w:val="16"/>
            <w:szCs w:val="20"/>
            <w:lang w:val="en-GB" w:eastAsia="en-US"/>
          </w:rPr>
          <w:t>{</w:t>
        </w:r>
      </w:ins>
    </w:p>
    <w:p w14:paraId="46E25FB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11" w:author="Author" w:date="2023-10-24T19:15:00Z"/>
          <w:rFonts w:ascii="Courier New" w:eastAsia="宋体" w:hAnsi="Courier New" w:cs="Times New Roman"/>
          <w:noProof/>
          <w:kern w:val="0"/>
          <w:sz w:val="16"/>
          <w:szCs w:val="20"/>
          <w:lang w:val="en-GB" w:eastAsia="en-US"/>
        </w:rPr>
      </w:pPr>
      <w:ins w:id="312" w:author="Author" w:date="2023-10-24T19:15:00Z">
        <w:r w:rsidRPr="00AE586D">
          <w:rPr>
            <w:rFonts w:ascii="Courier New" w:eastAsia="宋体" w:hAnsi="Courier New" w:cs="Times New Roman"/>
            <w:noProof/>
            <w:kern w:val="0"/>
            <w:sz w:val="16"/>
            <w:szCs w:val="20"/>
            <w:lang w:val="en-GB" w:eastAsia="en-US"/>
          </w:rPr>
          <w:tab/>
          <w:t>cpacCandidateCell-List</w:t>
        </w: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kern w:val="0"/>
            <w:sz w:val="16"/>
            <w:szCs w:val="20"/>
            <w:lang w:val="en-GB" w:eastAsia="en-US"/>
          </w:rPr>
          <w:tab/>
          <w:t>CPACCandidateCell-List,</w:t>
        </w:r>
      </w:ins>
    </w:p>
    <w:p w14:paraId="757DDD8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13" w:author="Author" w:date="2023-10-24T19:15:00Z"/>
          <w:rFonts w:ascii="Courier New" w:eastAsia="宋体" w:hAnsi="Courier New" w:cs="Times New Roman"/>
          <w:noProof/>
          <w:snapToGrid w:val="0"/>
          <w:kern w:val="0"/>
          <w:sz w:val="16"/>
          <w:szCs w:val="20"/>
          <w:lang w:val="fr-FR" w:eastAsia="en-US"/>
        </w:rPr>
      </w:pPr>
      <w:ins w:id="314" w:author="Author" w:date="2023-10-24T19:15:00Z">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fr-FR" w:eastAsia="en-US"/>
          </w:rPr>
          <w:t>iE-Extensions</w:t>
        </w: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fr-FR" w:eastAsia="en-US"/>
          </w:rPr>
          <w:tab/>
          <w:t>ProtocolExtensionContainer { { CPACConfiguration-ExtIEs} }</w:t>
        </w:r>
        <w:r w:rsidRPr="00AE586D">
          <w:rPr>
            <w:rFonts w:ascii="Courier New" w:eastAsia="宋体" w:hAnsi="Courier New" w:cs="Times New Roman"/>
            <w:noProof/>
            <w:snapToGrid w:val="0"/>
            <w:kern w:val="0"/>
            <w:sz w:val="16"/>
            <w:szCs w:val="20"/>
            <w:lang w:val="fr-FR" w:eastAsia="en-US"/>
          </w:rPr>
          <w:tab/>
          <w:t>OPTIONAL,</w:t>
        </w:r>
      </w:ins>
    </w:p>
    <w:p w14:paraId="78A8177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15" w:author="Author" w:date="2023-10-24T19:15:00Z"/>
          <w:rFonts w:ascii="Courier New" w:eastAsia="宋体" w:hAnsi="Courier New" w:cs="Times New Roman"/>
          <w:noProof/>
          <w:snapToGrid w:val="0"/>
          <w:kern w:val="0"/>
          <w:sz w:val="16"/>
          <w:szCs w:val="20"/>
          <w:lang w:val="en-GB" w:eastAsia="en-US"/>
        </w:rPr>
      </w:pPr>
      <w:ins w:id="316" w:author="Author" w:date="2023-10-24T19:15:00Z">
        <w:r w:rsidRPr="00AE586D">
          <w:rPr>
            <w:rFonts w:ascii="Courier New" w:eastAsia="宋体" w:hAnsi="Courier New" w:cs="Times New Roman"/>
            <w:noProof/>
            <w:snapToGrid w:val="0"/>
            <w:kern w:val="0"/>
            <w:sz w:val="16"/>
            <w:szCs w:val="20"/>
            <w:lang w:val="fr-FR" w:eastAsia="en-US"/>
          </w:rPr>
          <w:tab/>
        </w:r>
        <w:r w:rsidRPr="00AE586D">
          <w:rPr>
            <w:rFonts w:ascii="Courier New" w:eastAsia="宋体" w:hAnsi="Courier New" w:cs="Times New Roman"/>
            <w:noProof/>
            <w:snapToGrid w:val="0"/>
            <w:kern w:val="0"/>
            <w:sz w:val="16"/>
            <w:szCs w:val="20"/>
            <w:lang w:val="en-GB" w:eastAsia="en-US"/>
          </w:rPr>
          <w:t>...</w:t>
        </w:r>
      </w:ins>
    </w:p>
    <w:p w14:paraId="6398726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17" w:author="Author" w:date="2023-10-24T19:15:00Z"/>
          <w:rFonts w:ascii="Courier New" w:eastAsia="宋体" w:hAnsi="Courier New" w:cs="Times New Roman"/>
          <w:noProof/>
          <w:snapToGrid w:val="0"/>
          <w:kern w:val="0"/>
          <w:sz w:val="16"/>
          <w:szCs w:val="20"/>
          <w:lang w:val="en-GB" w:eastAsia="en-US"/>
        </w:rPr>
      </w:pPr>
      <w:ins w:id="318" w:author="Author" w:date="2023-10-24T19:15:00Z">
        <w:r w:rsidRPr="00AE586D">
          <w:rPr>
            <w:rFonts w:ascii="Courier New" w:eastAsia="宋体" w:hAnsi="Courier New" w:cs="Times New Roman"/>
            <w:noProof/>
            <w:snapToGrid w:val="0"/>
            <w:kern w:val="0"/>
            <w:sz w:val="16"/>
            <w:szCs w:val="20"/>
            <w:lang w:val="en-GB" w:eastAsia="en-US"/>
          </w:rPr>
          <w:t>}</w:t>
        </w:r>
      </w:ins>
    </w:p>
    <w:p w14:paraId="6A6A2C0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19" w:author="Author" w:date="2023-10-24T19:15:00Z"/>
          <w:rFonts w:ascii="Courier New" w:eastAsia="宋体" w:hAnsi="Courier New" w:cs="Times New Roman"/>
          <w:noProof/>
          <w:snapToGrid w:val="0"/>
          <w:kern w:val="0"/>
          <w:sz w:val="16"/>
          <w:szCs w:val="20"/>
          <w:lang w:val="en-GB" w:eastAsia="en-US"/>
        </w:rPr>
      </w:pPr>
    </w:p>
    <w:p w14:paraId="06286C2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20" w:author="Author" w:date="2023-10-24T19:15:00Z"/>
          <w:rFonts w:ascii="Courier New" w:eastAsia="宋体" w:hAnsi="Courier New" w:cs="Times New Roman"/>
          <w:noProof/>
          <w:kern w:val="0"/>
          <w:sz w:val="16"/>
          <w:szCs w:val="20"/>
          <w:lang w:val="en-GB" w:eastAsia="en-US"/>
        </w:rPr>
      </w:pPr>
      <w:ins w:id="321" w:author="Author" w:date="2023-10-24T19:15:00Z">
        <w:r w:rsidRPr="00AE586D">
          <w:rPr>
            <w:rFonts w:ascii="Courier New" w:eastAsia="宋体" w:hAnsi="Courier New" w:cs="Times New Roman"/>
            <w:noProof/>
            <w:snapToGrid w:val="0"/>
            <w:kern w:val="0"/>
            <w:sz w:val="16"/>
            <w:szCs w:val="20"/>
            <w:lang w:val="en-GB" w:eastAsia="en-US"/>
          </w:rPr>
          <w:t>CPACConfiguration-ExtIEs</w:t>
        </w:r>
        <w:r w:rsidRPr="00AE586D">
          <w:rPr>
            <w:rFonts w:ascii="Courier New" w:eastAsia="宋体" w:hAnsi="Courier New" w:cs="Times New Roman"/>
            <w:noProof/>
            <w:kern w:val="0"/>
            <w:sz w:val="16"/>
            <w:szCs w:val="20"/>
            <w:lang w:val="en-GB" w:eastAsia="en-US"/>
          </w:rPr>
          <w:t xml:space="preserve"> XNAP-PROTOCOL-EXTENSION ::= {</w:t>
        </w:r>
      </w:ins>
    </w:p>
    <w:p w14:paraId="57CACD7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22" w:author="Author" w:date="2023-10-24T19:15:00Z"/>
          <w:rFonts w:ascii="Courier New" w:eastAsia="宋体" w:hAnsi="Courier New" w:cs="Times New Roman"/>
          <w:noProof/>
          <w:kern w:val="0"/>
          <w:sz w:val="16"/>
          <w:szCs w:val="20"/>
          <w:lang w:val="en-GB" w:eastAsia="en-US"/>
        </w:rPr>
      </w:pPr>
      <w:ins w:id="323" w:author="Author" w:date="2023-10-24T19:15:00Z">
        <w:r w:rsidRPr="00AE586D">
          <w:rPr>
            <w:rFonts w:ascii="Courier New" w:eastAsia="宋体" w:hAnsi="Courier New" w:cs="Times New Roman"/>
            <w:noProof/>
            <w:kern w:val="0"/>
            <w:sz w:val="16"/>
            <w:szCs w:val="20"/>
            <w:lang w:val="en-GB" w:eastAsia="en-US"/>
          </w:rPr>
          <w:tab/>
          <w:t>...</w:t>
        </w:r>
      </w:ins>
    </w:p>
    <w:p w14:paraId="1A3852C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24" w:author="Author" w:date="2023-10-24T19:15:00Z"/>
          <w:rFonts w:ascii="Courier New" w:eastAsia="宋体" w:hAnsi="Courier New" w:cs="Times New Roman"/>
          <w:noProof/>
          <w:kern w:val="0"/>
          <w:sz w:val="16"/>
          <w:szCs w:val="20"/>
          <w:lang w:val="en-GB" w:eastAsia="en-US"/>
        </w:rPr>
      </w:pPr>
      <w:ins w:id="325" w:author="Author" w:date="2023-10-24T19:15:00Z">
        <w:r w:rsidRPr="00AE586D">
          <w:rPr>
            <w:rFonts w:ascii="Courier New" w:eastAsia="宋体" w:hAnsi="Courier New" w:cs="Times New Roman"/>
            <w:noProof/>
            <w:kern w:val="0"/>
            <w:sz w:val="16"/>
            <w:szCs w:val="20"/>
            <w:lang w:val="en-GB" w:eastAsia="en-US"/>
          </w:rPr>
          <w:t>}</w:t>
        </w:r>
      </w:ins>
    </w:p>
    <w:p w14:paraId="7DCB5C6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26" w:author="Author" w:date="2023-10-24T19:15:00Z"/>
          <w:rFonts w:ascii="Courier New" w:eastAsia="宋体" w:hAnsi="Courier New" w:cs="Times New Roman"/>
          <w:noProof/>
          <w:snapToGrid w:val="0"/>
          <w:kern w:val="0"/>
          <w:sz w:val="16"/>
          <w:szCs w:val="20"/>
          <w:lang w:val="en-GB" w:eastAsia="en-US"/>
        </w:rPr>
      </w:pPr>
    </w:p>
    <w:p w14:paraId="7DA4AE4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27" w:author="Author" w:date="2023-10-24T19:15:00Z"/>
          <w:rFonts w:ascii="Courier New" w:eastAsia="宋体" w:hAnsi="Courier New" w:cs="Times New Roman"/>
          <w:noProof/>
          <w:kern w:val="0"/>
          <w:sz w:val="16"/>
          <w:szCs w:val="20"/>
          <w:lang w:val="en-GB" w:eastAsia="en-US"/>
        </w:rPr>
      </w:pPr>
    </w:p>
    <w:p w14:paraId="31BF22D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28" w:author="Author" w:date="2023-10-24T19:15:00Z"/>
          <w:rFonts w:ascii="Courier New" w:eastAsia="宋体" w:hAnsi="Courier New" w:cs="Times New Roman"/>
          <w:noProof/>
          <w:snapToGrid w:val="0"/>
          <w:kern w:val="0"/>
          <w:sz w:val="16"/>
          <w:szCs w:val="20"/>
          <w:lang w:val="en-GB" w:eastAsia="en-US"/>
        </w:rPr>
      </w:pPr>
      <w:ins w:id="329" w:author="Author" w:date="2023-10-24T19:15:00Z">
        <w:r w:rsidRPr="00AE586D">
          <w:rPr>
            <w:rFonts w:ascii="Courier New" w:eastAsia="宋体" w:hAnsi="Courier New" w:cs="Times New Roman"/>
            <w:noProof/>
            <w:kern w:val="0"/>
            <w:sz w:val="16"/>
            <w:szCs w:val="20"/>
            <w:lang w:val="en-GB" w:eastAsia="en-US"/>
          </w:rPr>
          <w:lastRenderedPageBreak/>
          <w:t xml:space="preserve">CPACCandidateCell-List </w:t>
        </w:r>
        <w:r w:rsidRPr="00AE586D">
          <w:rPr>
            <w:rFonts w:ascii="Courier New" w:eastAsia="宋体" w:hAnsi="Courier New" w:cs="Times New Roman"/>
            <w:noProof/>
            <w:snapToGrid w:val="0"/>
            <w:kern w:val="0"/>
            <w:sz w:val="16"/>
            <w:szCs w:val="20"/>
            <w:lang w:val="en-GB" w:eastAsia="en-US"/>
          </w:rPr>
          <w:t>::= SEQUENCE (SIZE(1..</w:t>
        </w:r>
        <w:r w:rsidRPr="00AE586D">
          <w:rPr>
            <w:rFonts w:ascii="Courier New" w:eastAsia="宋体" w:hAnsi="Courier New" w:cs="Times New Roman"/>
            <w:noProof/>
            <w:kern w:val="0"/>
            <w:sz w:val="16"/>
            <w:szCs w:val="20"/>
            <w:lang w:val="en-GB" w:eastAsia="ja-JP"/>
          </w:rPr>
          <w:t>maxnoofPSCellsinCPAC</w:t>
        </w:r>
        <w:r w:rsidRPr="00AE586D">
          <w:rPr>
            <w:rFonts w:ascii="Courier New" w:eastAsia="宋体" w:hAnsi="Courier New" w:cs="Times New Roman"/>
            <w:noProof/>
            <w:snapToGrid w:val="0"/>
            <w:kern w:val="0"/>
            <w:sz w:val="16"/>
            <w:szCs w:val="20"/>
            <w:lang w:val="en-GB" w:eastAsia="en-US"/>
          </w:rPr>
          <w:t xml:space="preserve">)) OF </w:t>
        </w:r>
        <w:r w:rsidRPr="00AE586D">
          <w:rPr>
            <w:rFonts w:ascii="Courier New" w:eastAsia="宋体" w:hAnsi="Courier New" w:cs="Times New Roman"/>
            <w:noProof/>
            <w:kern w:val="0"/>
            <w:sz w:val="16"/>
            <w:szCs w:val="20"/>
            <w:lang w:val="en-GB" w:eastAsia="en-US"/>
          </w:rPr>
          <w:t>CPACCandidateCell</w:t>
        </w:r>
        <w:r w:rsidRPr="00AE586D">
          <w:rPr>
            <w:rFonts w:ascii="Courier New" w:eastAsia="宋体" w:hAnsi="Courier New" w:cs="Times New Roman"/>
            <w:noProof/>
            <w:snapToGrid w:val="0"/>
            <w:kern w:val="0"/>
            <w:sz w:val="16"/>
            <w:szCs w:val="20"/>
            <w:lang w:val="en-GB" w:eastAsia="en-US"/>
          </w:rPr>
          <w:t>-Item</w:t>
        </w:r>
      </w:ins>
    </w:p>
    <w:p w14:paraId="0CA7DFA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30" w:author="Author" w:date="2023-10-24T19:15:00Z"/>
          <w:rFonts w:ascii="Courier New" w:eastAsia="宋体" w:hAnsi="Courier New" w:cs="Times New Roman"/>
          <w:noProof/>
          <w:snapToGrid w:val="0"/>
          <w:kern w:val="0"/>
          <w:sz w:val="16"/>
          <w:szCs w:val="20"/>
          <w:lang w:val="en-GB" w:eastAsia="en-US"/>
        </w:rPr>
      </w:pPr>
    </w:p>
    <w:p w14:paraId="1F3CE6B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31" w:author="Author" w:date="2023-10-24T19:15:00Z"/>
          <w:rFonts w:ascii="Courier New" w:eastAsia="宋体" w:hAnsi="Courier New" w:cs="Times New Roman"/>
          <w:noProof/>
          <w:kern w:val="0"/>
          <w:sz w:val="16"/>
          <w:szCs w:val="20"/>
          <w:lang w:val="en-GB" w:eastAsia="ko-KR"/>
        </w:rPr>
      </w:pPr>
      <w:ins w:id="332" w:author="Author" w:date="2023-10-24T19:15:00Z">
        <w:r w:rsidRPr="00AE586D">
          <w:rPr>
            <w:rFonts w:ascii="Courier New" w:eastAsia="宋体" w:hAnsi="Courier New" w:cs="Times New Roman"/>
            <w:noProof/>
            <w:kern w:val="0"/>
            <w:sz w:val="16"/>
            <w:szCs w:val="20"/>
            <w:lang w:val="en-GB" w:eastAsia="en-US"/>
          </w:rPr>
          <w:t>CPACCandidateCell</w:t>
        </w:r>
        <w:r w:rsidRPr="00AE586D">
          <w:rPr>
            <w:rFonts w:ascii="Courier New" w:eastAsia="宋体" w:hAnsi="Courier New" w:cs="Times New Roman"/>
            <w:noProof/>
            <w:snapToGrid w:val="0"/>
            <w:kern w:val="0"/>
            <w:sz w:val="16"/>
            <w:szCs w:val="20"/>
            <w:lang w:val="en-GB" w:eastAsia="en-US"/>
          </w:rPr>
          <w:t xml:space="preserve">-Item ::= SEQUENCE </w:t>
        </w:r>
        <w:r w:rsidRPr="00AE586D">
          <w:rPr>
            <w:rFonts w:ascii="Courier New" w:eastAsia="宋体" w:hAnsi="Courier New" w:cs="Times New Roman"/>
            <w:noProof/>
            <w:kern w:val="0"/>
            <w:sz w:val="16"/>
            <w:szCs w:val="20"/>
            <w:lang w:val="en-GB" w:eastAsia="en-US"/>
          </w:rPr>
          <w:t>{</w:t>
        </w:r>
      </w:ins>
    </w:p>
    <w:p w14:paraId="7E6AA48F" w14:textId="039F6BEB" w:rsid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ins w:id="333" w:author="Author" w:date="2023-10-24T19:15:00Z">
        <w:r w:rsidRPr="00AE586D">
          <w:rPr>
            <w:rFonts w:ascii="Courier New" w:eastAsia="宋体" w:hAnsi="Courier New" w:cs="Times New Roman"/>
            <w:noProof/>
            <w:kern w:val="0"/>
            <w:sz w:val="16"/>
            <w:szCs w:val="20"/>
            <w:lang w:val="en-GB" w:eastAsia="en-US"/>
          </w:rPr>
          <w:tab/>
          <w:t>cpacCandidateCellID</w:t>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t>GlobalNG-RANCell-ID,</w:t>
        </w:r>
      </w:ins>
    </w:p>
    <w:p w14:paraId="77C05866" w14:textId="76CA0997" w:rsidR="00AE586D" w:rsidRPr="00E341EB"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jc w:val="left"/>
        <w:rPr>
          <w:rFonts w:ascii="Courier New" w:eastAsia="宋体" w:hAnsi="Courier New" w:cs="Times New Roman"/>
          <w:noProof/>
          <w:snapToGrid w:val="0"/>
          <w:kern w:val="0"/>
          <w:sz w:val="16"/>
          <w:szCs w:val="20"/>
          <w:lang w:val="en-GB" w:eastAsia="en-US"/>
        </w:rPr>
      </w:pPr>
      <w:ins w:id="334" w:author="Samsung" w:date="2023-11-01T13:44:00Z">
        <w:r w:rsidRPr="00F23CFF">
          <w:rPr>
            <w:rFonts w:ascii="Courier New" w:eastAsia="等线" w:hAnsi="Courier New" w:cs="Courier New"/>
            <w:noProof/>
            <w:sz w:val="16"/>
            <w:szCs w:val="16"/>
          </w:rPr>
          <w:t>i</w:t>
        </w:r>
      </w:ins>
      <w:ins w:id="335" w:author="Samsung" w:date="2023-11-01T13:37:00Z">
        <w:r w:rsidRPr="00F23CFF">
          <w:rPr>
            <w:rFonts w:ascii="Courier New" w:eastAsia="等线" w:hAnsi="Courier New" w:cs="Courier New"/>
            <w:noProof/>
            <w:sz w:val="16"/>
            <w:szCs w:val="16"/>
          </w:rPr>
          <w:t>ndication</w:t>
        </w:r>
      </w:ins>
      <w:ins w:id="336" w:author="Samsung" w:date="2023-11-03T10:57:00Z">
        <w:r w:rsidR="001D3750">
          <w:rPr>
            <w:rFonts w:ascii="Courier New" w:eastAsia="等线" w:hAnsi="Courier New" w:cs="Courier New"/>
            <w:noProof/>
            <w:sz w:val="16"/>
            <w:szCs w:val="16"/>
          </w:rPr>
          <w:t>O</w:t>
        </w:r>
      </w:ins>
      <w:bookmarkStart w:id="337" w:name="_GoBack"/>
      <w:bookmarkEnd w:id="337"/>
      <w:ins w:id="338" w:author="Samsung" w:date="2023-11-01T13:37:00Z">
        <w:r w:rsidRPr="00F23CFF">
          <w:rPr>
            <w:rFonts w:ascii="Courier New" w:eastAsia="等线" w:hAnsi="Courier New" w:cs="Courier New"/>
            <w:noProof/>
            <w:sz w:val="16"/>
            <w:szCs w:val="16"/>
          </w:rPr>
          <w:t>f</w:t>
        </w:r>
      </w:ins>
      <w:ins w:id="339" w:author="Samsung" w:date="2023-11-03T10:56:00Z">
        <w:r w:rsidR="001D3750">
          <w:rPr>
            <w:rFonts w:ascii="Courier New" w:eastAsia="等线" w:hAnsi="Courier New" w:cs="Courier New"/>
            <w:noProof/>
            <w:sz w:val="16"/>
            <w:szCs w:val="16"/>
          </w:rPr>
          <w:t>S</w:t>
        </w:r>
      </w:ins>
      <w:ins w:id="340" w:author="Samsung" w:date="2023-11-01T13:37:00Z">
        <w:r w:rsidRPr="00F23CFF">
          <w:rPr>
            <w:rFonts w:ascii="Courier New" w:eastAsia="等线" w:hAnsi="Courier New" w:cs="Courier New"/>
            <w:noProof/>
            <w:sz w:val="16"/>
            <w:szCs w:val="16"/>
          </w:rPr>
          <w:t>election</w:t>
        </w:r>
      </w:ins>
      <w:ins w:id="341" w:author="Samsung" w:date="2023-11-03T10:56:00Z">
        <w:r w:rsidR="001D3750">
          <w:rPr>
            <w:rFonts w:ascii="Courier New" w:eastAsia="等线" w:hAnsi="Courier New" w:cs="Courier New"/>
            <w:noProof/>
            <w:sz w:val="16"/>
            <w:szCs w:val="16"/>
          </w:rPr>
          <w:t>B</w:t>
        </w:r>
      </w:ins>
      <w:ins w:id="342" w:author="Samsung" w:date="2023-11-01T13:37:00Z">
        <w:r w:rsidRPr="00F23CFF">
          <w:rPr>
            <w:rFonts w:ascii="Courier New" w:eastAsia="等线" w:hAnsi="Courier New" w:cs="Courier New"/>
            <w:noProof/>
            <w:sz w:val="16"/>
            <w:szCs w:val="16"/>
          </w:rPr>
          <w:t>y</w:t>
        </w:r>
      </w:ins>
      <w:ins w:id="343" w:author="Samsung" w:date="2023-11-03T10:57:00Z">
        <w:r w:rsidR="001D3750">
          <w:rPr>
            <w:rFonts w:ascii="Courier New" w:eastAsia="等线" w:hAnsi="Courier New" w:cs="Courier New"/>
            <w:noProof/>
            <w:sz w:val="16"/>
            <w:szCs w:val="16"/>
          </w:rPr>
          <w:t>T</w:t>
        </w:r>
      </w:ins>
      <w:ins w:id="344" w:author="Samsung" w:date="2023-11-01T13:37:00Z">
        <w:r w:rsidRPr="00F23CFF">
          <w:rPr>
            <w:rFonts w:ascii="Courier New" w:eastAsia="等线" w:hAnsi="Courier New" w:cs="Courier New"/>
            <w:noProof/>
            <w:sz w:val="16"/>
            <w:szCs w:val="16"/>
          </w:rPr>
          <w:t>he</w:t>
        </w:r>
      </w:ins>
      <w:ins w:id="345" w:author="Samsung" w:date="2023-11-03T10:57:00Z">
        <w:r w:rsidR="001D3750">
          <w:rPr>
            <w:rFonts w:ascii="Courier New" w:eastAsia="等线" w:hAnsi="Courier New" w:cs="Courier New"/>
            <w:noProof/>
            <w:sz w:val="16"/>
            <w:szCs w:val="16"/>
          </w:rPr>
          <w:t>C</w:t>
        </w:r>
      </w:ins>
      <w:ins w:id="346" w:author="Samsung" w:date="2023-11-01T13:37:00Z">
        <w:r w:rsidRPr="00F23CFF">
          <w:rPr>
            <w:rFonts w:ascii="Courier New" w:eastAsia="等线" w:hAnsi="Courier New" w:cs="Courier New"/>
            <w:noProof/>
            <w:sz w:val="16"/>
            <w:szCs w:val="16"/>
          </w:rPr>
          <w:t>andidate</w:t>
        </w:r>
      </w:ins>
      <w:ins w:id="347" w:author="Samsung" w:date="2023-11-03T10:57:00Z">
        <w:r w:rsidR="001D3750">
          <w:rPr>
            <w:rFonts w:ascii="Courier New" w:eastAsia="等线" w:hAnsi="Courier New" w:cs="Courier New"/>
            <w:noProof/>
            <w:sz w:val="16"/>
            <w:szCs w:val="16"/>
          </w:rPr>
          <w:t>T</w:t>
        </w:r>
      </w:ins>
      <w:ins w:id="348" w:author="Samsung" w:date="2023-11-01T13:37:00Z">
        <w:r w:rsidRPr="00F23CFF">
          <w:rPr>
            <w:rFonts w:ascii="Courier New" w:eastAsia="等线" w:hAnsi="Courier New" w:cs="Courier New"/>
            <w:noProof/>
            <w:sz w:val="16"/>
            <w:szCs w:val="16"/>
          </w:rPr>
          <w:t>arget</w:t>
        </w:r>
      </w:ins>
      <w:ins w:id="349" w:author="Samsung" w:date="2023-11-03T10:57:00Z">
        <w:r w:rsidR="001D3750">
          <w:rPr>
            <w:rFonts w:ascii="Courier New" w:eastAsia="等线" w:hAnsi="Courier New" w:cs="Courier New"/>
            <w:noProof/>
            <w:sz w:val="16"/>
            <w:szCs w:val="16"/>
          </w:rPr>
          <w:t>N</w:t>
        </w:r>
      </w:ins>
      <w:ins w:id="350" w:author="Samsung" w:date="2023-11-01T13:37:00Z">
        <w:r w:rsidRPr="00F23CFF">
          <w:rPr>
            <w:rFonts w:ascii="Courier New" w:eastAsia="等线" w:hAnsi="Courier New" w:cs="Courier New"/>
            <w:noProof/>
            <w:sz w:val="16"/>
            <w:szCs w:val="16"/>
          </w:rPr>
          <w:t>ode</w:t>
        </w:r>
      </w:ins>
      <w:ins w:id="351" w:author="Samsung" w:date="2023-11-01T13:44:00Z">
        <w:r w:rsidRPr="00F23CFF">
          <w:rPr>
            <w:rFonts w:ascii="Courier New" w:eastAsia="等线" w:hAnsi="Courier New" w:cs="Courier New"/>
            <w:noProof/>
            <w:sz w:val="16"/>
            <w:szCs w:val="16"/>
          </w:rPr>
          <w:t xml:space="preserve">    Indication</w:t>
        </w:r>
      </w:ins>
      <w:ins w:id="352" w:author="Samsung" w:date="2023-11-01T13:52:00Z">
        <w:r w:rsidRPr="00F23CFF">
          <w:rPr>
            <w:rFonts w:ascii="Courier New" w:eastAsia="等线" w:hAnsi="Courier New" w:cs="Courier New"/>
            <w:noProof/>
            <w:sz w:val="16"/>
            <w:szCs w:val="16"/>
          </w:rPr>
          <w:t>O</w:t>
        </w:r>
      </w:ins>
      <w:ins w:id="353" w:author="Samsung" w:date="2023-11-01T13:44:00Z">
        <w:r w:rsidRPr="00F23CFF">
          <w:rPr>
            <w:rFonts w:ascii="Courier New" w:eastAsia="等线" w:hAnsi="Courier New" w:cs="Courier New"/>
            <w:noProof/>
            <w:sz w:val="16"/>
            <w:szCs w:val="16"/>
          </w:rPr>
          <w:t>fSelection</w:t>
        </w:r>
      </w:ins>
      <w:ins w:id="354" w:author="Samsung" w:date="2023-11-01T13:52:00Z">
        <w:r w:rsidRPr="00F23CFF">
          <w:rPr>
            <w:rFonts w:ascii="Courier New" w:eastAsia="等线" w:hAnsi="Courier New" w:cs="Courier New"/>
            <w:noProof/>
            <w:sz w:val="16"/>
            <w:szCs w:val="16"/>
          </w:rPr>
          <w:t>B</w:t>
        </w:r>
      </w:ins>
      <w:ins w:id="355" w:author="Samsung" w:date="2023-11-01T13:44:00Z">
        <w:r w:rsidRPr="00F23CFF">
          <w:rPr>
            <w:rFonts w:ascii="Courier New" w:eastAsia="等线" w:hAnsi="Courier New" w:cs="Courier New"/>
            <w:noProof/>
            <w:sz w:val="16"/>
            <w:szCs w:val="16"/>
          </w:rPr>
          <w:t>y</w:t>
        </w:r>
      </w:ins>
      <w:ins w:id="356" w:author="Samsung" w:date="2023-11-01T13:52:00Z">
        <w:r w:rsidRPr="00F23CFF">
          <w:rPr>
            <w:rFonts w:ascii="Courier New" w:eastAsia="等线" w:hAnsi="Courier New" w:cs="Courier New"/>
            <w:noProof/>
            <w:sz w:val="16"/>
            <w:szCs w:val="16"/>
          </w:rPr>
          <w:t>T</w:t>
        </w:r>
      </w:ins>
      <w:ins w:id="357" w:author="Samsung" w:date="2023-11-01T13:44:00Z">
        <w:r w:rsidRPr="00F23CFF">
          <w:rPr>
            <w:rFonts w:ascii="Courier New" w:eastAsia="等线" w:hAnsi="Courier New" w:cs="Courier New"/>
            <w:noProof/>
            <w:sz w:val="16"/>
            <w:szCs w:val="16"/>
          </w:rPr>
          <w:t>heCandidateTargetNode</w:t>
        </w:r>
      </w:ins>
      <w:ins w:id="358" w:author="Samsung" w:date="2023-11-01T14:27:00Z">
        <w:r>
          <w:rPr>
            <w:rFonts w:ascii="Courier New" w:eastAsia="等线" w:hAnsi="Courier New" w:cs="Courier New"/>
            <w:noProof/>
            <w:sz w:val="16"/>
            <w:szCs w:val="16"/>
          </w:rPr>
          <w:t xml:space="preserve">       </w:t>
        </w:r>
        <w:r w:rsidRPr="00AA2366">
          <w:rPr>
            <w:rFonts w:ascii="Courier New" w:eastAsia="等线" w:hAnsi="Courier New" w:cs="Courier New"/>
            <w:noProof/>
            <w:sz w:val="16"/>
            <w:szCs w:val="16"/>
          </w:rPr>
          <w:t>OPTIONAL,</w:t>
        </w:r>
      </w:ins>
    </w:p>
    <w:p w14:paraId="5C37EBB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59" w:author="Author" w:date="2023-10-24T19:15:00Z"/>
          <w:rFonts w:ascii="Courier New" w:eastAsia="宋体" w:hAnsi="Courier New" w:cs="Times New Roman"/>
          <w:noProof/>
          <w:kern w:val="0"/>
          <w:sz w:val="16"/>
          <w:szCs w:val="20"/>
          <w:lang w:val="en-GB" w:eastAsia="en-US"/>
        </w:rPr>
      </w:pPr>
      <w:ins w:id="360" w:author="Author" w:date="2023-10-24T19:15:00Z">
        <w:r w:rsidRPr="00AE586D">
          <w:rPr>
            <w:rFonts w:ascii="Courier New" w:eastAsia="宋体" w:hAnsi="Courier New" w:cs="Times New Roman"/>
            <w:noProof/>
            <w:snapToGrid w:val="0"/>
            <w:kern w:val="0"/>
            <w:sz w:val="16"/>
            <w:szCs w:val="20"/>
            <w:lang w:val="en-GB" w:eastAsia="en-US"/>
          </w:rPr>
          <w:tab/>
          <w:t>cpacExecutionCondition-List</w:t>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t>CPACExecutionCondition-List,</w:t>
        </w:r>
      </w:ins>
    </w:p>
    <w:p w14:paraId="685BEA82"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61" w:author="Author" w:date="2023-10-24T19:15:00Z"/>
          <w:rFonts w:ascii="Courier New" w:eastAsia="宋体" w:hAnsi="Courier New" w:cs="Times New Roman"/>
          <w:noProof/>
          <w:snapToGrid w:val="0"/>
          <w:kern w:val="0"/>
          <w:sz w:val="16"/>
          <w:szCs w:val="20"/>
          <w:lang w:val="en-GB" w:eastAsia="en-US"/>
        </w:rPr>
      </w:pPr>
      <w:ins w:id="362" w:author="Author" w:date="2023-10-24T19:15:00Z">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iE-Extensions</w:t>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t xml:space="preserve">ProtocolExtensionContainer { { </w:t>
        </w:r>
        <w:r w:rsidRPr="00AE586D">
          <w:rPr>
            <w:rFonts w:ascii="Courier New" w:eastAsia="宋体" w:hAnsi="Courier New" w:cs="Times New Roman"/>
            <w:noProof/>
            <w:kern w:val="0"/>
            <w:sz w:val="16"/>
            <w:szCs w:val="20"/>
            <w:lang w:val="en-GB" w:eastAsia="en-US"/>
          </w:rPr>
          <w:t>CPACCandidateCell</w:t>
        </w:r>
        <w:r w:rsidRPr="00AE586D">
          <w:rPr>
            <w:rFonts w:ascii="Courier New" w:eastAsia="宋体" w:hAnsi="Courier New" w:cs="Times New Roman"/>
            <w:noProof/>
            <w:snapToGrid w:val="0"/>
            <w:kern w:val="0"/>
            <w:sz w:val="16"/>
            <w:szCs w:val="20"/>
            <w:lang w:val="en-GB" w:eastAsia="en-US"/>
          </w:rPr>
          <w:t>-Item-ExtIEs} }</w:t>
        </w:r>
        <w:r w:rsidRPr="00AE586D">
          <w:rPr>
            <w:rFonts w:ascii="Courier New" w:eastAsia="宋体" w:hAnsi="Courier New" w:cs="Times New Roman"/>
            <w:noProof/>
            <w:snapToGrid w:val="0"/>
            <w:kern w:val="0"/>
            <w:sz w:val="16"/>
            <w:szCs w:val="20"/>
            <w:lang w:val="en-GB" w:eastAsia="en-US"/>
          </w:rPr>
          <w:tab/>
          <w:t>OPTIONAL,</w:t>
        </w:r>
      </w:ins>
    </w:p>
    <w:p w14:paraId="29405B3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63" w:author="Author" w:date="2023-10-24T19:15:00Z"/>
          <w:rFonts w:ascii="Courier New" w:eastAsia="宋体" w:hAnsi="Courier New" w:cs="Times New Roman"/>
          <w:noProof/>
          <w:snapToGrid w:val="0"/>
          <w:kern w:val="0"/>
          <w:sz w:val="16"/>
          <w:szCs w:val="20"/>
          <w:lang w:val="en-GB" w:eastAsia="en-US"/>
        </w:rPr>
      </w:pPr>
      <w:ins w:id="364" w:author="Author" w:date="2023-10-24T19:15:00Z">
        <w:r w:rsidRPr="00AE586D">
          <w:rPr>
            <w:rFonts w:ascii="Courier New" w:eastAsia="宋体" w:hAnsi="Courier New" w:cs="Times New Roman"/>
            <w:noProof/>
            <w:snapToGrid w:val="0"/>
            <w:kern w:val="0"/>
            <w:sz w:val="16"/>
            <w:szCs w:val="20"/>
            <w:lang w:val="en-GB" w:eastAsia="en-US"/>
          </w:rPr>
          <w:tab/>
          <w:t>...</w:t>
        </w:r>
      </w:ins>
    </w:p>
    <w:p w14:paraId="24F711B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65" w:author="Author" w:date="2023-10-24T19:15:00Z"/>
          <w:rFonts w:ascii="Courier New" w:eastAsia="宋体" w:hAnsi="Courier New" w:cs="Times New Roman"/>
          <w:noProof/>
          <w:kern w:val="0"/>
          <w:sz w:val="16"/>
          <w:szCs w:val="20"/>
          <w:lang w:val="en-GB" w:eastAsia="en-US"/>
        </w:rPr>
      </w:pPr>
      <w:ins w:id="366" w:author="Author" w:date="2023-10-24T19:15:00Z">
        <w:r w:rsidRPr="00AE586D">
          <w:rPr>
            <w:rFonts w:ascii="Courier New" w:eastAsia="宋体" w:hAnsi="Courier New" w:cs="Times New Roman"/>
            <w:noProof/>
            <w:kern w:val="0"/>
            <w:sz w:val="16"/>
            <w:szCs w:val="20"/>
            <w:lang w:val="en-GB" w:eastAsia="en-US"/>
          </w:rPr>
          <w:t>}</w:t>
        </w:r>
      </w:ins>
    </w:p>
    <w:p w14:paraId="35703635"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67" w:author="Author" w:date="2023-10-24T19:15:00Z"/>
          <w:rFonts w:ascii="Courier New" w:eastAsia="宋体" w:hAnsi="Courier New" w:cs="Times New Roman"/>
          <w:noProof/>
          <w:kern w:val="0"/>
          <w:sz w:val="16"/>
          <w:szCs w:val="20"/>
          <w:lang w:val="en-GB" w:eastAsia="en-US"/>
        </w:rPr>
      </w:pPr>
    </w:p>
    <w:p w14:paraId="2CDC7216"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68" w:author="Author" w:date="2023-10-24T19:15:00Z"/>
          <w:rFonts w:ascii="Courier New" w:eastAsia="宋体" w:hAnsi="Courier New" w:cs="Times New Roman"/>
          <w:noProof/>
          <w:kern w:val="0"/>
          <w:sz w:val="16"/>
          <w:szCs w:val="20"/>
          <w:lang w:val="en-GB" w:eastAsia="en-US"/>
        </w:rPr>
      </w:pPr>
      <w:ins w:id="369" w:author="Author" w:date="2023-10-24T19:15:00Z">
        <w:r w:rsidRPr="00AE586D">
          <w:rPr>
            <w:rFonts w:ascii="Courier New" w:eastAsia="宋体" w:hAnsi="Courier New" w:cs="Times New Roman"/>
            <w:noProof/>
            <w:kern w:val="0"/>
            <w:sz w:val="16"/>
            <w:szCs w:val="20"/>
            <w:lang w:val="en-GB" w:eastAsia="en-US"/>
          </w:rPr>
          <w:t>CPACCandidateCell</w:t>
        </w:r>
        <w:r w:rsidRPr="00AE586D">
          <w:rPr>
            <w:rFonts w:ascii="Courier New" w:eastAsia="宋体" w:hAnsi="Courier New" w:cs="Times New Roman"/>
            <w:noProof/>
            <w:snapToGrid w:val="0"/>
            <w:kern w:val="0"/>
            <w:sz w:val="16"/>
            <w:szCs w:val="20"/>
            <w:lang w:val="en-GB" w:eastAsia="en-US"/>
          </w:rPr>
          <w:t>-Item-ExtIEs</w:t>
        </w:r>
        <w:r w:rsidRPr="00AE586D">
          <w:rPr>
            <w:rFonts w:ascii="Courier New" w:eastAsia="宋体" w:hAnsi="Courier New" w:cs="Times New Roman"/>
            <w:noProof/>
            <w:kern w:val="0"/>
            <w:sz w:val="16"/>
            <w:szCs w:val="20"/>
            <w:lang w:val="en-GB" w:eastAsia="en-US"/>
          </w:rPr>
          <w:t xml:space="preserve"> XNAP-PROTOCOL-EXTENSION ::= {</w:t>
        </w:r>
      </w:ins>
    </w:p>
    <w:p w14:paraId="20117FE0"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70" w:author="Author" w:date="2023-10-24T19:15:00Z"/>
          <w:rFonts w:ascii="Courier New" w:eastAsia="宋体" w:hAnsi="Courier New" w:cs="Times New Roman"/>
          <w:noProof/>
          <w:kern w:val="0"/>
          <w:sz w:val="16"/>
          <w:szCs w:val="20"/>
          <w:lang w:val="en-GB" w:eastAsia="en-US"/>
        </w:rPr>
      </w:pPr>
      <w:ins w:id="371" w:author="Author" w:date="2023-10-24T19:15:00Z">
        <w:r w:rsidRPr="00AE586D">
          <w:rPr>
            <w:rFonts w:ascii="Courier New" w:eastAsia="宋体" w:hAnsi="Courier New" w:cs="Times New Roman"/>
            <w:noProof/>
            <w:kern w:val="0"/>
            <w:sz w:val="16"/>
            <w:szCs w:val="20"/>
            <w:lang w:val="en-GB" w:eastAsia="en-US"/>
          </w:rPr>
          <w:tab/>
          <w:t>...</w:t>
        </w:r>
      </w:ins>
    </w:p>
    <w:p w14:paraId="5A636B9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72" w:author="Author" w:date="2023-10-24T19:15:00Z"/>
          <w:rFonts w:ascii="Courier New" w:eastAsia="宋体" w:hAnsi="Courier New" w:cs="Times New Roman"/>
          <w:noProof/>
          <w:kern w:val="0"/>
          <w:sz w:val="16"/>
          <w:szCs w:val="20"/>
          <w:lang w:val="en-GB" w:eastAsia="en-US"/>
        </w:rPr>
      </w:pPr>
      <w:ins w:id="373" w:author="Author" w:date="2023-10-24T19:15:00Z">
        <w:r w:rsidRPr="00AE586D">
          <w:rPr>
            <w:rFonts w:ascii="Courier New" w:eastAsia="宋体" w:hAnsi="Courier New" w:cs="Times New Roman"/>
            <w:noProof/>
            <w:kern w:val="0"/>
            <w:sz w:val="16"/>
            <w:szCs w:val="20"/>
            <w:lang w:val="en-GB" w:eastAsia="en-US"/>
          </w:rPr>
          <w:t>}</w:t>
        </w:r>
      </w:ins>
    </w:p>
    <w:p w14:paraId="3323A16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74" w:author="Author" w:date="2023-10-24T19:15:00Z"/>
          <w:rFonts w:ascii="Courier New" w:eastAsia="宋体" w:hAnsi="Courier New" w:cs="Times New Roman"/>
          <w:noProof/>
          <w:kern w:val="0"/>
          <w:sz w:val="16"/>
          <w:szCs w:val="20"/>
          <w:lang w:val="en-GB" w:eastAsia="en-US"/>
        </w:rPr>
      </w:pPr>
    </w:p>
    <w:p w14:paraId="78F3B791"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75" w:author="Author" w:date="2023-10-24T19:15:00Z"/>
          <w:rFonts w:ascii="Courier New" w:eastAsia="宋体" w:hAnsi="Courier New" w:cs="Times New Roman"/>
          <w:noProof/>
          <w:snapToGrid w:val="0"/>
          <w:kern w:val="0"/>
          <w:sz w:val="16"/>
          <w:szCs w:val="20"/>
          <w:lang w:val="en-GB" w:eastAsia="en-US"/>
        </w:rPr>
      </w:pPr>
    </w:p>
    <w:p w14:paraId="38D63CF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76" w:author="Author" w:date="2023-10-24T19:15:00Z"/>
          <w:rFonts w:ascii="Courier New" w:eastAsia="宋体" w:hAnsi="Courier New" w:cs="Times New Roman"/>
          <w:noProof/>
          <w:snapToGrid w:val="0"/>
          <w:kern w:val="0"/>
          <w:sz w:val="16"/>
          <w:szCs w:val="20"/>
          <w:lang w:val="en-GB" w:eastAsia="en-US"/>
        </w:rPr>
      </w:pPr>
      <w:ins w:id="377" w:author="Author" w:date="2023-10-24T19:15:00Z">
        <w:r w:rsidRPr="00AE586D">
          <w:rPr>
            <w:rFonts w:ascii="Courier New" w:eastAsia="宋体" w:hAnsi="Courier New" w:cs="Times New Roman"/>
            <w:noProof/>
            <w:snapToGrid w:val="0"/>
            <w:kern w:val="0"/>
            <w:sz w:val="16"/>
            <w:szCs w:val="20"/>
            <w:lang w:val="en-GB" w:eastAsia="en-US"/>
          </w:rPr>
          <w:t>CPACExecutionCondition-List ::= SEQUENCE (SIZE(1..</w:t>
        </w:r>
        <w:r w:rsidRPr="00AE586D">
          <w:rPr>
            <w:rFonts w:ascii="Courier New" w:eastAsia="宋体" w:hAnsi="Courier New" w:cs="Times New Roman"/>
            <w:noProof/>
            <w:kern w:val="0"/>
            <w:sz w:val="16"/>
            <w:szCs w:val="20"/>
            <w:lang w:val="en-GB" w:eastAsia="ja-JP"/>
          </w:rPr>
          <w:t>maxnoofCPAC</w:t>
        </w:r>
        <w:r w:rsidRPr="00AE586D">
          <w:rPr>
            <w:rFonts w:ascii="Courier New" w:eastAsia="宋体" w:hAnsi="Courier New" w:cs="Times New Roman"/>
            <w:noProof/>
            <w:kern w:val="0"/>
            <w:sz w:val="16"/>
            <w:szCs w:val="20"/>
            <w:lang w:val="en-GB" w:eastAsia="en-US"/>
          </w:rPr>
          <w:t>executioncond</w:t>
        </w:r>
        <w:r w:rsidRPr="00AE586D">
          <w:rPr>
            <w:rFonts w:ascii="Courier New" w:eastAsia="宋体" w:hAnsi="Courier New" w:cs="Times New Roman"/>
            <w:noProof/>
            <w:snapToGrid w:val="0"/>
            <w:kern w:val="0"/>
            <w:sz w:val="16"/>
            <w:szCs w:val="20"/>
            <w:lang w:val="en-GB" w:eastAsia="en-US"/>
          </w:rPr>
          <w:t>)) OF CPACExecutionCondition-Item</w:t>
        </w:r>
      </w:ins>
    </w:p>
    <w:p w14:paraId="0DEEDE4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78" w:author="Author" w:date="2023-10-24T19:15:00Z"/>
          <w:rFonts w:ascii="Courier New" w:eastAsia="宋体" w:hAnsi="Courier New" w:cs="Times New Roman"/>
          <w:noProof/>
          <w:snapToGrid w:val="0"/>
          <w:kern w:val="0"/>
          <w:sz w:val="16"/>
          <w:szCs w:val="20"/>
          <w:lang w:val="en-GB" w:eastAsia="en-US"/>
        </w:rPr>
      </w:pPr>
    </w:p>
    <w:p w14:paraId="1FD202E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79" w:author="Author" w:date="2023-10-24T19:15:00Z"/>
          <w:rFonts w:ascii="Courier New" w:eastAsia="宋体" w:hAnsi="Courier New" w:cs="Times New Roman"/>
          <w:noProof/>
          <w:kern w:val="0"/>
          <w:sz w:val="16"/>
          <w:szCs w:val="20"/>
          <w:lang w:val="en-GB" w:eastAsia="en-US"/>
        </w:rPr>
      </w:pPr>
      <w:ins w:id="380" w:author="Author" w:date="2023-10-24T19:15:00Z">
        <w:r w:rsidRPr="00AE586D">
          <w:rPr>
            <w:rFonts w:ascii="Courier New" w:eastAsia="宋体" w:hAnsi="Courier New" w:cs="Times New Roman"/>
            <w:noProof/>
            <w:snapToGrid w:val="0"/>
            <w:kern w:val="0"/>
            <w:sz w:val="16"/>
            <w:szCs w:val="20"/>
            <w:lang w:val="en-GB" w:eastAsia="en-US"/>
          </w:rPr>
          <w:t xml:space="preserve">CPACExecutionCondition-Item ::= SEQUENCE </w:t>
        </w:r>
        <w:r w:rsidRPr="00AE586D">
          <w:rPr>
            <w:rFonts w:ascii="Courier New" w:eastAsia="宋体" w:hAnsi="Courier New" w:cs="Times New Roman"/>
            <w:noProof/>
            <w:kern w:val="0"/>
            <w:sz w:val="16"/>
            <w:szCs w:val="20"/>
            <w:lang w:val="en-GB" w:eastAsia="en-US"/>
          </w:rPr>
          <w:t>{</w:t>
        </w:r>
        <w:r w:rsidRPr="00AE586D">
          <w:rPr>
            <w:rFonts w:ascii="Courier New" w:eastAsia="宋体" w:hAnsi="Courier New" w:cs="Times New Roman"/>
            <w:noProof/>
            <w:kern w:val="0"/>
            <w:sz w:val="16"/>
            <w:szCs w:val="20"/>
            <w:lang w:val="en-GB" w:eastAsia="en-US"/>
          </w:rPr>
          <w:tab/>
        </w:r>
      </w:ins>
    </w:p>
    <w:p w14:paraId="56C5A80A"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81" w:author="Author" w:date="2023-10-24T19:15:00Z"/>
          <w:rFonts w:ascii="Courier New" w:eastAsia="宋体" w:hAnsi="Courier New" w:cs="Times New Roman"/>
          <w:noProof/>
          <w:snapToGrid w:val="0"/>
          <w:kern w:val="0"/>
          <w:sz w:val="16"/>
          <w:szCs w:val="20"/>
          <w:lang w:val="en-GB" w:eastAsia="ko-KR"/>
        </w:rPr>
      </w:pPr>
      <w:ins w:id="382" w:author="Author" w:date="2023-10-24T19:15:00Z">
        <w:r w:rsidRPr="00AE586D">
          <w:rPr>
            <w:rFonts w:ascii="Courier New" w:eastAsia="宋体" w:hAnsi="Courier New" w:cs="Times New Roman"/>
            <w:noProof/>
            <w:snapToGrid w:val="0"/>
            <w:kern w:val="0"/>
            <w:sz w:val="16"/>
            <w:szCs w:val="20"/>
            <w:lang w:val="en-GB" w:eastAsia="en-US"/>
          </w:rPr>
          <w:tab/>
          <w:t>measObjectContainer</w:t>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t>MeasObjectContainer,</w:t>
        </w:r>
      </w:ins>
    </w:p>
    <w:p w14:paraId="77CC5ED9"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83" w:author="Author" w:date="2023-10-24T19:15:00Z"/>
          <w:rFonts w:ascii="Courier New" w:eastAsia="宋体" w:hAnsi="Courier New" w:cs="Times New Roman"/>
          <w:noProof/>
          <w:snapToGrid w:val="0"/>
          <w:kern w:val="0"/>
          <w:sz w:val="16"/>
          <w:szCs w:val="20"/>
          <w:lang w:val="en-GB" w:eastAsia="en-US"/>
        </w:rPr>
      </w:pPr>
      <w:ins w:id="384" w:author="Author" w:date="2023-10-24T19:15:00Z">
        <w:r w:rsidRPr="00AE586D">
          <w:rPr>
            <w:rFonts w:ascii="Courier New" w:eastAsia="宋体" w:hAnsi="Courier New" w:cs="Times New Roman"/>
            <w:noProof/>
            <w:kern w:val="0"/>
            <w:sz w:val="16"/>
            <w:szCs w:val="20"/>
            <w:lang w:val="en-GB" w:eastAsia="en-US"/>
          </w:rPr>
          <w:tab/>
        </w:r>
        <w:r w:rsidRPr="00AE586D">
          <w:rPr>
            <w:rFonts w:ascii="Courier New" w:eastAsia="宋体" w:hAnsi="Courier New" w:cs="Times New Roman"/>
            <w:noProof/>
            <w:kern w:val="0"/>
            <w:sz w:val="16"/>
            <w:szCs w:val="20"/>
            <w:lang w:val="en-GB" w:eastAsia="ja-JP"/>
          </w:rPr>
          <w:t>reportConfigContainer</w:t>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kern w:val="0"/>
            <w:sz w:val="16"/>
            <w:szCs w:val="20"/>
            <w:lang w:val="en-GB" w:eastAsia="ja-JP"/>
          </w:rPr>
          <w:t>ReportConfigContainer</w:t>
        </w:r>
        <w:r w:rsidRPr="00AE586D">
          <w:rPr>
            <w:rFonts w:ascii="Courier New" w:eastAsia="宋体" w:hAnsi="Courier New" w:cs="Times New Roman"/>
            <w:noProof/>
            <w:snapToGrid w:val="0"/>
            <w:kern w:val="0"/>
            <w:sz w:val="16"/>
            <w:szCs w:val="20"/>
            <w:lang w:val="en-GB" w:eastAsia="en-US"/>
          </w:rPr>
          <w:t>,</w:t>
        </w:r>
      </w:ins>
    </w:p>
    <w:p w14:paraId="765F952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85" w:author="Author" w:date="2023-10-24T19:15:00Z"/>
          <w:rFonts w:ascii="Courier New" w:eastAsia="宋体" w:hAnsi="Courier New" w:cs="Times New Roman"/>
          <w:noProof/>
          <w:snapToGrid w:val="0"/>
          <w:kern w:val="0"/>
          <w:sz w:val="16"/>
          <w:szCs w:val="20"/>
          <w:lang w:val="en-GB" w:eastAsia="en-US"/>
        </w:rPr>
      </w:pPr>
      <w:ins w:id="386" w:author="Author" w:date="2023-10-24T19:15:00Z">
        <w:r w:rsidRPr="00AE586D">
          <w:rPr>
            <w:rFonts w:ascii="Courier New" w:eastAsia="宋体" w:hAnsi="Courier New" w:cs="Times New Roman"/>
            <w:noProof/>
            <w:snapToGrid w:val="0"/>
            <w:kern w:val="0"/>
            <w:sz w:val="16"/>
            <w:szCs w:val="20"/>
            <w:lang w:val="en-GB" w:eastAsia="en-US"/>
          </w:rPr>
          <w:tab/>
          <w:t>iE-Extensions</w:t>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r>
        <w:r w:rsidRPr="00AE586D">
          <w:rPr>
            <w:rFonts w:ascii="Courier New" w:eastAsia="宋体" w:hAnsi="Courier New" w:cs="Times New Roman"/>
            <w:noProof/>
            <w:snapToGrid w:val="0"/>
            <w:kern w:val="0"/>
            <w:sz w:val="16"/>
            <w:szCs w:val="20"/>
            <w:lang w:val="en-GB" w:eastAsia="en-US"/>
          </w:rPr>
          <w:tab/>
          <w:t>ProtocolExtensionContainer { { CPACExecutionCondition-Item-ExtIEs} }</w:t>
        </w:r>
        <w:r w:rsidRPr="00AE586D">
          <w:rPr>
            <w:rFonts w:ascii="Courier New" w:eastAsia="宋体" w:hAnsi="Courier New" w:cs="Times New Roman"/>
            <w:noProof/>
            <w:snapToGrid w:val="0"/>
            <w:kern w:val="0"/>
            <w:sz w:val="16"/>
            <w:szCs w:val="20"/>
            <w:lang w:val="en-GB" w:eastAsia="en-US"/>
          </w:rPr>
          <w:tab/>
          <w:t>OPTIONAL,</w:t>
        </w:r>
      </w:ins>
    </w:p>
    <w:p w14:paraId="4BE9EFC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87" w:author="Author" w:date="2023-10-24T19:15:00Z"/>
          <w:rFonts w:ascii="Courier New" w:eastAsia="宋体" w:hAnsi="Courier New" w:cs="Times New Roman"/>
          <w:noProof/>
          <w:snapToGrid w:val="0"/>
          <w:kern w:val="0"/>
          <w:sz w:val="16"/>
          <w:szCs w:val="20"/>
          <w:lang w:val="en-GB" w:eastAsia="en-US"/>
        </w:rPr>
      </w:pPr>
      <w:ins w:id="388" w:author="Author" w:date="2023-10-24T19:15:00Z">
        <w:r w:rsidRPr="00AE586D">
          <w:rPr>
            <w:rFonts w:ascii="Courier New" w:eastAsia="宋体" w:hAnsi="Courier New" w:cs="Times New Roman"/>
            <w:noProof/>
            <w:snapToGrid w:val="0"/>
            <w:kern w:val="0"/>
            <w:sz w:val="16"/>
            <w:szCs w:val="20"/>
            <w:lang w:val="en-GB" w:eastAsia="en-US"/>
          </w:rPr>
          <w:tab/>
          <w:t>...</w:t>
        </w:r>
      </w:ins>
    </w:p>
    <w:p w14:paraId="68A093CF"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89" w:author="Author" w:date="2023-10-24T19:15:00Z"/>
          <w:rFonts w:ascii="Courier New" w:eastAsia="宋体" w:hAnsi="Courier New" w:cs="Times New Roman"/>
          <w:noProof/>
          <w:snapToGrid w:val="0"/>
          <w:kern w:val="0"/>
          <w:sz w:val="16"/>
          <w:szCs w:val="20"/>
          <w:lang w:val="en-GB" w:eastAsia="en-US"/>
        </w:rPr>
      </w:pPr>
      <w:ins w:id="390" w:author="Author" w:date="2023-10-24T19:15:00Z">
        <w:r w:rsidRPr="00AE586D">
          <w:rPr>
            <w:rFonts w:ascii="Courier New" w:eastAsia="宋体" w:hAnsi="Courier New" w:cs="Times New Roman"/>
            <w:noProof/>
            <w:snapToGrid w:val="0"/>
            <w:kern w:val="0"/>
            <w:sz w:val="16"/>
            <w:szCs w:val="20"/>
            <w:lang w:val="en-GB" w:eastAsia="en-US"/>
          </w:rPr>
          <w:t>}</w:t>
        </w:r>
      </w:ins>
    </w:p>
    <w:p w14:paraId="7353695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91" w:author="Author" w:date="2023-10-24T19:15:00Z"/>
          <w:rFonts w:ascii="Courier New" w:eastAsia="宋体" w:hAnsi="Courier New" w:cs="Times New Roman"/>
          <w:noProof/>
          <w:snapToGrid w:val="0"/>
          <w:kern w:val="0"/>
          <w:sz w:val="16"/>
          <w:szCs w:val="20"/>
          <w:lang w:val="en-GB" w:eastAsia="en-US"/>
        </w:rPr>
      </w:pPr>
    </w:p>
    <w:p w14:paraId="61FCA264"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92" w:author="Author" w:date="2023-10-24T19:15:00Z"/>
          <w:rFonts w:ascii="Courier New" w:eastAsia="宋体" w:hAnsi="Courier New" w:cs="Times New Roman"/>
          <w:noProof/>
          <w:kern w:val="0"/>
          <w:sz w:val="16"/>
          <w:szCs w:val="20"/>
          <w:lang w:val="en-GB" w:eastAsia="en-US"/>
        </w:rPr>
      </w:pPr>
      <w:ins w:id="393" w:author="Author" w:date="2023-10-24T19:15:00Z">
        <w:r w:rsidRPr="00AE586D">
          <w:rPr>
            <w:rFonts w:ascii="Courier New" w:eastAsia="宋体" w:hAnsi="Courier New" w:cs="Times New Roman"/>
            <w:noProof/>
            <w:snapToGrid w:val="0"/>
            <w:kern w:val="0"/>
            <w:sz w:val="16"/>
            <w:szCs w:val="20"/>
            <w:lang w:val="en-GB" w:eastAsia="en-US"/>
          </w:rPr>
          <w:t>CPACExecutionCondition-Item-ExtIEs</w:t>
        </w:r>
        <w:r w:rsidRPr="00AE586D">
          <w:rPr>
            <w:rFonts w:ascii="Courier New" w:eastAsia="宋体" w:hAnsi="Courier New" w:cs="Times New Roman"/>
            <w:noProof/>
            <w:kern w:val="0"/>
            <w:sz w:val="16"/>
            <w:szCs w:val="20"/>
            <w:lang w:val="en-GB" w:eastAsia="en-US"/>
          </w:rPr>
          <w:t xml:space="preserve"> XNAP-PROTOCOL-EXTENSION ::= {</w:t>
        </w:r>
      </w:ins>
    </w:p>
    <w:p w14:paraId="33EEBF4E"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94" w:author="Author" w:date="2023-10-24T19:15:00Z"/>
          <w:rFonts w:ascii="Courier New" w:eastAsia="宋体" w:hAnsi="Courier New" w:cs="Times New Roman"/>
          <w:noProof/>
          <w:kern w:val="0"/>
          <w:sz w:val="16"/>
          <w:szCs w:val="20"/>
          <w:lang w:val="en-GB" w:eastAsia="en-US"/>
        </w:rPr>
      </w:pPr>
      <w:ins w:id="395" w:author="Author" w:date="2023-10-24T19:15:00Z">
        <w:r w:rsidRPr="00AE586D">
          <w:rPr>
            <w:rFonts w:ascii="Courier New" w:eastAsia="宋体" w:hAnsi="Courier New" w:cs="Times New Roman"/>
            <w:noProof/>
            <w:kern w:val="0"/>
            <w:sz w:val="16"/>
            <w:szCs w:val="20"/>
            <w:lang w:val="en-GB" w:eastAsia="en-US"/>
          </w:rPr>
          <w:tab/>
          <w:t>...</w:t>
        </w:r>
      </w:ins>
    </w:p>
    <w:p w14:paraId="692DD92B"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AE586D">
        <w:rPr>
          <w:rFonts w:ascii="Courier New" w:eastAsia="宋体" w:hAnsi="Courier New" w:cs="Times New Roman"/>
          <w:noProof/>
          <w:kern w:val="0"/>
          <w:sz w:val="16"/>
          <w:szCs w:val="20"/>
          <w:lang w:val="en-GB" w:eastAsia="en-US"/>
        </w:rPr>
        <w:lastRenderedPageBreak/>
        <w:t>}</w:t>
      </w:r>
    </w:p>
    <w:p w14:paraId="1EF12B8D"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25208D67" w14:textId="77777777" w:rsidR="00AE586D" w:rsidRPr="00AE586D" w:rsidRDefault="00AE586D" w:rsidP="00AE586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AE586D">
        <w:rPr>
          <w:rFonts w:ascii="Courier New" w:eastAsia="宋体" w:hAnsi="Courier New" w:cs="Times New Roman"/>
          <w:noProof/>
          <w:snapToGrid w:val="0"/>
          <w:kern w:val="0"/>
          <w:sz w:val="16"/>
          <w:szCs w:val="20"/>
          <w:lang w:val="en-GB" w:eastAsia="en-US"/>
        </w:rPr>
        <w:t>CPCindicator ::= ENUMERATED {cpc-initiation, cpc-modification, cpc-cancellation, ...}</w:t>
      </w:r>
    </w:p>
    <w:p w14:paraId="4C54BA9F" w14:textId="77777777" w:rsidR="00E341EB" w:rsidRDefault="00E341EB" w:rsidP="003623D8">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23C15385" w14:textId="77777777" w:rsidR="00174A2E" w:rsidRPr="00421EE8" w:rsidRDefault="00174A2E" w:rsidP="00174A2E">
      <w:pPr>
        <w:widowControl/>
        <w:spacing w:after="180"/>
        <w:jc w:val="center"/>
        <w:rPr>
          <w:rFonts w:ascii="Times New Roman" w:eastAsia="宋体" w:hAnsi="Times New Roman" w:cs="Times New Roman"/>
          <w:color w:val="FF0000"/>
          <w:kern w:val="0"/>
          <w:sz w:val="20"/>
          <w:szCs w:val="20"/>
          <w:lang w:val="en-GB" w:eastAsia="en-US"/>
        </w:rPr>
      </w:pPr>
      <w:r w:rsidRPr="00421EE8">
        <w:rPr>
          <w:rFonts w:ascii="Times New Roman" w:eastAsia="宋体" w:hAnsi="Times New Roman" w:cs="Times New Roman"/>
          <w:color w:val="FF0000"/>
          <w:kern w:val="0"/>
          <w:sz w:val="20"/>
          <w:szCs w:val="20"/>
          <w:lang w:val="en-GB" w:eastAsia="en-US"/>
        </w:rPr>
        <w:t>&lt;&lt;&lt;&lt;&lt;&lt;&lt;&lt;&lt;&lt;&lt;&lt;&lt;&lt;&lt;&lt;&lt;&lt;&lt;&lt; Next Change &gt;&gt;&gt;&gt;&gt;&gt;&gt;&gt;&gt;&gt;&gt;&gt;&gt;&gt;&gt;&gt;&gt;&gt;&gt;&gt;</w:t>
      </w:r>
    </w:p>
    <w:p w14:paraId="566707B7" w14:textId="0FDD710B" w:rsidR="00637029" w:rsidRDefault="00637029" w:rsidP="009243A0">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等线" w:hAnsi="Courier New" w:cs="Courier New"/>
          <w:noProof/>
          <w:sz w:val="16"/>
          <w:szCs w:val="16"/>
        </w:rPr>
      </w:pPr>
      <w:r w:rsidRPr="009243A0">
        <w:rPr>
          <w:rFonts w:ascii="Courier New" w:eastAsia="宋体" w:hAnsi="Courier New" w:cs="Times New Roman"/>
          <w:noProof/>
          <w:kern w:val="0"/>
          <w:sz w:val="16"/>
          <w:szCs w:val="20"/>
          <w:lang w:val="en-GB" w:eastAsia="en-US"/>
        </w:rPr>
        <w:t>--</w:t>
      </w:r>
      <w:r w:rsidRPr="00637029">
        <w:rPr>
          <w:rFonts w:ascii="Courier New" w:eastAsia="等线" w:hAnsi="Courier New" w:cs="Courier New"/>
          <w:noProof/>
          <w:sz w:val="16"/>
          <w:szCs w:val="16"/>
        </w:rPr>
        <w:t xml:space="preserve"> I</w:t>
      </w:r>
    </w:p>
    <w:p w14:paraId="6C816D03" w14:textId="77777777" w:rsidR="00637029" w:rsidRDefault="00637029" w:rsidP="00637029">
      <w:pPr>
        <w:widowControl/>
        <w:spacing w:after="180"/>
        <w:jc w:val="center"/>
        <w:rPr>
          <w:rFonts w:ascii="Courier New" w:eastAsia="宋体" w:hAnsi="Courier New" w:cs="Times New Roman"/>
          <w:noProof/>
          <w:snapToGrid w:val="0"/>
          <w:kern w:val="0"/>
          <w:sz w:val="16"/>
          <w:szCs w:val="20"/>
          <w:lang w:val="en-GB" w:eastAsia="en-US"/>
        </w:rPr>
      </w:pPr>
      <w:r w:rsidRPr="00421EE8">
        <w:rPr>
          <w:rFonts w:ascii="Times New Roman" w:eastAsia="宋体" w:hAnsi="Times New Roman" w:cs="Times New Roman"/>
          <w:color w:val="FF0000"/>
          <w:kern w:val="0"/>
          <w:sz w:val="20"/>
          <w:szCs w:val="20"/>
          <w:lang w:val="en-GB" w:eastAsia="en-US"/>
        </w:rPr>
        <w:t xml:space="preserve">&lt;&lt;&lt;&lt;&lt;&lt;&lt;&lt;&lt;&lt;&lt;&lt;&lt;&lt;&lt;&lt;&lt;&lt;&lt;&lt; </w:t>
      </w:r>
      <w:r>
        <w:rPr>
          <w:rFonts w:ascii="Times New Roman" w:eastAsia="宋体" w:hAnsi="Times New Roman" w:cs="Times New Roman"/>
          <w:color w:val="FF0000"/>
          <w:kern w:val="0"/>
          <w:sz w:val="20"/>
          <w:szCs w:val="20"/>
          <w:lang w:val="en-GB" w:eastAsia="en-US"/>
        </w:rPr>
        <w:t>Skip the unchanged part</w:t>
      </w:r>
      <w:r w:rsidRPr="00421EE8">
        <w:rPr>
          <w:rFonts w:ascii="Times New Roman" w:eastAsia="宋体" w:hAnsi="Times New Roman" w:cs="Times New Roman"/>
          <w:color w:val="FF0000"/>
          <w:kern w:val="0"/>
          <w:sz w:val="20"/>
          <w:szCs w:val="20"/>
          <w:lang w:val="en-GB" w:eastAsia="en-US"/>
        </w:rPr>
        <w:t xml:space="preserve"> &gt;&gt;&gt;&gt;&gt;&gt;&gt;&gt;&gt;&gt;&gt;&gt;&gt;&gt;&gt;&gt;&gt;&gt;&gt;&gt;</w:t>
      </w:r>
    </w:p>
    <w:p w14:paraId="1CC0697E" w14:textId="0FBF3664" w:rsidR="00A52F3D" w:rsidRPr="00637029" w:rsidRDefault="004879D6" w:rsidP="00A52F3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ins w:id="396" w:author="Samsung" w:date="2023-11-01T13:35:00Z"/>
          <w:rFonts w:ascii="Courier New" w:eastAsia="等线" w:hAnsi="Courier New" w:cs="Courier New"/>
          <w:snapToGrid w:val="0"/>
          <w:sz w:val="16"/>
          <w:szCs w:val="16"/>
        </w:rPr>
      </w:pPr>
      <w:proofErr w:type="gramStart"/>
      <w:ins w:id="397" w:author="Samsung" w:date="2023-11-01T13:54:00Z">
        <w:r w:rsidRPr="004879D6">
          <w:rPr>
            <w:rFonts w:ascii="Courier New" w:eastAsia="等线" w:hAnsi="Courier New" w:cs="Courier New"/>
            <w:noProof/>
            <w:sz w:val="16"/>
            <w:szCs w:val="16"/>
          </w:rPr>
          <w:t>IndicationOfSelectionByTheCandidateTargetNode</w:t>
        </w:r>
      </w:ins>
      <w:ins w:id="398" w:author="Samsung" w:date="2023-11-01T13:35:00Z">
        <w:r w:rsidR="00A52F3D" w:rsidRPr="00637029">
          <w:rPr>
            <w:rFonts w:ascii="Courier New" w:eastAsia="等线" w:hAnsi="Courier New" w:cs="Courier New"/>
            <w:snapToGrid w:val="0"/>
            <w:sz w:val="16"/>
            <w:szCs w:val="16"/>
          </w:rPr>
          <w:t xml:space="preserve"> :</w:t>
        </w:r>
        <w:proofErr w:type="gramEnd"/>
        <w:r w:rsidR="00A52F3D" w:rsidRPr="00637029">
          <w:rPr>
            <w:rFonts w:ascii="Courier New" w:eastAsia="等线" w:hAnsi="Courier New" w:cs="Courier New"/>
            <w:snapToGrid w:val="0"/>
            <w:sz w:val="16"/>
            <w:szCs w:val="16"/>
          </w:rPr>
          <w:t>:= ENUMERATED {</w:t>
        </w:r>
        <w:r w:rsidR="00A52F3D" w:rsidRPr="00637029">
          <w:t xml:space="preserve"> </w:t>
        </w:r>
        <w:r w:rsidR="00A52F3D">
          <w:rPr>
            <w:rFonts w:ascii="Courier New" w:eastAsia="等线" w:hAnsi="Courier New" w:cs="Courier New"/>
            <w:snapToGrid w:val="0"/>
            <w:sz w:val="16"/>
            <w:szCs w:val="16"/>
          </w:rPr>
          <w:t>s</w:t>
        </w:r>
        <w:r w:rsidR="00A52F3D" w:rsidRPr="00637029">
          <w:rPr>
            <w:rFonts w:ascii="Courier New" w:eastAsia="等线" w:hAnsi="Courier New" w:cs="Courier New"/>
            <w:snapToGrid w:val="0"/>
            <w:sz w:val="16"/>
            <w:szCs w:val="16"/>
          </w:rPr>
          <w:t>elected,...}</w:t>
        </w:r>
      </w:ins>
    </w:p>
    <w:p w14:paraId="3A775977" w14:textId="1C93AFD9" w:rsidR="001B2363" w:rsidRPr="00637029" w:rsidRDefault="001B2363" w:rsidP="003623D8">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012DFE98" w14:textId="77777777" w:rsidR="00174A2E" w:rsidRPr="00174A2E" w:rsidRDefault="00174A2E" w:rsidP="00174A2E">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399" w:name="_Toc146228152"/>
      <w:r w:rsidRPr="00174A2E">
        <w:rPr>
          <w:rFonts w:ascii="Arial" w:eastAsia="宋体" w:hAnsi="Arial" w:cs="Times New Roman"/>
          <w:kern w:val="0"/>
          <w:sz w:val="28"/>
          <w:szCs w:val="20"/>
          <w:lang w:val="en-GB" w:eastAsia="en-US"/>
        </w:rPr>
        <w:t>9.3.7</w:t>
      </w:r>
      <w:r w:rsidRPr="00174A2E">
        <w:rPr>
          <w:rFonts w:ascii="Arial" w:eastAsia="宋体" w:hAnsi="Arial" w:cs="Times New Roman"/>
          <w:kern w:val="0"/>
          <w:sz w:val="28"/>
          <w:szCs w:val="20"/>
          <w:lang w:val="en-GB" w:eastAsia="en-US"/>
        </w:rPr>
        <w:tab/>
        <w:t>Constant definitions</w:t>
      </w:r>
      <w:bookmarkEnd w:id="399"/>
    </w:p>
    <w:p w14:paraId="3CAC8CC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FB084F">
        <w:rPr>
          <w:rFonts w:ascii="Courier New" w:eastAsia="宋体" w:hAnsi="Courier New" w:cs="Times New Roman"/>
          <w:snapToGrid w:val="0"/>
          <w:kern w:val="0"/>
          <w:sz w:val="16"/>
          <w:szCs w:val="20"/>
          <w:lang w:val="en-GB" w:eastAsia="en-US"/>
        </w:rPr>
        <w:t>-- ASN1START</w:t>
      </w:r>
    </w:p>
    <w:p w14:paraId="42A0E3B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 **************************************************************</w:t>
      </w:r>
    </w:p>
    <w:p w14:paraId="314DADC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w:t>
      </w:r>
    </w:p>
    <w:p w14:paraId="0C10057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 Constant definitions</w:t>
      </w:r>
    </w:p>
    <w:p w14:paraId="5DAE176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w:t>
      </w:r>
    </w:p>
    <w:p w14:paraId="7AC458E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 **************************************************************</w:t>
      </w:r>
    </w:p>
    <w:p w14:paraId="59928BC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660820A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XnAP-Constants {</w:t>
      </w:r>
    </w:p>
    <w:p w14:paraId="60DAD4E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itu-t (0) identified-organization (4) etsi (0) mobileDomain (0)</w:t>
      </w:r>
    </w:p>
    <w:p w14:paraId="4626A15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ngran-Access (22) modules (3) xnap (2) version1 (1) xnap-Constants (4) }</w:t>
      </w:r>
    </w:p>
    <w:p w14:paraId="5309923A"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313B974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DEFINITIONS AUTOMATIC TAGS ::=</w:t>
      </w:r>
    </w:p>
    <w:p w14:paraId="56287C2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6A30B95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BEGIN</w:t>
      </w:r>
    </w:p>
    <w:p w14:paraId="6A4232A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089D8BBB"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IMPORTS</w:t>
      </w:r>
    </w:p>
    <w:p w14:paraId="1F0649B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ab/>
        <w:t>ProcedureCode,</w:t>
      </w:r>
    </w:p>
    <w:p w14:paraId="4F46E7F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ab/>
        <w:t>ProtocolIE-ID</w:t>
      </w:r>
    </w:p>
    <w:p w14:paraId="6E3CE90E"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FROM XnAP-CommonDataTypes;</w:t>
      </w:r>
    </w:p>
    <w:p w14:paraId="31C5BC7E"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09DCF1B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 **************************************************************</w:t>
      </w:r>
    </w:p>
    <w:p w14:paraId="7C32897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w:t>
      </w:r>
    </w:p>
    <w:p w14:paraId="39D0A81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 Elementary Procedures</w:t>
      </w:r>
    </w:p>
    <w:p w14:paraId="14CC8E8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w:t>
      </w:r>
    </w:p>
    <w:p w14:paraId="0684E90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 **************************************************************</w:t>
      </w:r>
    </w:p>
    <w:p w14:paraId="33EB669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68CA79A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id-handoverPreparation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0</w:t>
      </w:r>
    </w:p>
    <w:p w14:paraId="3AAADA1C"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id-sNStatusTransfer</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1</w:t>
      </w:r>
    </w:p>
    <w:p w14:paraId="477E2C1A"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id-handoverCancel</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2</w:t>
      </w:r>
    </w:p>
    <w:p w14:paraId="4E6EC9AC"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id-retrieveUEContext</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3</w:t>
      </w:r>
    </w:p>
    <w:p w14:paraId="0B3B985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id-rANPaging</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4</w:t>
      </w:r>
    </w:p>
    <w:p w14:paraId="0850E93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id-xnUAddressIndication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5</w:t>
      </w:r>
    </w:p>
    <w:p w14:paraId="230F12F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id-uEContextRelease</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6</w:t>
      </w:r>
    </w:p>
    <w:p w14:paraId="14571B2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id-sNGRANnodeAdditionPreparation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7</w:t>
      </w:r>
    </w:p>
    <w:p w14:paraId="6CB9219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id-sNGRANnodeReconfigurationCompletion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8</w:t>
      </w:r>
    </w:p>
    <w:p w14:paraId="154BC00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id-mNGRANnodeinitiatedSNGRANnodeModificationPreparation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9</w:t>
      </w:r>
    </w:p>
    <w:p w14:paraId="1612C2B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id-sNGRANnodeinitiatedSNGRANnodeModificationPreparation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10</w:t>
      </w:r>
    </w:p>
    <w:p w14:paraId="68C45E6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id-mNGRANnodeinitiatedSNGRANnodeRelease</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11</w:t>
      </w:r>
    </w:p>
    <w:p w14:paraId="5065E47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lastRenderedPageBreak/>
        <w:t>id-sNGRANnodeinitiatedSNGRANnodeRelease</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12</w:t>
      </w:r>
    </w:p>
    <w:p w14:paraId="6FFB782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id-sNGRANnodeCounterCheck</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13</w:t>
      </w:r>
    </w:p>
    <w:p w14:paraId="1D3D943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等线" w:hAnsi="Courier New" w:cs="Times New Roman"/>
          <w:noProof/>
          <w:snapToGrid w:val="0"/>
          <w:kern w:val="0"/>
          <w:sz w:val="16"/>
          <w:szCs w:val="20"/>
          <w:lang w:val="en-GB"/>
        </w:rPr>
        <w:t>id-sNGRANnodeChange</w:t>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等线" w:hAnsi="Courier New" w:cs="Times New Roman"/>
          <w:noProof/>
          <w:snapToGrid w:val="0"/>
          <w:kern w:val="0"/>
          <w:sz w:val="16"/>
          <w:szCs w:val="20"/>
          <w:lang w:val="en-GB"/>
        </w:rPr>
        <w:tab/>
      </w:r>
      <w:r w:rsidRPr="00FB084F">
        <w:rPr>
          <w:rFonts w:ascii="Courier New" w:eastAsia="宋体" w:hAnsi="Courier New" w:cs="Times New Roman"/>
          <w:noProof/>
          <w:kern w:val="0"/>
          <w:sz w:val="16"/>
          <w:szCs w:val="20"/>
          <w:lang w:val="en-GB" w:eastAsia="en-US"/>
        </w:rPr>
        <w:t>ProcedureCode ::= 14</w:t>
      </w:r>
    </w:p>
    <w:p w14:paraId="5E6AC07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id-rRCTransfer</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15</w:t>
      </w:r>
    </w:p>
    <w:p w14:paraId="4065821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id-xnRemoval</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16</w:t>
      </w:r>
    </w:p>
    <w:p w14:paraId="113BD04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id-xnSetup</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17</w:t>
      </w:r>
    </w:p>
    <w:p w14:paraId="3EB1B7D7"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id-nGRANnodeConfigurationUpdate</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18</w:t>
      </w:r>
    </w:p>
    <w:p w14:paraId="42E6859A"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id-cellActivation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19</w:t>
      </w:r>
    </w:p>
    <w:p w14:paraId="20A03E4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id-reset</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20</w:t>
      </w:r>
    </w:p>
    <w:p w14:paraId="3E81579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id-errorIndication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ProcedureCode ::= 21</w:t>
      </w:r>
    </w:p>
    <w:p w14:paraId="030A587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id-privateMessage</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22</w:t>
      </w:r>
    </w:p>
    <w:p w14:paraId="3EF04C1B"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id-notificationControl</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23</w:t>
      </w:r>
    </w:p>
    <w:p w14:paraId="23A48C3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id-activityNotification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24</w:t>
      </w:r>
    </w:p>
    <w:p w14:paraId="7AA3F3BE"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id-e-UTRA-NR-CellResourceCoordination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25</w:t>
      </w:r>
    </w:p>
    <w:p w14:paraId="7ECAB11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id-secondaryRATDataUsageReport</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26</w:t>
      </w:r>
    </w:p>
    <w:p w14:paraId="40F89CF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id-deactivateTrace</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27</w:t>
      </w:r>
    </w:p>
    <w:p w14:paraId="1CA99E7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id-traceStart</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28</w:t>
      </w:r>
    </w:p>
    <w:p w14:paraId="32304D8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id-handoverSuccess</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29</w:t>
      </w:r>
    </w:p>
    <w:p w14:paraId="021B5D9C"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id-conditionalHandoverCancel</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30</w:t>
      </w:r>
    </w:p>
    <w:p w14:paraId="6EE2DF2B"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id-earlyStatusTransfer</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31</w:t>
      </w:r>
    </w:p>
    <w:p w14:paraId="109868FE"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id-failureIndication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32</w:t>
      </w:r>
    </w:p>
    <w:p w14:paraId="42007FC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id-handoverReport</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33</w:t>
      </w:r>
    </w:p>
    <w:p w14:paraId="28322B1E"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id-resourceStatusReportingInitiation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34</w:t>
      </w:r>
    </w:p>
    <w:p w14:paraId="27ACD81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gramStart"/>
      <w:r w:rsidRPr="00FB084F">
        <w:rPr>
          <w:rFonts w:ascii="Courier New" w:eastAsia="宋体" w:hAnsi="Courier New" w:cs="Times New Roman"/>
          <w:snapToGrid w:val="0"/>
          <w:kern w:val="0"/>
          <w:sz w:val="16"/>
          <w:szCs w:val="20"/>
          <w:lang w:val="en-GB" w:eastAsia="en-US"/>
        </w:rPr>
        <w:t>id-</w:t>
      </w:r>
      <w:proofErr w:type="spellStart"/>
      <w:r w:rsidRPr="00FB084F">
        <w:rPr>
          <w:rFonts w:ascii="Courier New" w:eastAsia="宋体" w:hAnsi="Courier New" w:cs="Times New Roman"/>
          <w:snapToGrid w:val="0"/>
          <w:kern w:val="0"/>
          <w:sz w:val="16"/>
          <w:szCs w:val="20"/>
          <w:lang w:val="en-GB" w:eastAsia="en-US"/>
        </w:rPr>
        <w:t>resourceStatusReporting</w:t>
      </w:r>
      <w:proofErr w:type="spellEnd"/>
      <w:proofErr w:type="gramEnd"/>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35</w:t>
      </w:r>
    </w:p>
    <w:p w14:paraId="2CEBD5E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gramStart"/>
      <w:r w:rsidRPr="00FB084F">
        <w:rPr>
          <w:rFonts w:ascii="Courier New" w:eastAsia="宋体" w:hAnsi="Courier New" w:cs="Times New Roman"/>
          <w:snapToGrid w:val="0"/>
          <w:kern w:val="0"/>
          <w:sz w:val="16"/>
          <w:szCs w:val="20"/>
          <w:lang w:val="en-GB" w:eastAsia="en-US"/>
        </w:rPr>
        <w:t>id-</w:t>
      </w:r>
      <w:proofErr w:type="spellStart"/>
      <w:r w:rsidRPr="00FB084F">
        <w:rPr>
          <w:rFonts w:ascii="Courier New" w:eastAsia="宋体" w:hAnsi="Courier New" w:cs="Times New Roman"/>
          <w:snapToGrid w:val="0"/>
          <w:kern w:val="0"/>
          <w:sz w:val="16"/>
          <w:szCs w:val="20"/>
          <w:lang w:val="en-GB" w:eastAsia="en-US"/>
        </w:rPr>
        <w:t>mobilitySettingsChange</w:t>
      </w:r>
      <w:proofErr w:type="spellEnd"/>
      <w:proofErr w:type="gramEnd"/>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36</w:t>
      </w:r>
    </w:p>
    <w:p w14:paraId="6E7A0B6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roofErr w:type="gramStart"/>
      <w:r w:rsidRPr="00FB084F">
        <w:rPr>
          <w:rFonts w:ascii="Courier New" w:eastAsia="宋体" w:hAnsi="Courier New" w:cs="Times New Roman"/>
          <w:noProof/>
          <w:snapToGrid w:val="0"/>
          <w:kern w:val="0"/>
          <w:sz w:val="16"/>
          <w:szCs w:val="20"/>
          <w:lang w:val="en-GB" w:eastAsia="en-US"/>
        </w:rPr>
        <w:t>id-</w:t>
      </w:r>
      <w:proofErr w:type="spellStart"/>
      <w:r w:rsidRPr="00FB084F">
        <w:rPr>
          <w:rFonts w:ascii="Courier New" w:eastAsia="宋体" w:hAnsi="Courier New" w:cs="Times New Roman"/>
          <w:snapToGrid w:val="0"/>
          <w:kern w:val="0"/>
          <w:sz w:val="16"/>
          <w:szCs w:val="20"/>
          <w:lang w:val="en-GB" w:eastAsia="en-US"/>
        </w:rPr>
        <w:t>accessAndMobilityIndication</w:t>
      </w:r>
      <w:proofErr w:type="spellEnd"/>
      <w:proofErr w:type="gramEnd"/>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37</w:t>
      </w:r>
    </w:p>
    <w:p w14:paraId="5B1484B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rPr>
      </w:pPr>
      <w:r w:rsidRPr="00FB084F">
        <w:rPr>
          <w:rFonts w:ascii="Courier New" w:eastAsia="宋体" w:hAnsi="Courier New" w:cs="Times New Roman"/>
          <w:noProof/>
          <w:snapToGrid w:val="0"/>
          <w:kern w:val="0"/>
          <w:sz w:val="16"/>
          <w:szCs w:val="20"/>
          <w:lang w:val="en-GB" w:eastAsia="en-US"/>
        </w:rPr>
        <w:lastRenderedPageBreak/>
        <w:t>id-</w:t>
      </w:r>
      <w:r w:rsidRPr="00FB084F">
        <w:rPr>
          <w:rFonts w:ascii="Courier New" w:eastAsia="宋体" w:hAnsi="Courier New" w:cs="Times New Roman"/>
          <w:noProof/>
          <w:snapToGrid w:val="0"/>
          <w:kern w:val="0"/>
          <w:sz w:val="16"/>
          <w:szCs w:val="20"/>
          <w:lang w:val="en-GB"/>
        </w:rPr>
        <w:t>cellTrafficT</w:t>
      </w:r>
      <w:r w:rsidRPr="00FB084F">
        <w:rPr>
          <w:rFonts w:ascii="Courier New" w:eastAsia="宋体" w:hAnsi="Courier New" w:cs="Times New Roman"/>
          <w:noProof/>
          <w:snapToGrid w:val="0"/>
          <w:kern w:val="0"/>
          <w:sz w:val="16"/>
          <w:szCs w:val="20"/>
          <w:lang w:val="en-GB" w:eastAsia="en-US"/>
        </w:rPr>
        <w:t>race</w:t>
      </w:r>
      <w:r w:rsidRPr="00FB084F">
        <w:rPr>
          <w:rFonts w:ascii="Courier New" w:eastAsia="Symbol" w:hAnsi="Courier New" w:cs="Times New Roman"/>
          <w:noProof/>
          <w:snapToGrid w:val="0"/>
          <w:kern w:val="0"/>
          <w:sz w:val="16"/>
          <w:szCs w:val="20"/>
          <w:lang w:val="en-GB" w:eastAsia="en-US"/>
        </w:rPr>
        <w:t xml:space="preserve"> </w:t>
      </w:r>
      <w:r w:rsidRPr="00FB084F">
        <w:rPr>
          <w:rFonts w:ascii="Courier New" w:eastAsia="Symbol"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rPr>
        <w:tab/>
      </w:r>
      <w:r w:rsidRPr="00FB084F">
        <w:rPr>
          <w:rFonts w:ascii="Courier New" w:eastAsia="宋体" w:hAnsi="Courier New" w:cs="Times New Roman"/>
          <w:noProof/>
          <w:snapToGrid w:val="0"/>
          <w:kern w:val="0"/>
          <w:sz w:val="16"/>
          <w:szCs w:val="20"/>
          <w:lang w:val="en-GB"/>
        </w:rPr>
        <w:tab/>
      </w:r>
      <w:r w:rsidRPr="00FB084F">
        <w:rPr>
          <w:rFonts w:ascii="Courier New" w:eastAsia="宋体" w:hAnsi="Courier New" w:cs="Times New Roman"/>
          <w:noProof/>
          <w:snapToGrid w:val="0"/>
          <w:kern w:val="0"/>
          <w:sz w:val="16"/>
          <w:szCs w:val="20"/>
          <w:lang w:val="en-GB"/>
        </w:rPr>
        <w:tab/>
      </w:r>
      <w:r w:rsidRPr="00FB084F">
        <w:rPr>
          <w:rFonts w:ascii="Courier New" w:eastAsia="宋体" w:hAnsi="Courier New" w:cs="Times New Roman"/>
          <w:noProof/>
          <w:snapToGrid w:val="0"/>
          <w:kern w:val="0"/>
          <w:sz w:val="16"/>
          <w:szCs w:val="20"/>
          <w:lang w:val="en-GB"/>
        </w:rPr>
        <w:tab/>
      </w:r>
      <w:r w:rsidRPr="00FB084F">
        <w:rPr>
          <w:rFonts w:ascii="Courier New" w:eastAsia="宋体" w:hAnsi="Courier New" w:cs="Times New Roman"/>
          <w:noProof/>
          <w:snapToGrid w:val="0"/>
          <w:kern w:val="0"/>
          <w:sz w:val="16"/>
          <w:szCs w:val="20"/>
          <w:lang w:val="en-GB"/>
        </w:rPr>
        <w:tab/>
      </w:r>
      <w:r w:rsidRPr="00FB084F">
        <w:rPr>
          <w:rFonts w:ascii="Courier New" w:eastAsia="宋体" w:hAnsi="Courier New" w:cs="Times New Roman"/>
          <w:noProof/>
          <w:snapToGrid w:val="0"/>
          <w:kern w:val="0"/>
          <w:sz w:val="16"/>
          <w:szCs w:val="20"/>
          <w:lang w:val="en-GB"/>
        </w:rPr>
        <w:tab/>
      </w:r>
      <w:r w:rsidRPr="00FB084F">
        <w:rPr>
          <w:rFonts w:ascii="Courier New" w:eastAsia="宋体" w:hAnsi="Courier New" w:cs="Times New Roman"/>
          <w:noProof/>
          <w:snapToGrid w:val="0"/>
          <w:kern w:val="0"/>
          <w:sz w:val="16"/>
          <w:szCs w:val="20"/>
          <w:lang w:val="en-GB"/>
        </w:rPr>
        <w:tab/>
      </w:r>
      <w:r w:rsidRPr="00FB084F">
        <w:rPr>
          <w:rFonts w:ascii="Courier New" w:eastAsia="宋体" w:hAnsi="Courier New" w:cs="Times New Roman"/>
          <w:noProof/>
          <w:snapToGrid w:val="0"/>
          <w:kern w:val="0"/>
          <w:sz w:val="16"/>
          <w:szCs w:val="20"/>
          <w:lang w:val="en-GB"/>
        </w:rPr>
        <w:tab/>
      </w:r>
      <w:r w:rsidRPr="00FB084F">
        <w:rPr>
          <w:rFonts w:ascii="Courier New" w:eastAsia="宋体" w:hAnsi="Courier New" w:cs="Times New Roman"/>
          <w:noProof/>
          <w:snapToGrid w:val="0"/>
          <w:kern w:val="0"/>
          <w:sz w:val="16"/>
          <w:szCs w:val="20"/>
          <w:lang w:val="en-GB"/>
        </w:rPr>
        <w:tab/>
      </w:r>
      <w:r w:rsidRPr="00FB084F">
        <w:rPr>
          <w:rFonts w:ascii="Courier New" w:eastAsia="宋体" w:hAnsi="Courier New" w:cs="Times New Roman"/>
          <w:noProof/>
          <w:snapToGrid w:val="0"/>
          <w:kern w:val="0"/>
          <w:sz w:val="16"/>
          <w:szCs w:val="20"/>
          <w:lang w:val="en-GB"/>
        </w:rPr>
        <w:tab/>
      </w:r>
      <w:r w:rsidRPr="00FB084F">
        <w:rPr>
          <w:rFonts w:ascii="Courier New" w:eastAsia="Symbol" w:hAnsi="Courier New" w:cs="Times New Roman"/>
          <w:noProof/>
          <w:snapToGrid w:val="0"/>
          <w:kern w:val="0"/>
          <w:sz w:val="16"/>
          <w:szCs w:val="20"/>
          <w:lang w:val="en-GB" w:eastAsia="en-US"/>
        </w:rPr>
        <w:t xml:space="preserve">ProcedureCode ::= </w:t>
      </w:r>
      <w:r w:rsidRPr="00FB084F">
        <w:rPr>
          <w:rFonts w:ascii="Courier New" w:eastAsia="宋体" w:hAnsi="Courier New" w:cs="Times New Roman"/>
          <w:noProof/>
          <w:snapToGrid w:val="0"/>
          <w:kern w:val="0"/>
          <w:sz w:val="16"/>
          <w:szCs w:val="20"/>
          <w:lang w:val="en-GB"/>
        </w:rPr>
        <w:t>38</w:t>
      </w:r>
    </w:p>
    <w:p w14:paraId="3D34956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gramStart"/>
      <w:r w:rsidRPr="00FB084F">
        <w:rPr>
          <w:rFonts w:ascii="Courier New" w:eastAsia="宋体" w:hAnsi="Courier New" w:cs="Times New Roman"/>
          <w:snapToGrid w:val="0"/>
          <w:kern w:val="0"/>
          <w:sz w:val="16"/>
          <w:szCs w:val="20"/>
          <w:lang w:val="en-GB" w:eastAsia="en-US"/>
        </w:rPr>
        <w:t>id-</w:t>
      </w:r>
      <w:proofErr w:type="spellStart"/>
      <w:r w:rsidRPr="00FB084F">
        <w:rPr>
          <w:rFonts w:ascii="Courier New" w:eastAsia="宋体" w:hAnsi="Courier New" w:cs="Times New Roman"/>
          <w:snapToGrid w:val="0"/>
          <w:kern w:val="0"/>
          <w:sz w:val="16"/>
          <w:szCs w:val="20"/>
          <w:lang w:val="en-GB" w:eastAsia="en-US"/>
        </w:rPr>
        <w:t>RANMulticastGroupPaging</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ProcedureCode ::= 39</w:t>
      </w:r>
    </w:p>
    <w:p w14:paraId="2555903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id-scgFailureInformationReport</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40</w:t>
      </w:r>
    </w:p>
    <w:p w14:paraId="5E89DC4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snapToGrid w:val="0"/>
          <w:kern w:val="0"/>
          <w:sz w:val="16"/>
          <w:szCs w:val="20"/>
          <w:lang w:val="en-GB" w:eastAsia="en-US"/>
        </w:rPr>
      </w:pPr>
      <w:r w:rsidRPr="00FB084F">
        <w:rPr>
          <w:rFonts w:ascii="Courier New" w:eastAsia="等线" w:hAnsi="Courier New" w:cs="Times New Roman"/>
          <w:noProof/>
          <w:snapToGrid w:val="0"/>
          <w:kern w:val="0"/>
          <w:sz w:val="16"/>
          <w:szCs w:val="20"/>
          <w:lang w:val="en-GB" w:eastAsia="en-US"/>
        </w:rPr>
        <w:t>id-ProcedureCode41-NotToBeUsed</w:t>
      </w:r>
      <w:r w:rsidRPr="00FB084F">
        <w:rPr>
          <w:rFonts w:ascii="Courier New" w:eastAsia="等线" w:hAnsi="Courier New" w:cs="Times New Roman"/>
          <w:noProof/>
          <w:snapToGrid w:val="0"/>
          <w:kern w:val="0"/>
          <w:sz w:val="16"/>
          <w:szCs w:val="20"/>
          <w:lang w:val="en-GB" w:eastAsia="en-US"/>
        </w:rPr>
        <w:tab/>
      </w:r>
      <w:r w:rsidRPr="00FB084F">
        <w:rPr>
          <w:rFonts w:ascii="Courier New" w:eastAsia="等线" w:hAnsi="Courier New" w:cs="Times New Roman"/>
          <w:noProof/>
          <w:snapToGrid w:val="0"/>
          <w:kern w:val="0"/>
          <w:sz w:val="16"/>
          <w:szCs w:val="20"/>
          <w:lang w:val="en-GB" w:eastAsia="en-US"/>
        </w:rPr>
        <w:tab/>
      </w:r>
      <w:r w:rsidRPr="00FB084F">
        <w:rPr>
          <w:rFonts w:ascii="Courier New" w:eastAsia="等线" w:hAnsi="Courier New" w:cs="Times New Roman"/>
          <w:noProof/>
          <w:snapToGrid w:val="0"/>
          <w:kern w:val="0"/>
          <w:sz w:val="16"/>
          <w:szCs w:val="20"/>
          <w:lang w:val="en-GB" w:eastAsia="en-US"/>
        </w:rPr>
        <w:tab/>
      </w:r>
      <w:r w:rsidRPr="00FB084F">
        <w:rPr>
          <w:rFonts w:ascii="Courier New" w:eastAsia="等线" w:hAnsi="Courier New" w:cs="Times New Roman"/>
          <w:noProof/>
          <w:snapToGrid w:val="0"/>
          <w:kern w:val="0"/>
          <w:sz w:val="16"/>
          <w:szCs w:val="20"/>
          <w:lang w:val="en-GB" w:eastAsia="en-US"/>
        </w:rPr>
        <w:tab/>
      </w:r>
      <w:r w:rsidRPr="00FB084F">
        <w:rPr>
          <w:rFonts w:ascii="Courier New" w:eastAsia="等线" w:hAnsi="Courier New" w:cs="Times New Roman"/>
          <w:noProof/>
          <w:snapToGrid w:val="0"/>
          <w:kern w:val="0"/>
          <w:sz w:val="16"/>
          <w:szCs w:val="20"/>
          <w:lang w:val="en-GB" w:eastAsia="en-US"/>
        </w:rPr>
        <w:tab/>
      </w:r>
      <w:r w:rsidRPr="00FB084F">
        <w:rPr>
          <w:rFonts w:ascii="Courier New" w:eastAsia="等线" w:hAnsi="Courier New" w:cs="Times New Roman"/>
          <w:noProof/>
          <w:snapToGrid w:val="0"/>
          <w:kern w:val="0"/>
          <w:sz w:val="16"/>
          <w:szCs w:val="20"/>
          <w:lang w:val="en-GB" w:eastAsia="en-US"/>
        </w:rPr>
        <w:tab/>
      </w:r>
      <w:r w:rsidRPr="00FB084F">
        <w:rPr>
          <w:rFonts w:ascii="Courier New" w:eastAsia="等线" w:hAnsi="Courier New" w:cs="Times New Roman"/>
          <w:noProof/>
          <w:snapToGrid w:val="0"/>
          <w:kern w:val="0"/>
          <w:sz w:val="16"/>
          <w:szCs w:val="20"/>
          <w:lang w:val="en-GB" w:eastAsia="en-US"/>
        </w:rPr>
        <w:tab/>
      </w:r>
      <w:r w:rsidRPr="00FB084F">
        <w:rPr>
          <w:rFonts w:ascii="Courier New" w:eastAsia="等线" w:hAnsi="Courier New" w:cs="Times New Roman"/>
          <w:noProof/>
          <w:snapToGrid w:val="0"/>
          <w:kern w:val="0"/>
          <w:sz w:val="16"/>
          <w:szCs w:val="20"/>
          <w:lang w:val="en-GB" w:eastAsia="en-US"/>
        </w:rPr>
        <w:tab/>
      </w:r>
      <w:r w:rsidRPr="00FB084F">
        <w:rPr>
          <w:rFonts w:ascii="Courier New" w:eastAsia="等线" w:hAnsi="Courier New" w:cs="Times New Roman"/>
          <w:noProof/>
          <w:snapToGrid w:val="0"/>
          <w:kern w:val="0"/>
          <w:sz w:val="16"/>
          <w:szCs w:val="20"/>
          <w:lang w:val="en-GB" w:eastAsia="en-US"/>
        </w:rPr>
        <w:tab/>
        <w:t>ProcedureCode ::= 41</w:t>
      </w:r>
    </w:p>
    <w:p w14:paraId="69D565C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id-scgFailureTransfer</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42</w:t>
      </w:r>
    </w:p>
    <w:p w14:paraId="3AADEA5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left"/>
        <w:rPr>
          <w:rFonts w:ascii="Courier New" w:eastAsia="等线" w:hAnsi="Courier New" w:cs="Courier New"/>
          <w:noProof/>
          <w:snapToGrid w:val="0"/>
          <w:kern w:val="0"/>
          <w:sz w:val="16"/>
          <w:szCs w:val="16"/>
          <w:lang w:val="en-GB"/>
        </w:rPr>
      </w:pPr>
      <w:r w:rsidRPr="00FB084F">
        <w:rPr>
          <w:rFonts w:ascii="Courier New" w:eastAsia="等线" w:hAnsi="Courier New" w:cs="Courier New"/>
          <w:noProof/>
          <w:snapToGrid w:val="0"/>
          <w:kern w:val="0"/>
          <w:sz w:val="16"/>
          <w:szCs w:val="16"/>
          <w:lang w:val="en-GB"/>
        </w:rPr>
        <w:t>id-</w:t>
      </w:r>
      <w:r w:rsidRPr="00FB084F">
        <w:rPr>
          <w:rFonts w:ascii="Courier New" w:eastAsia="等线" w:hAnsi="Courier New" w:cs="Courier New"/>
          <w:noProof/>
          <w:snapToGrid w:val="0"/>
          <w:kern w:val="0"/>
          <w:sz w:val="16"/>
          <w:szCs w:val="16"/>
        </w:rPr>
        <w:t>f1C</w:t>
      </w:r>
      <w:r w:rsidRPr="00FB084F">
        <w:rPr>
          <w:rFonts w:ascii="Courier New" w:eastAsia="宋体" w:hAnsi="Courier New" w:cs="Courier New"/>
          <w:noProof/>
          <w:snapToGrid w:val="0"/>
          <w:kern w:val="0"/>
          <w:sz w:val="16"/>
          <w:szCs w:val="16"/>
        </w:rPr>
        <w:t>Traffic</w:t>
      </w:r>
      <w:r w:rsidRPr="00FB084F">
        <w:rPr>
          <w:rFonts w:ascii="Courier New" w:eastAsia="等线" w:hAnsi="Courier New" w:cs="Courier New"/>
          <w:noProof/>
          <w:snapToGrid w:val="0"/>
          <w:kern w:val="0"/>
          <w:sz w:val="16"/>
          <w:szCs w:val="16"/>
          <w:lang w:val="en-GB"/>
        </w:rPr>
        <w:t>Transfer</w:t>
      </w:r>
      <w:r w:rsidRPr="00FB084F">
        <w:rPr>
          <w:rFonts w:ascii="Courier New" w:eastAsia="等线" w:hAnsi="Courier New" w:cs="Courier New"/>
          <w:noProof/>
          <w:snapToGrid w:val="0"/>
          <w:kern w:val="0"/>
          <w:sz w:val="16"/>
          <w:szCs w:val="16"/>
          <w:lang w:val="en-GB"/>
        </w:rPr>
        <w:tab/>
      </w:r>
      <w:r w:rsidRPr="00FB084F">
        <w:rPr>
          <w:rFonts w:ascii="Courier New" w:eastAsia="等线" w:hAnsi="Courier New" w:cs="Courier New"/>
          <w:noProof/>
          <w:snapToGrid w:val="0"/>
          <w:kern w:val="0"/>
          <w:sz w:val="16"/>
          <w:szCs w:val="16"/>
          <w:lang w:val="en-GB"/>
        </w:rPr>
        <w:tab/>
      </w:r>
      <w:r w:rsidRPr="00FB084F">
        <w:rPr>
          <w:rFonts w:ascii="Courier New" w:eastAsia="等线" w:hAnsi="Courier New" w:cs="Courier New"/>
          <w:noProof/>
          <w:snapToGrid w:val="0"/>
          <w:kern w:val="0"/>
          <w:sz w:val="16"/>
          <w:szCs w:val="16"/>
          <w:lang w:val="en-GB"/>
        </w:rPr>
        <w:tab/>
      </w:r>
      <w:r w:rsidRPr="00FB084F">
        <w:rPr>
          <w:rFonts w:ascii="Courier New" w:eastAsia="等线" w:hAnsi="Courier New" w:cs="Courier New"/>
          <w:noProof/>
          <w:snapToGrid w:val="0"/>
          <w:kern w:val="0"/>
          <w:sz w:val="16"/>
          <w:szCs w:val="16"/>
          <w:lang w:val="en-GB"/>
        </w:rPr>
        <w:tab/>
      </w:r>
      <w:r w:rsidRPr="00FB084F">
        <w:rPr>
          <w:rFonts w:ascii="Courier New" w:eastAsia="等线" w:hAnsi="Courier New" w:cs="Courier New"/>
          <w:noProof/>
          <w:snapToGrid w:val="0"/>
          <w:kern w:val="0"/>
          <w:sz w:val="16"/>
          <w:szCs w:val="16"/>
          <w:lang w:val="en-GB"/>
        </w:rPr>
        <w:tab/>
      </w:r>
      <w:r w:rsidRPr="00FB084F">
        <w:rPr>
          <w:rFonts w:ascii="Courier New" w:eastAsia="等线" w:hAnsi="Courier New" w:cs="Courier New"/>
          <w:noProof/>
          <w:snapToGrid w:val="0"/>
          <w:kern w:val="0"/>
          <w:sz w:val="16"/>
          <w:szCs w:val="16"/>
          <w:lang w:val="en-GB"/>
        </w:rPr>
        <w:tab/>
      </w:r>
      <w:r w:rsidRPr="00FB084F">
        <w:rPr>
          <w:rFonts w:ascii="Courier New" w:eastAsia="等线" w:hAnsi="Courier New" w:cs="Courier New"/>
          <w:noProof/>
          <w:snapToGrid w:val="0"/>
          <w:kern w:val="0"/>
          <w:sz w:val="16"/>
          <w:szCs w:val="16"/>
          <w:lang w:val="en-GB"/>
        </w:rPr>
        <w:tab/>
      </w:r>
      <w:r w:rsidRPr="00FB084F">
        <w:rPr>
          <w:rFonts w:ascii="Courier New" w:eastAsia="等线" w:hAnsi="Courier New" w:cs="Courier New"/>
          <w:noProof/>
          <w:snapToGrid w:val="0"/>
          <w:kern w:val="0"/>
          <w:sz w:val="16"/>
          <w:szCs w:val="16"/>
          <w:lang w:val="en-GB"/>
        </w:rPr>
        <w:tab/>
      </w:r>
      <w:r w:rsidRPr="00FB084F">
        <w:rPr>
          <w:rFonts w:ascii="Courier New" w:eastAsia="等线" w:hAnsi="Courier New" w:cs="Courier New"/>
          <w:noProof/>
          <w:snapToGrid w:val="0"/>
          <w:kern w:val="0"/>
          <w:sz w:val="16"/>
          <w:szCs w:val="16"/>
          <w:lang w:val="en-GB"/>
        </w:rPr>
        <w:tab/>
      </w:r>
      <w:r w:rsidRPr="00FB084F">
        <w:rPr>
          <w:rFonts w:ascii="Courier New" w:eastAsia="等线" w:hAnsi="Courier New" w:cs="Courier New"/>
          <w:noProof/>
          <w:snapToGrid w:val="0"/>
          <w:kern w:val="0"/>
          <w:sz w:val="16"/>
          <w:szCs w:val="16"/>
          <w:lang w:val="en-GB"/>
        </w:rPr>
        <w:tab/>
      </w:r>
      <w:r w:rsidRPr="00FB084F">
        <w:rPr>
          <w:rFonts w:ascii="Courier New" w:eastAsia="等线" w:hAnsi="Courier New" w:cs="Courier New"/>
          <w:noProof/>
          <w:snapToGrid w:val="0"/>
          <w:kern w:val="0"/>
          <w:sz w:val="16"/>
          <w:szCs w:val="16"/>
          <w:lang w:val="en-GB"/>
        </w:rPr>
        <w:tab/>
        <w:t>ProcedureCode ::= 43</w:t>
      </w:r>
    </w:p>
    <w:p w14:paraId="3D03F927"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snapToGrid w:val="0"/>
          <w:kern w:val="0"/>
          <w:sz w:val="16"/>
          <w:szCs w:val="16"/>
          <w:lang w:val="en-GB" w:eastAsia="en-US"/>
        </w:rPr>
      </w:pPr>
      <w:r w:rsidRPr="00FB084F">
        <w:rPr>
          <w:rFonts w:ascii="Courier New" w:eastAsia="宋体" w:hAnsi="Courier New" w:cs="Courier New"/>
          <w:noProof/>
          <w:snapToGrid w:val="0"/>
          <w:kern w:val="0"/>
          <w:sz w:val="16"/>
          <w:szCs w:val="16"/>
          <w:lang w:val="en-GB" w:eastAsia="en-US"/>
        </w:rPr>
        <w:t>id-iABTransportMigrationManagement</w:t>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t>ProcedureCode ::= 44</w:t>
      </w:r>
    </w:p>
    <w:p w14:paraId="5C7A161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snapToGrid w:val="0"/>
          <w:kern w:val="0"/>
          <w:sz w:val="16"/>
          <w:szCs w:val="16"/>
          <w:lang w:val="en-GB" w:eastAsia="en-US"/>
        </w:rPr>
      </w:pPr>
      <w:r w:rsidRPr="00FB084F">
        <w:rPr>
          <w:rFonts w:ascii="Courier New" w:eastAsia="宋体" w:hAnsi="Courier New" w:cs="Courier New"/>
          <w:noProof/>
          <w:snapToGrid w:val="0"/>
          <w:kern w:val="0"/>
          <w:sz w:val="16"/>
          <w:szCs w:val="16"/>
          <w:lang w:val="en-GB" w:eastAsia="en-US"/>
        </w:rPr>
        <w:t>id-iABTransportMigrationModification</w:t>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t>ProcedureCode ::= 45</w:t>
      </w:r>
    </w:p>
    <w:p w14:paraId="52ADA6A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snapToGrid w:val="0"/>
          <w:kern w:val="0"/>
          <w:sz w:val="16"/>
          <w:szCs w:val="16"/>
          <w:lang w:val="en-GB" w:eastAsia="en-US"/>
        </w:rPr>
      </w:pPr>
      <w:r w:rsidRPr="00FB084F">
        <w:rPr>
          <w:rFonts w:ascii="Courier New" w:eastAsia="宋体" w:hAnsi="Courier New" w:cs="Courier New"/>
          <w:noProof/>
          <w:snapToGrid w:val="0"/>
          <w:kern w:val="0"/>
          <w:sz w:val="16"/>
          <w:szCs w:val="16"/>
          <w:lang w:val="en-GB" w:eastAsia="en-US"/>
        </w:rPr>
        <w:t>id-iABResourceCoordination</w:t>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r>
      <w:r w:rsidRPr="00FB084F">
        <w:rPr>
          <w:rFonts w:ascii="Courier New" w:eastAsia="宋体" w:hAnsi="Courier New" w:cs="Courier New"/>
          <w:noProof/>
          <w:snapToGrid w:val="0"/>
          <w:kern w:val="0"/>
          <w:sz w:val="16"/>
          <w:szCs w:val="16"/>
          <w:lang w:val="en-GB" w:eastAsia="en-US"/>
        </w:rPr>
        <w:tab/>
        <w:t>ProcedureCode ::= 46</w:t>
      </w:r>
    </w:p>
    <w:p w14:paraId="6ADE2C27"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id-retrieveUEContextConfirm</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47</w:t>
      </w:r>
    </w:p>
    <w:p w14:paraId="6850C0D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id-cPCCancel</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48</w:t>
      </w:r>
    </w:p>
    <w:p w14:paraId="7D01D41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id-partialUEContextTransfer</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49</w:t>
      </w:r>
    </w:p>
    <w:p w14:paraId="4A3238BE"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00" w:author="Author" w:date="2023-10-24T19:15:00Z"/>
          <w:rFonts w:ascii="Courier New" w:eastAsia="宋体" w:hAnsi="Courier New" w:cs="Times New Roman"/>
          <w:noProof/>
          <w:snapToGrid w:val="0"/>
          <w:kern w:val="0"/>
          <w:sz w:val="16"/>
          <w:szCs w:val="20"/>
          <w:lang w:val="en-GB" w:eastAsia="en-US"/>
        </w:rPr>
      </w:pPr>
      <w:ins w:id="401" w:author="Author" w:date="2023-10-24T19:15:00Z">
        <w:r w:rsidRPr="00FB084F">
          <w:rPr>
            <w:rFonts w:ascii="Courier New" w:eastAsia="宋体" w:hAnsi="Courier New" w:cs="Times New Roman"/>
            <w:noProof/>
            <w:snapToGrid w:val="0"/>
            <w:kern w:val="0"/>
            <w:sz w:val="16"/>
            <w:szCs w:val="20"/>
            <w:lang w:val="en-GB" w:eastAsia="en-US"/>
          </w:rPr>
          <w:t>id-rachIndication</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ProcedureCode ::= xx</w:t>
        </w:r>
      </w:ins>
    </w:p>
    <w:p w14:paraId="03B7A87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5D44A0E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Batang" w:hAnsi="Courier New" w:cs="Times New Roman"/>
          <w:noProof/>
          <w:kern w:val="0"/>
          <w:sz w:val="16"/>
          <w:szCs w:val="20"/>
          <w:lang w:val="en-GB" w:eastAsia="en-US"/>
        </w:rPr>
      </w:pPr>
    </w:p>
    <w:p w14:paraId="2CDD336E"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 **************************************************************</w:t>
      </w:r>
    </w:p>
    <w:p w14:paraId="3D0ACC5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w:t>
      </w:r>
    </w:p>
    <w:p w14:paraId="624D129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 Lists</w:t>
      </w:r>
    </w:p>
    <w:p w14:paraId="41CF42E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w:t>
      </w:r>
    </w:p>
    <w:p w14:paraId="4745C6F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 **************************************************************</w:t>
      </w:r>
    </w:p>
    <w:p w14:paraId="5AEFF7E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43056B5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S Mincho" w:hAnsi="Courier New" w:cs="Arial"/>
          <w:noProof/>
          <w:kern w:val="0"/>
          <w:sz w:val="16"/>
          <w:szCs w:val="20"/>
          <w:lang w:val="en-GB" w:eastAsia="ja-JP"/>
        </w:rPr>
      </w:pPr>
      <w:r w:rsidRPr="00FB084F">
        <w:rPr>
          <w:rFonts w:ascii="Courier New" w:eastAsia="宋体" w:hAnsi="Courier New" w:cs="Times New Roman"/>
          <w:noProof/>
          <w:kern w:val="0"/>
          <w:sz w:val="16"/>
          <w:szCs w:val="20"/>
          <w:lang w:val="en-GB" w:eastAsia="ja-JP"/>
        </w:rPr>
        <w:t>maxEARFCN</w:t>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t xml:space="preserve">INTEGER ::= </w:t>
      </w:r>
      <w:r w:rsidRPr="00FB084F">
        <w:rPr>
          <w:rFonts w:ascii="Courier New" w:eastAsia="宋体" w:hAnsi="Courier New" w:cs="Times New Roman"/>
          <w:noProof/>
          <w:kern w:val="0"/>
          <w:sz w:val="16"/>
          <w:szCs w:val="20"/>
          <w:lang w:val="en-GB"/>
        </w:rPr>
        <w:t>262143</w:t>
      </w:r>
    </w:p>
    <w:p w14:paraId="41F5064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16"/>
          <w:lang w:val="en-GB" w:eastAsia="en-US"/>
        </w:rPr>
      </w:pPr>
      <w:r w:rsidRPr="00FB084F">
        <w:rPr>
          <w:rFonts w:ascii="Courier New" w:eastAsia="MS Mincho" w:hAnsi="Courier New" w:cs="Arial"/>
          <w:noProof/>
          <w:kern w:val="0"/>
          <w:sz w:val="16"/>
          <w:szCs w:val="20"/>
          <w:lang w:val="en-GB" w:eastAsia="ja-JP"/>
        </w:rPr>
        <w:t>maxnoofAllowedAreas</w:t>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t>INTEGER ::= 16</w:t>
      </w:r>
    </w:p>
    <w:p w14:paraId="6FFEF22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maxnoofAMFRegions</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INTEGER ::= 16</w:t>
      </w:r>
    </w:p>
    <w:p w14:paraId="229C1DD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16"/>
          <w:lang w:val="en-GB" w:eastAsia="en-US"/>
        </w:rPr>
      </w:pPr>
      <w:proofErr w:type="spellStart"/>
      <w:proofErr w:type="gramStart"/>
      <w:r w:rsidRPr="00FB084F">
        <w:rPr>
          <w:rFonts w:ascii="Courier New" w:eastAsia="宋体" w:hAnsi="Courier New" w:cs="Times New Roman"/>
          <w:kern w:val="0"/>
          <w:sz w:val="16"/>
          <w:szCs w:val="16"/>
          <w:lang w:val="en-GB" w:eastAsia="en-US"/>
        </w:rPr>
        <w:t>maxnoofAoIs</w:t>
      </w:r>
      <w:proofErr w:type="spellEnd"/>
      <w:proofErr w:type="gramEnd"/>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t>INTEGER ::= 64</w:t>
      </w:r>
    </w:p>
    <w:p w14:paraId="5A31244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sv-SE" w:eastAsia="en-US"/>
        </w:rPr>
      </w:pPr>
      <w:r w:rsidRPr="00FB084F">
        <w:rPr>
          <w:rFonts w:ascii="Courier New" w:eastAsia="宋体" w:hAnsi="Courier New" w:cs="Times New Roman"/>
          <w:snapToGrid w:val="0"/>
          <w:kern w:val="0"/>
          <w:sz w:val="16"/>
          <w:szCs w:val="20"/>
          <w:lang w:val="sv-SE" w:eastAsia="en-US"/>
        </w:rPr>
        <w:t>maxnoofBluetoothName</w:t>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t>INTEGER ::= 4</w:t>
      </w:r>
    </w:p>
    <w:p w14:paraId="2A48D47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FB084F">
        <w:rPr>
          <w:rFonts w:ascii="Courier New" w:eastAsia="宋体" w:hAnsi="Courier New" w:cs="Times New Roman"/>
          <w:noProof/>
          <w:kern w:val="0"/>
          <w:sz w:val="16"/>
          <w:szCs w:val="20"/>
          <w:lang w:val="en-GB" w:eastAsia="en-US"/>
        </w:rPr>
        <w:t>maxnoofBPLMNs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12</w:t>
      </w:r>
    </w:p>
    <w:p w14:paraId="470AAC1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proofErr w:type="spellStart"/>
      <w:proofErr w:type="gramStart"/>
      <w:r w:rsidRPr="00FB084F">
        <w:rPr>
          <w:rFonts w:ascii="Courier New" w:eastAsia="宋体" w:hAnsi="Courier New" w:cs="Times New Roman"/>
          <w:snapToGrid w:val="0"/>
          <w:kern w:val="0"/>
          <w:sz w:val="16"/>
          <w:szCs w:val="20"/>
          <w:lang w:val="en-GB" w:eastAsia="en-US"/>
        </w:rPr>
        <w:lastRenderedPageBreak/>
        <w:t>maxnoofCAGs</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INTEGER ::= 12</w:t>
      </w:r>
    </w:p>
    <w:p w14:paraId="7F78112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maxnoofCAGsperPLMN</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t>INTEGER ::= 256</w:t>
      </w:r>
    </w:p>
    <w:p w14:paraId="3C3693C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FB084F">
        <w:rPr>
          <w:rFonts w:ascii="Courier New" w:eastAsia="宋体" w:hAnsi="Courier New" w:cs="Times New Roman"/>
          <w:noProof/>
          <w:snapToGrid w:val="0"/>
          <w:kern w:val="0"/>
          <w:sz w:val="16"/>
          <w:szCs w:val="20"/>
          <w:lang w:val="sv-SE" w:eastAsia="en-US"/>
        </w:rPr>
        <w:t>maxnoofCellIDforMDT</w:t>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t>INTEGER ::= 32</w:t>
      </w:r>
    </w:p>
    <w:p w14:paraId="14D0235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rPr>
      </w:pPr>
      <w:proofErr w:type="spellStart"/>
      <w:proofErr w:type="gramStart"/>
      <w:r w:rsidRPr="00FB084F">
        <w:rPr>
          <w:rFonts w:ascii="Courier New" w:eastAsia="宋体" w:hAnsi="Courier New" w:cs="Times New Roman"/>
          <w:snapToGrid w:val="0"/>
          <w:kern w:val="0"/>
          <w:sz w:val="16"/>
          <w:szCs w:val="20"/>
          <w:lang w:val="en-GB"/>
        </w:rPr>
        <w:t>maxnoofCellsinAoI</w:t>
      </w:r>
      <w:proofErr w:type="spellEnd"/>
      <w:proofErr w:type="gramEnd"/>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t>INTEGER ::= 256</w:t>
      </w:r>
    </w:p>
    <w:p w14:paraId="0FE7B51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roofErr w:type="spellStart"/>
      <w:proofErr w:type="gramStart"/>
      <w:r w:rsidRPr="00FB084F">
        <w:rPr>
          <w:rFonts w:ascii="Courier New" w:eastAsia="宋体" w:hAnsi="Courier New" w:cs="Times New Roman"/>
          <w:kern w:val="0"/>
          <w:sz w:val="16"/>
          <w:szCs w:val="16"/>
          <w:lang w:val="en-GB" w:eastAsia="en-US"/>
        </w:rPr>
        <w:t>maxnoofCellsinUEHistoryInfo</w:t>
      </w:r>
      <w:proofErr w:type="spellEnd"/>
      <w:proofErr w:type="gramEnd"/>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noProof/>
          <w:kern w:val="0"/>
          <w:sz w:val="16"/>
          <w:szCs w:val="20"/>
          <w:lang w:val="en-GB" w:eastAsia="en-US"/>
        </w:rPr>
        <w:t>INTEGER ::= 16</w:t>
      </w:r>
    </w:p>
    <w:p w14:paraId="471B04F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maxnoofCellsinNG-RANnode</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16384</w:t>
      </w:r>
    </w:p>
    <w:p w14:paraId="7299D70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maxnoofCellsinRNA</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32</w:t>
      </w:r>
    </w:p>
    <w:p w14:paraId="12DC532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maxnoofCellsUEMovingTrajectory</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t>INTEGER ::= 16</w:t>
      </w:r>
    </w:p>
    <w:p w14:paraId="296F175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maxnoofDRBs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32</w:t>
      </w:r>
    </w:p>
    <w:p w14:paraId="25DF87C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maxnoofEUTRABands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16</w:t>
      </w:r>
    </w:p>
    <w:p w14:paraId="0B698E7B"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maxnoofEUTRABPLMNs</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noProof/>
          <w:kern w:val="0"/>
          <w:sz w:val="16"/>
          <w:szCs w:val="20"/>
          <w:lang w:val="en-GB" w:eastAsia="en-US"/>
        </w:rPr>
        <w:t>INTEGER ::= 6</w:t>
      </w:r>
    </w:p>
    <w:p w14:paraId="6B8BB157"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maxnoofEPLMNs</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t>INTEGER ::= 15</w:t>
      </w:r>
    </w:p>
    <w:p w14:paraId="691F3A5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maxnoofExtSliceItems</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t>INTEGER ::= 65535</w:t>
      </w:r>
    </w:p>
    <w:p w14:paraId="6E0DC61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gramStart"/>
      <w:r w:rsidRPr="00FB084F">
        <w:rPr>
          <w:rFonts w:ascii="Courier New" w:eastAsia="宋体" w:hAnsi="Courier New" w:cs="Times New Roman"/>
          <w:snapToGrid w:val="0"/>
          <w:kern w:val="0"/>
          <w:sz w:val="16"/>
          <w:szCs w:val="20"/>
          <w:lang w:val="en-GB"/>
        </w:rPr>
        <w:t>maxnoofEPLMNsplus1</w:t>
      </w:r>
      <w:proofErr w:type="gramEnd"/>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eastAsia="en-US"/>
        </w:rPr>
        <w:t>INTEGER ::= 16</w:t>
      </w:r>
    </w:p>
    <w:p w14:paraId="217539D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S Mincho" w:hAnsi="Courier New" w:cs="Arial"/>
          <w:noProof/>
          <w:kern w:val="0"/>
          <w:sz w:val="16"/>
          <w:szCs w:val="20"/>
          <w:lang w:val="en-GB" w:eastAsia="ja-JP"/>
        </w:rPr>
      </w:pPr>
      <w:r w:rsidRPr="00FB084F">
        <w:rPr>
          <w:rFonts w:ascii="Courier New" w:eastAsia="MS Mincho" w:hAnsi="Courier New" w:cs="Arial"/>
          <w:noProof/>
          <w:kern w:val="0"/>
          <w:sz w:val="16"/>
          <w:szCs w:val="20"/>
          <w:lang w:val="en-GB" w:eastAsia="ja-JP"/>
        </w:rPr>
        <w:t>maxnoofForbiddenTACs</w:t>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r>
      <w:r w:rsidRPr="00FB084F">
        <w:rPr>
          <w:rFonts w:ascii="Courier New" w:eastAsia="MS Mincho" w:hAnsi="Courier New" w:cs="Arial"/>
          <w:noProof/>
          <w:kern w:val="0"/>
          <w:sz w:val="16"/>
          <w:szCs w:val="20"/>
          <w:lang w:val="en-GB" w:eastAsia="ja-JP"/>
        </w:rPr>
        <w:tab/>
        <w:t>INTEGER ::= 4096</w:t>
      </w:r>
    </w:p>
    <w:p w14:paraId="293802A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sv-SE" w:eastAsia="en-US"/>
        </w:rPr>
      </w:pPr>
      <w:r w:rsidRPr="00FB084F">
        <w:rPr>
          <w:rFonts w:ascii="Courier New" w:eastAsia="宋体" w:hAnsi="Courier New" w:cs="Times New Roman"/>
          <w:noProof/>
          <w:kern w:val="0"/>
          <w:sz w:val="16"/>
          <w:szCs w:val="20"/>
          <w:lang w:val="sv-SE" w:eastAsia="en-US"/>
        </w:rPr>
        <w:t>maxnoofFreqforMDT</w:t>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t>INTEGER ::= 8</w:t>
      </w:r>
    </w:p>
    <w:p w14:paraId="64C9D66B"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maxnoofMBSFNEUTRA</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8</w:t>
      </w:r>
    </w:p>
    <w:p w14:paraId="2E33B15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sv-SE" w:eastAsia="en-US"/>
        </w:rPr>
      </w:pPr>
      <w:r w:rsidRPr="00FB084F">
        <w:rPr>
          <w:rFonts w:ascii="Courier New" w:eastAsia="宋体" w:hAnsi="Courier New" w:cs="Times New Roman"/>
          <w:snapToGrid w:val="0"/>
          <w:kern w:val="0"/>
          <w:sz w:val="16"/>
          <w:szCs w:val="20"/>
          <w:lang w:val="sv-SE" w:eastAsia="en-US"/>
        </w:rPr>
        <w:t>maxnoofMDTPLMNs</w:t>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t>INTEGER ::= 16</w:t>
      </w:r>
    </w:p>
    <w:p w14:paraId="10275B1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maxnoofMultiConnectivityMinusOne</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3</w:t>
      </w:r>
    </w:p>
    <w:p w14:paraId="50DDED8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maxnoofNeighbours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1024</w:t>
      </w:r>
    </w:p>
    <w:p w14:paraId="6CED1C2B"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sv-SE" w:eastAsia="en-US"/>
        </w:rPr>
      </w:pPr>
      <w:r w:rsidRPr="00FB084F">
        <w:rPr>
          <w:rFonts w:ascii="Courier New" w:eastAsia="宋体" w:hAnsi="Courier New" w:cs="Times New Roman"/>
          <w:snapToGrid w:val="0"/>
          <w:kern w:val="0"/>
          <w:sz w:val="16"/>
          <w:szCs w:val="20"/>
          <w:lang w:val="sv-SE" w:eastAsia="en-US"/>
        </w:rPr>
        <w:t>maxnoofNeighPCIforMDT</w:t>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t>INTEGER ::= 32</w:t>
      </w:r>
    </w:p>
    <w:p w14:paraId="5F5E813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maxnoofNIDs</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t>INTEGER ::= 12</w:t>
      </w:r>
    </w:p>
    <w:p w14:paraId="478F6AC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maxnoofNRCellBands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32</w:t>
      </w:r>
    </w:p>
    <w:p w14:paraId="64011C2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MS Mincho" w:hAnsi="Courier New" w:cs="Arial"/>
          <w:noProof/>
          <w:kern w:val="0"/>
          <w:sz w:val="16"/>
          <w:szCs w:val="20"/>
          <w:lang w:val="en-GB" w:eastAsia="ja-JP"/>
        </w:rPr>
        <w:t>m</w:t>
      </w:r>
      <w:r w:rsidRPr="00FB084F">
        <w:rPr>
          <w:rFonts w:ascii="Courier New" w:eastAsia="宋体" w:hAnsi="Courier New" w:cs="Arial"/>
          <w:noProof/>
          <w:kern w:val="0"/>
          <w:sz w:val="16"/>
          <w:szCs w:val="20"/>
          <w:lang w:val="en-GB" w:eastAsia="ja-JP"/>
        </w:rPr>
        <w:t>axnoofPLMNs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16</w:t>
      </w:r>
    </w:p>
    <w:p w14:paraId="19A2E52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maxnoofPDUSessions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256</w:t>
      </w:r>
    </w:p>
    <w:p w14:paraId="193DFE3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Arial"/>
          <w:noProof/>
          <w:kern w:val="0"/>
          <w:sz w:val="16"/>
          <w:szCs w:val="20"/>
          <w:lang w:val="en-GB"/>
        </w:rPr>
        <w:t>maxnoofProtectedResourcePatterns</w:t>
      </w:r>
      <w:r w:rsidRPr="00FB084F">
        <w:rPr>
          <w:rFonts w:ascii="Courier New" w:eastAsia="宋体" w:hAnsi="Courier New" w:cs="Arial"/>
          <w:noProof/>
          <w:kern w:val="0"/>
          <w:sz w:val="16"/>
          <w:szCs w:val="20"/>
          <w:lang w:val="en-GB"/>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INTEGER ::= 16</w:t>
      </w:r>
    </w:p>
    <w:p w14:paraId="7A4E067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roofErr w:type="spellStart"/>
      <w:proofErr w:type="gramStart"/>
      <w:r w:rsidRPr="00FB084F">
        <w:rPr>
          <w:rFonts w:ascii="Courier New" w:eastAsia="宋体" w:hAnsi="Courier New" w:cs="Times New Roman"/>
          <w:kern w:val="0"/>
          <w:sz w:val="16"/>
          <w:szCs w:val="20"/>
          <w:lang w:val="en-GB" w:eastAsia="en-US"/>
        </w:rPr>
        <w:lastRenderedPageBreak/>
        <w:t>maxnoofQoSFlows</w:t>
      </w:r>
      <w:proofErr w:type="spellEnd"/>
      <w:proofErr w:type="gramEnd"/>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t>INTEGER ::= 64</w:t>
      </w:r>
    </w:p>
    <w:p w14:paraId="1E5A69C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proofErr w:type="spellStart"/>
      <w:proofErr w:type="gramStart"/>
      <w:r w:rsidRPr="00FB084F">
        <w:rPr>
          <w:rFonts w:ascii="Courier New" w:eastAsia="宋体" w:hAnsi="Courier New" w:cs="Times New Roman"/>
          <w:kern w:val="0"/>
          <w:sz w:val="16"/>
          <w:szCs w:val="20"/>
          <w:lang w:val="en-GB" w:eastAsia="en-US"/>
        </w:rPr>
        <w:t>maxnoofQoSParaSets</w:t>
      </w:r>
      <w:proofErr w:type="spellEnd"/>
      <w:proofErr w:type="gramEnd"/>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r>
      <w:r w:rsidRPr="00FB084F">
        <w:rPr>
          <w:rFonts w:ascii="Courier New" w:eastAsia="宋体" w:hAnsi="Courier New" w:cs="Times New Roman"/>
          <w:kern w:val="0"/>
          <w:sz w:val="16"/>
          <w:szCs w:val="20"/>
          <w:lang w:val="en-GB" w:eastAsia="en-US"/>
        </w:rPr>
        <w:tab/>
        <w:t>INTEGER ::= 8</w:t>
      </w:r>
    </w:p>
    <w:p w14:paraId="0D97F43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maxnoofRANAreaCodes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32</w:t>
      </w:r>
    </w:p>
    <w:p w14:paraId="1981D447"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maxnoofRANAreasinRNA</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16</w:t>
      </w:r>
    </w:p>
    <w:p w14:paraId="24B974E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maxnoofRANNodesinAoI</w:t>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t>INTEGER ::= 64</w:t>
      </w:r>
    </w:p>
    <w:p w14:paraId="79C64B8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maxnoofSCellGroups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3</w:t>
      </w:r>
    </w:p>
    <w:p w14:paraId="474B9DA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maxnoofSCellGroupsplus1</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4</w:t>
      </w:r>
    </w:p>
    <w:p w14:paraId="3AEC115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sv-SE" w:eastAsia="en-US"/>
        </w:rPr>
      </w:pPr>
      <w:r w:rsidRPr="00FB084F">
        <w:rPr>
          <w:rFonts w:ascii="Courier New" w:eastAsia="宋体" w:hAnsi="Courier New" w:cs="Times New Roman"/>
          <w:snapToGrid w:val="0"/>
          <w:kern w:val="0"/>
          <w:sz w:val="16"/>
          <w:szCs w:val="20"/>
          <w:lang w:val="sv-SE" w:eastAsia="en-US"/>
        </w:rPr>
        <w:t>maxnoofSensorName</w:t>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t>INTEGER ::= 3</w:t>
      </w:r>
    </w:p>
    <w:p w14:paraId="0D632D1A"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kern w:val="0"/>
          <w:sz w:val="16"/>
          <w:szCs w:val="20"/>
          <w:lang w:val="en-GB" w:eastAsia="en-US"/>
        </w:rPr>
        <w:t>maxnoofSliceItems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INTEGER ::= 1024</w:t>
      </w:r>
    </w:p>
    <w:p w14:paraId="30C5EBC7"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maxnoofSNPNIDs</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noProof/>
          <w:kern w:val="0"/>
          <w:sz w:val="16"/>
          <w:szCs w:val="20"/>
          <w:lang w:val="en-GB" w:eastAsia="ja-JP"/>
        </w:rPr>
        <w:t>INTEGER ::= 12</w:t>
      </w:r>
    </w:p>
    <w:p w14:paraId="33F3070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rPr>
      </w:pPr>
      <w:r w:rsidRPr="00FB084F">
        <w:rPr>
          <w:rFonts w:ascii="Courier New" w:eastAsia="宋体" w:hAnsi="Courier New" w:cs="Times New Roman"/>
          <w:noProof/>
          <w:kern w:val="0"/>
          <w:sz w:val="16"/>
          <w:szCs w:val="20"/>
          <w:lang w:val="en-GB" w:eastAsia="ja-JP"/>
        </w:rPr>
        <w:t>maxnoofsupportedPLMNs</w:t>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r>
      <w:r w:rsidRPr="00FB084F">
        <w:rPr>
          <w:rFonts w:ascii="Courier New" w:eastAsia="宋体" w:hAnsi="Courier New" w:cs="Times New Roman"/>
          <w:noProof/>
          <w:kern w:val="0"/>
          <w:sz w:val="16"/>
          <w:szCs w:val="20"/>
          <w:lang w:val="en-GB" w:eastAsia="ja-JP"/>
        </w:rPr>
        <w:tab/>
        <w:t>INTEGER ::= 12</w:t>
      </w:r>
    </w:p>
    <w:p w14:paraId="0D60D02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roofErr w:type="spellStart"/>
      <w:proofErr w:type="gramStart"/>
      <w:r w:rsidRPr="00FB084F">
        <w:rPr>
          <w:rFonts w:ascii="Courier New" w:eastAsia="宋体" w:hAnsi="Courier New" w:cs="Times New Roman"/>
          <w:kern w:val="0"/>
          <w:sz w:val="16"/>
          <w:szCs w:val="16"/>
          <w:lang w:val="en-GB" w:eastAsia="en-US"/>
        </w:rPr>
        <w:t>maxnoofsupportedTACs</w:t>
      </w:r>
      <w:proofErr w:type="spellEnd"/>
      <w:proofErr w:type="gramEnd"/>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t>INTEGER ::= 256</w:t>
      </w:r>
    </w:p>
    <w:p w14:paraId="561DA49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FB084F">
        <w:rPr>
          <w:rFonts w:ascii="Courier New" w:eastAsia="宋体" w:hAnsi="Courier New" w:cs="Times New Roman"/>
          <w:noProof/>
          <w:snapToGrid w:val="0"/>
          <w:kern w:val="0"/>
          <w:sz w:val="16"/>
          <w:szCs w:val="20"/>
          <w:lang w:val="sv-SE" w:eastAsia="en-US"/>
        </w:rPr>
        <w:t>maxnoofTAforMDT</w:t>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t>INTEGER ::= 8</w:t>
      </w:r>
    </w:p>
    <w:p w14:paraId="4A3FC81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rPr>
        <w:t>maxnoofTAI</w:t>
      </w:r>
      <w:proofErr w:type="spellEnd"/>
      <w:proofErr w:type="gramEnd"/>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r>
      <w:r w:rsidRPr="00FB084F">
        <w:rPr>
          <w:rFonts w:ascii="Courier New" w:eastAsia="宋体" w:hAnsi="Courier New" w:cs="Times New Roman"/>
          <w:snapToGrid w:val="0"/>
          <w:kern w:val="0"/>
          <w:sz w:val="16"/>
          <w:szCs w:val="20"/>
          <w:lang w:val="en-GB"/>
        </w:rPr>
        <w:tab/>
        <w:t>INTEGER ::= 16</w:t>
      </w:r>
    </w:p>
    <w:p w14:paraId="0BECCE2A"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rPr>
        <w:t>maxnoofTAIsinAoI</w:t>
      </w:r>
      <w:proofErr w:type="spellEnd"/>
      <w:proofErr w:type="gramEnd"/>
      <w:r w:rsidRPr="00FB084F">
        <w:rPr>
          <w:rFonts w:ascii="Courier New" w:eastAsia="宋体" w:hAnsi="Courier New" w:cs="Times New Roman"/>
          <w:noProof/>
          <w:kern w:val="0"/>
          <w:sz w:val="16"/>
          <w:szCs w:val="20"/>
          <w:lang w:val="en-GB" w:eastAsia="en-US"/>
        </w:rPr>
        <w:t xml:space="preserve"> </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16</w:t>
      </w:r>
    </w:p>
    <w:p w14:paraId="16ADDBA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maxnooftimeperiods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2</w:t>
      </w:r>
    </w:p>
    <w:p w14:paraId="26CF761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snapToGrid w:val="0"/>
          <w:kern w:val="0"/>
          <w:sz w:val="16"/>
          <w:szCs w:val="20"/>
          <w:lang w:val="en-GB" w:eastAsia="en-US"/>
        </w:rPr>
        <w:t>maxnoofTNLAssociations</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INTEGER ::= 32</w:t>
      </w:r>
    </w:p>
    <w:p w14:paraId="7FF16E6C"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snapToGrid w:val="0"/>
          <w:kern w:val="0"/>
          <w:sz w:val="16"/>
          <w:szCs w:val="20"/>
          <w:lang w:val="en-GB" w:eastAsia="en-US"/>
        </w:rPr>
        <w:t>maxnoofUEContexts</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INTEGER ::= 8192</w:t>
      </w:r>
    </w:p>
    <w:p w14:paraId="6C2615E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maxNRARFCN</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3279165</w:t>
      </w:r>
    </w:p>
    <w:p w14:paraId="0C24062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maxNrOfErrors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256</w:t>
      </w:r>
    </w:p>
    <w:p w14:paraId="5D0C028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maxnoofslots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5120</w:t>
      </w:r>
    </w:p>
    <w:p w14:paraId="30C97CB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maxnoofExtTLAs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16</w:t>
      </w:r>
    </w:p>
    <w:p w14:paraId="3CC133A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maxnoofGTPTLAs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16</w:t>
      </w:r>
    </w:p>
    <w:p w14:paraId="5AE7144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maxnoofCHOcells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8</w:t>
      </w:r>
    </w:p>
    <w:p w14:paraId="6E01279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sv-SE"/>
        </w:rPr>
      </w:pPr>
      <w:r w:rsidRPr="00FB084F">
        <w:rPr>
          <w:rFonts w:ascii="Courier New" w:eastAsia="宋体" w:hAnsi="Courier New" w:cs="Times New Roman"/>
          <w:bCs/>
          <w:noProof/>
          <w:kern w:val="0"/>
          <w:sz w:val="16"/>
          <w:szCs w:val="18"/>
          <w:lang w:val="sv-SE" w:eastAsia="ja-JP"/>
        </w:rPr>
        <w:t>maxnoof</w:t>
      </w:r>
      <w:r w:rsidRPr="00FB084F">
        <w:rPr>
          <w:rFonts w:ascii="Courier New" w:eastAsia="宋体" w:hAnsi="Courier New" w:cs="Times New Roman" w:hint="eastAsia"/>
          <w:bCs/>
          <w:noProof/>
          <w:kern w:val="0"/>
          <w:sz w:val="16"/>
          <w:szCs w:val="18"/>
          <w:lang w:val="sv-SE"/>
        </w:rPr>
        <w:t>PC5QoSFlow</w:t>
      </w:r>
      <w:r w:rsidRPr="00FB084F">
        <w:rPr>
          <w:rFonts w:ascii="Courier New" w:eastAsia="宋体" w:hAnsi="Courier New" w:cs="Times New Roman"/>
          <w:bCs/>
          <w:noProof/>
          <w:kern w:val="0"/>
          <w:sz w:val="16"/>
          <w:szCs w:val="18"/>
          <w:lang w:val="sv-SE" w:eastAsia="ja-JP"/>
        </w:rPr>
        <w:t>s</w:t>
      </w:r>
      <w:r w:rsidRPr="00FB084F">
        <w:rPr>
          <w:rFonts w:ascii="Courier New" w:eastAsia="宋体" w:hAnsi="Courier New" w:cs="Times New Roman"/>
          <w:snapToGrid w:val="0"/>
          <w:kern w:val="0"/>
          <w:sz w:val="16"/>
          <w:szCs w:val="20"/>
          <w:lang w:val="sv-SE" w:eastAsia="en-US"/>
        </w:rPr>
        <w:t xml:space="preserve"> </w:t>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snapToGrid w:val="0"/>
          <w:kern w:val="0"/>
          <w:sz w:val="16"/>
          <w:szCs w:val="20"/>
          <w:lang w:val="sv-SE" w:eastAsia="en-US"/>
        </w:rPr>
        <w:t>INTEGER ::= 2064</w:t>
      </w:r>
    </w:p>
    <w:p w14:paraId="3D583F6B"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FB084F">
        <w:rPr>
          <w:rFonts w:ascii="Courier New" w:eastAsia="宋体" w:hAnsi="Courier New" w:cs="Times New Roman"/>
          <w:noProof/>
          <w:kern w:val="0"/>
          <w:sz w:val="16"/>
          <w:szCs w:val="20"/>
          <w:lang w:val="sv-SE" w:eastAsia="en-US"/>
        </w:rPr>
        <w:t>maxnoofSSBAreas</w:t>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hint="eastAsia"/>
          <w:snapToGrid w:val="0"/>
          <w:kern w:val="0"/>
          <w:sz w:val="16"/>
          <w:szCs w:val="20"/>
          <w:lang w:val="sv-SE"/>
        </w:rPr>
        <w:tab/>
      </w:r>
      <w:r w:rsidRPr="00FB084F">
        <w:rPr>
          <w:rFonts w:ascii="Courier New" w:eastAsia="宋体" w:hAnsi="Courier New" w:cs="Times New Roman"/>
          <w:snapToGrid w:val="0"/>
          <w:kern w:val="0"/>
          <w:sz w:val="16"/>
          <w:szCs w:val="20"/>
          <w:lang w:val="sv-SE"/>
        </w:rPr>
        <w:tab/>
      </w:r>
      <w:r w:rsidRPr="00FB084F">
        <w:rPr>
          <w:rFonts w:ascii="Courier New" w:eastAsia="宋体" w:hAnsi="Courier New" w:cs="Times New Roman"/>
          <w:noProof/>
          <w:kern w:val="0"/>
          <w:sz w:val="16"/>
          <w:szCs w:val="20"/>
          <w:lang w:val="sv-SE" w:eastAsia="en-US"/>
        </w:rPr>
        <w:t>INTEGER ::= 64</w:t>
      </w:r>
    </w:p>
    <w:p w14:paraId="7D85C00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lastRenderedPageBreak/>
        <w:t>m</w:t>
      </w:r>
      <w:del w:id="402" w:author="Author" w:date="2023-10-24T19:15:00Z">
        <w:r w:rsidRPr="00FB084F">
          <w:rPr>
            <w:rFonts w:ascii="Courier New" w:eastAsia="宋体" w:hAnsi="Courier New" w:cs="Times New Roman"/>
            <w:noProof/>
            <w:kern w:val="0"/>
            <w:sz w:val="16"/>
            <w:szCs w:val="20"/>
            <w:lang w:val="en-GB" w:eastAsia="en-US"/>
          </w:rPr>
          <w:delText>axnoofRACHReports</w:delText>
        </w:r>
      </w:del>
      <w:ins w:id="403" w:author="Author" w:date="2023-10-24T19:15:00Z">
        <w:r w:rsidRPr="00FB084F">
          <w:rPr>
            <w:rFonts w:ascii="Courier New" w:eastAsia="宋体" w:hAnsi="Courier New" w:cs="Times New Roman"/>
            <w:noProof/>
            <w:kern w:val="0"/>
            <w:sz w:val="16"/>
            <w:szCs w:val="20"/>
            <w:lang w:val="en-GB" w:eastAsia="en-US"/>
          </w:rPr>
          <w:t>maxnoofRAReports</w:t>
        </w:r>
      </w:ins>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64</w:t>
      </w:r>
    </w:p>
    <w:p w14:paraId="0F24329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maxnoofNRSCSs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5</w:t>
      </w:r>
    </w:p>
    <w:p w14:paraId="7AB6B73A"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maxnoofPhysicalResourceBlocks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275</w:t>
      </w:r>
    </w:p>
    <w:p w14:paraId="4EA0387C"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FB084F">
        <w:rPr>
          <w:rFonts w:ascii="Courier New" w:eastAsia="宋体" w:hAnsi="Courier New" w:cs="Times New Roman"/>
          <w:noProof/>
          <w:snapToGrid w:val="0"/>
          <w:kern w:val="0"/>
          <w:sz w:val="16"/>
          <w:szCs w:val="20"/>
          <w:lang w:val="sv-SE" w:eastAsia="en-US"/>
        </w:rPr>
        <w:t>maxnoofAdditionalPDCPDuplicationTNL</w:t>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t>INTEGER ::= 2</w:t>
      </w:r>
    </w:p>
    <w:p w14:paraId="73A3D62B"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FB084F">
        <w:rPr>
          <w:rFonts w:ascii="Courier New" w:eastAsia="宋体" w:hAnsi="Courier New" w:cs="Times New Roman"/>
          <w:noProof/>
          <w:snapToGrid w:val="0"/>
          <w:kern w:val="0"/>
          <w:sz w:val="16"/>
          <w:szCs w:val="20"/>
          <w:lang w:val="sv-SE" w:eastAsia="en-US"/>
        </w:rPr>
        <w:t>maxnoofRLCDuplicationstate</w:t>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t>INTEGER ::= 3</w:t>
      </w:r>
    </w:p>
    <w:p w14:paraId="6F5C29C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sv-SE" w:eastAsia="en-US"/>
        </w:rPr>
      </w:pPr>
      <w:r w:rsidRPr="00FB084F">
        <w:rPr>
          <w:rFonts w:ascii="Courier New" w:eastAsia="宋体" w:hAnsi="Courier New" w:cs="Times New Roman"/>
          <w:snapToGrid w:val="0"/>
          <w:kern w:val="0"/>
          <w:sz w:val="16"/>
          <w:szCs w:val="20"/>
          <w:lang w:val="sv-SE" w:eastAsia="en-US"/>
        </w:rPr>
        <w:t>maxnoofWLANName</w:t>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t>INTEGER ::= 4</w:t>
      </w:r>
    </w:p>
    <w:p w14:paraId="3DBAADF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sv-SE" w:eastAsia="en-US"/>
        </w:rPr>
      </w:pPr>
      <w:r w:rsidRPr="00FB084F">
        <w:rPr>
          <w:rFonts w:ascii="Courier New" w:eastAsia="宋体" w:hAnsi="Courier New" w:cs="Times New Roman"/>
          <w:noProof/>
          <w:kern w:val="0"/>
          <w:sz w:val="16"/>
          <w:szCs w:val="20"/>
          <w:lang w:val="en-GB" w:eastAsia="en-US"/>
        </w:rPr>
        <w:t>maxnoofNonAnchorCarrierFreqConfig</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15</w:t>
      </w:r>
    </w:p>
    <w:p w14:paraId="3DB01F37"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maxnoofDataForwardingTunneltoE-UTRAN</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256</w:t>
      </w:r>
    </w:p>
    <w:p w14:paraId="28AA55F3"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FB084F">
        <w:rPr>
          <w:rFonts w:ascii="Courier New" w:eastAsia="宋体" w:hAnsi="Courier New" w:cs="Times New Roman" w:hint="eastAsia"/>
          <w:noProof/>
          <w:snapToGrid w:val="0"/>
          <w:kern w:val="0"/>
          <w:sz w:val="16"/>
          <w:szCs w:val="20"/>
          <w:lang w:val="sv-SE" w:eastAsia="en-US"/>
        </w:rPr>
        <w:t>maxnoofMBS</w:t>
      </w:r>
      <w:r w:rsidRPr="00FB084F">
        <w:rPr>
          <w:rFonts w:ascii="Courier New" w:eastAsia="宋体" w:hAnsi="Courier New" w:cs="Times New Roman"/>
          <w:noProof/>
          <w:snapToGrid w:val="0"/>
          <w:kern w:val="0"/>
          <w:sz w:val="16"/>
          <w:szCs w:val="20"/>
          <w:lang w:val="sv-SE" w:eastAsia="en-US"/>
        </w:rPr>
        <w:t>F</w:t>
      </w:r>
      <w:r w:rsidRPr="00FB084F">
        <w:rPr>
          <w:rFonts w:ascii="Courier New" w:eastAsia="宋体" w:hAnsi="Courier New" w:cs="Times New Roman" w:hint="eastAsia"/>
          <w:noProof/>
          <w:snapToGrid w:val="0"/>
          <w:kern w:val="0"/>
          <w:sz w:val="16"/>
          <w:szCs w:val="20"/>
          <w:lang w:val="sv-SE" w:eastAsia="en-US"/>
        </w:rPr>
        <w:t>SAs</w:t>
      </w:r>
      <w:r w:rsidRPr="00FB084F">
        <w:rPr>
          <w:rFonts w:ascii="Courier New" w:eastAsia="宋体" w:hAnsi="Courier New" w:cs="Times New Roman" w:hint="eastAsia"/>
          <w:noProof/>
          <w:snapToGrid w:val="0"/>
          <w:kern w:val="0"/>
          <w:sz w:val="16"/>
          <w:szCs w:val="20"/>
          <w:lang w:val="sv-SE" w:eastAsia="en-US"/>
        </w:rPr>
        <w:tab/>
      </w:r>
      <w:r w:rsidRPr="00FB084F">
        <w:rPr>
          <w:rFonts w:ascii="Courier New" w:eastAsia="宋体" w:hAnsi="Courier New" w:cs="Times New Roman" w:hint="eastAsia"/>
          <w:noProof/>
          <w:snapToGrid w:val="0"/>
          <w:kern w:val="0"/>
          <w:sz w:val="16"/>
          <w:szCs w:val="20"/>
          <w:lang w:val="sv-SE" w:eastAsia="en-US"/>
        </w:rPr>
        <w:tab/>
      </w:r>
      <w:r w:rsidRPr="00FB084F">
        <w:rPr>
          <w:rFonts w:ascii="Courier New" w:eastAsia="宋体" w:hAnsi="Courier New" w:cs="Times New Roman" w:hint="eastAsia"/>
          <w:noProof/>
          <w:snapToGrid w:val="0"/>
          <w:kern w:val="0"/>
          <w:sz w:val="16"/>
          <w:szCs w:val="20"/>
          <w:lang w:val="sv-SE" w:eastAsia="en-US"/>
        </w:rPr>
        <w:tab/>
      </w:r>
      <w:r w:rsidRPr="00FB084F">
        <w:rPr>
          <w:rFonts w:ascii="Courier New" w:eastAsia="宋体" w:hAnsi="Courier New" w:cs="Times New Roman" w:hint="eastAsia"/>
          <w:noProof/>
          <w:snapToGrid w:val="0"/>
          <w:kern w:val="0"/>
          <w:sz w:val="16"/>
          <w:szCs w:val="20"/>
          <w:lang w:val="sv-SE" w:eastAsia="en-US"/>
        </w:rPr>
        <w:tab/>
      </w:r>
      <w:r w:rsidRPr="00FB084F">
        <w:rPr>
          <w:rFonts w:ascii="Courier New" w:eastAsia="宋体" w:hAnsi="Courier New" w:cs="Times New Roman" w:hint="eastAsia"/>
          <w:noProof/>
          <w:snapToGrid w:val="0"/>
          <w:kern w:val="0"/>
          <w:sz w:val="16"/>
          <w:szCs w:val="20"/>
          <w:lang w:val="sv-SE" w:eastAsia="en-US"/>
        </w:rPr>
        <w:tab/>
      </w:r>
      <w:r w:rsidRPr="00FB084F">
        <w:rPr>
          <w:rFonts w:ascii="Courier New" w:eastAsia="宋体" w:hAnsi="Courier New" w:cs="Times New Roman" w:hint="eastAsia"/>
          <w:noProof/>
          <w:snapToGrid w:val="0"/>
          <w:kern w:val="0"/>
          <w:sz w:val="16"/>
          <w:szCs w:val="20"/>
          <w:lang w:val="sv-SE" w:eastAsia="en-US"/>
        </w:rPr>
        <w:tab/>
      </w:r>
      <w:r w:rsidRPr="00FB084F">
        <w:rPr>
          <w:rFonts w:ascii="Courier New" w:eastAsia="宋体" w:hAnsi="Courier New" w:cs="Times New Roman" w:hint="eastAsia"/>
          <w:noProof/>
          <w:snapToGrid w:val="0"/>
          <w:kern w:val="0"/>
          <w:sz w:val="16"/>
          <w:szCs w:val="20"/>
          <w:lang w:val="sv-SE" w:eastAsia="en-US"/>
        </w:rPr>
        <w:tab/>
      </w:r>
      <w:r w:rsidRPr="00FB084F">
        <w:rPr>
          <w:rFonts w:ascii="Courier New" w:eastAsia="宋体" w:hAnsi="Courier New" w:cs="Times New Roman"/>
          <w:noProof/>
          <w:snapToGrid w:val="0"/>
          <w:kern w:val="0"/>
          <w:sz w:val="16"/>
          <w:szCs w:val="20"/>
          <w:lang w:val="sv-SE" w:eastAsia="en-US"/>
        </w:rPr>
        <w:tab/>
      </w:r>
      <w:r w:rsidRPr="00FB084F">
        <w:rPr>
          <w:rFonts w:ascii="Courier New" w:eastAsia="宋体" w:hAnsi="Courier New" w:cs="Times New Roman" w:hint="eastAsia"/>
          <w:noProof/>
          <w:snapToGrid w:val="0"/>
          <w:kern w:val="0"/>
          <w:sz w:val="16"/>
          <w:szCs w:val="20"/>
          <w:lang w:val="sv-SE" w:eastAsia="en-US"/>
        </w:rPr>
        <w:t>INTEGER ::= 256</w:t>
      </w:r>
    </w:p>
    <w:p w14:paraId="29B0245E"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roofErr w:type="spellStart"/>
      <w:proofErr w:type="gramStart"/>
      <w:r w:rsidRPr="00FB084F">
        <w:rPr>
          <w:rFonts w:ascii="Courier New" w:eastAsia="宋体" w:hAnsi="Courier New" w:cs="Times New Roman"/>
          <w:kern w:val="0"/>
          <w:sz w:val="16"/>
          <w:szCs w:val="16"/>
          <w:lang w:val="en-GB" w:eastAsia="en-US"/>
        </w:rPr>
        <w:t>maxnoofUEIDIndicesforMBSPaging</w:t>
      </w:r>
      <w:proofErr w:type="spellEnd"/>
      <w:proofErr w:type="gramEnd"/>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r>
      <w:r w:rsidRPr="00FB084F">
        <w:rPr>
          <w:rFonts w:ascii="Courier New" w:eastAsia="宋体" w:hAnsi="Courier New" w:cs="Times New Roman"/>
          <w:kern w:val="0"/>
          <w:sz w:val="16"/>
          <w:szCs w:val="16"/>
          <w:lang w:val="en-GB" w:eastAsia="en-US"/>
        </w:rPr>
        <w:tab/>
        <w:t>INTEGER ::= 4096</w:t>
      </w:r>
    </w:p>
    <w:p w14:paraId="657002D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snapToGrid w:val="0"/>
          <w:kern w:val="0"/>
          <w:sz w:val="16"/>
          <w:szCs w:val="20"/>
          <w:lang w:val="en-GB" w:eastAsia="en-US"/>
        </w:rPr>
      </w:pPr>
      <w:proofErr w:type="spellStart"/>
      <w:proofErr w:type="gramStart"/>
      <w:r w:rsidRPr="00FB084F">
        <w:rPr>
          <w:rFonts w:ascii="Courier New" w:eastAsia="宋体" w:hAnsi="Courier New" w:cs="Courier New"/>
          <w:snapToGrid w:val="0"/>
          <w:kern w:val="0"/>
          <w:sz w:val="16"/>
          <w:szCs w:val="20"/>
          <w:lang w:val="en-GB" w:eastAsia="en-US"/>
        </w:rPr>
        <w:t>maxnoofMBSQoSFlows</w:t>
      </w:r>
      <w:proofErr w:type="spellEnd"/>
      <w:proofErr w:type="gramEnd"/>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t>INTEGER ::= 64</w:t>
      </w:r>
    </w:p>
    <w:p w14:paraId="152AB48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snapToGrid w:val="0"/>
          <w:kern w:val="0"/>
          <w:sz w:val="16"/>
          <w:szCs w:val="20"/>
          <w:lang w:val="en-GB" w:eastAsia="en-US"/>
        </w:rPr>
      </w:pPr>
      <w:proofErr w:type="spellStart"/>
      <w:proofErr w:type="gramStart"/>
      <w:r w:rsidRPr="00FB084F">
        <w:rPr>
          <w:rFonts w:ascii="Courier New" w:eastAsia="宋体" w:hAnsi="Courier New" w:cs="Courier New"/>
          <w:snapToGrid w:val="0"/>
          <w:kern w:val="0"/>
          <w:sz w:val="16"/>
          <w:szCs w:val="20"/>
          <w:lang w:val="en-GB" w:eastAsia="en-US"/>
        </w:rPr>
        <w:t>maxnoofMRBs</w:t>
      </w:r>
      <w:proofErr w:type="spellEnd"/>
      <w:proofErr w:type="gramEnd"/>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t>INTEGER ::= 32</w:t>
      </w:r>
    </w:p>
    <w:p w14:paraId="225C432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kern w:val="0"/>
          <w:sz w:val="16"/>
          <w:szCs w:val="20"/>
          <w:lang w:val="en-GB" w:eastAsia="en-US"/>
        </w:rPr>
      </w:pPr>
      <w:proofErr w:type="spellStart"/>
      <w:proofErr w:type="gramStart"/>
      <w:r w:rsidRPr="00FB084F">
        <w:rPr>
          <w:rFonts w:ascii="Courier New" w:eastAsia="宋体" w:hAnsi="Courier New" w:cs="Courier New"/>
          <w:kern w:val="0"/>
          <w:sz w:val="16"/>
          <w:szCs w:val="20"/>
          <w:lang w:val="en-GB" w:eastAsia="en-US"/>
        </w:rPr>
        <w:t>maxnoofCellsforMBS</w:t>
      </w:r>
      <w:proofErr w:type="spellEnd"/>
      <w:proofErr w:type="gramEnd"/>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t>INTEGER ::= 8192</w:t>
      </w:r>
    </w:p>
    <w:p w14:paraId="4889448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Symbol" w:hAnsi="Courier New" w:cs="Courier New"/>
          <w:snapToGrid w:val="0"/>
          <w:kern w:val="0"/>
          <w:sz w:val="16"/>
          <w:szCs w:val="20"/>
          <w:lang w:val="en-GB" w:eastAsia="en-US"/>
        </w:rPr>
      </w:pPr>
      <w:proofErr w:type="spellStart"/>
      <w:proofErr w:type="gramStart"/>
      <w:r w:rsidRPr="00FB084F">
        <w:rPr>
          <w:rFonts w:ascii="Courier New" w:eastAsia="Symbol" w:hAnsi="Courier New" w:cs="Courier New"/>
          <w:snapToGrid w:val="0"/>
          <w:kern w:val="0"/>
          <w:sz w:val="16"/>
          <w:szCs w:val="20"/>
          <w:lang w:val="en-GB" w:eastAsia="en-US"/>
        </w:rPr>
        <w:t>maxnoofMBSServiceAreaInformation</w:t>
      </w:r>
      <w:proofErr w:type="spellEnd"/>
      <w:proofErr w:type="gramEnd"/>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t>INTEGER ::= 256</w:t>
      </w:r>
    </w:p>
    <w:p w14:paraId="5515BCB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20"/>
          <w:lang w:val="en-GB" w:eastAsia="en-US"/>
        </w:rPr>
      </w:pPr>
      <w:proofErr w:type="spellStart"/>
      <w:proofErr w:type="gramStart"/>
      <w:r w:rsidRPr="00FB084F">
        <w:rPr>
          <w:rFonts w:ascii="Courier New" w:eastAsia="宋体" w:hAnsi="Courier New" w:cs="Courier New"/>
          <w:kern w:val="0"/>
          <w:sz w:val="16"/>
          <w:szCs w:val="20"/>
          <w:lang w:val="en-GB" w:eastAsia="en-US"/>
        </w:rPr>
        <w:t>maxnoofTAIforMBS</w:t>
      </w:r>
      <w:proofErr w:type="spellEnd"/>
      <w:proofErr w:type="gramEnd"/>
      <w:r w:rsidRPr="00FB084F">
        <w:rPr>
          <w:rFonts w:ascii="Courier New" w:eastAsia="宋体" w:hAnsi="Courier New" w:cs="Courier New"/>
          <w:noProof/>
          <w:kern w:val="0"/>
          <w:sz w:val="16"/>
          <w:szCs w:val="20"/>
          <w:lang w:val="en-GB" w:eastAsia="en-US"/>
        </w:rPr>
        <w:t xml:space="preserve"> </w:t>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t>INTEGER ::= 1024</w:t>
      </w:r>
    </w:p>
    <w:p w14:paraId="3DF586A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16"/>
          <w:lang w:val="en-GB" w:eastAsia="en-US"/>
        </w:rPr>
      </w:pPr>
      <w:r w:rsidRPr="00FB084F">
        <w:rPr>
          <w:rFonts w:ascii="Courier New" w:eastAsia="宋体" w:hAnsi="Courier New" w:cs="Courier New"/>
          <w:noProof/>
          <w:kern w:val="0"/>
          <w:sz w:val="16"/>
          <w:szCs w:val="16"/>
          <w:lang w:val="en-GB" w:eastAsia="en-US"/>
        </w:rPr>
        <w:t>maxnoofAssociatedMBSSessions</w:t>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t>INTEGER ::= 32</w:t>
      </w:r>
    </w:p>
    <w:p w14:paraId="0F3AB9A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Courier New"/>
          <w:noProof/>
          <w:kern w:val="0"/>
          <w:sz w:val="16"/>
          <w:szCs w:val="20"/>
        </w:rPr>
      </w:pPr>
      <w:r w:rsidRPr="00FB084F">
        <w:rPr>
          <w:rFonts w:ascii="Courier New" w:eastAsia="宋体" w:hAnsi="Courier New" w:cs="Courier New"/>
          <w:noProof/>
          <w:kern w:val="0"/>
          <w:sz w:val="16"/>
          <w:szCs w:val="16"/>
          <w:lang w:val="en-GB" w:eastAsia="en-US"/>
        </w:rPr>
        <w:t>maxnoofMBSSessions</w:t>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r>
      <w:r w:rsidRPr="00FB084F">
        <w:rPr>
          <w:rFonts w:ascii="Courier New" w:eastAsia="宋体" w:hAnsi="Courier New" w:cs="Courier New"/>
          <w:noProof/>
          <w:kern w:val="0"/>
          <w:sz w:val="16"/>
          <w:szCs w:val="20"/>
          <w:lang w:val="en-GB" w:eastAsia="en-US"/>
        </w:rPr>
        <w:tab/>
        <w:t>INTEGER ::= 256</w:t>
      </w:r>
    </w:p>
    <w:p w14:paraId="5AF0725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w:t>
      </w:r>
      <w:r w:rsidRPr="00FB084F">
        <w:rPr>
          <w:rFonts w:ascii="Courier New" w:eastAsia="宋体" w:hAnsi="Courier New" w:cs="Times New Roman"/>
          <w:noProof/>
          <w:kern w:val="0"/>
          <w:sz w:val="16"/>
          <w:szCs w:val="20"/>
          <w:lang w:val="en-GB"/>
        </w:rPr>
        <w:t>SuccessfulHO</w:t>
      </w:r>
      <w:r w:rsidRPr="00FB084F">
        <w:rPr>
          <w:rFonts w:ascii="Courier New" w:eastAsia="宋体" w:hAnsi="Courier New" w:cs="Times New Roman"/>
          <w:noProof/>
          <w:kern w:val="0"/>
          <w:sz w:val="16"/>
          <w:szCs w:val="20"/>
          <w:lang w:val="en-GB" w:eastAsia="en-US"/>
        </w:rPr>
        <w:t>Reports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 xml:space="preserve">INTEGER ::= 64 </w:t>
      </w:r>
    </w:p>
    <w:p w14:paraId="555E479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snapToGrid w:val="0"/>
          <w:kern w:val="0"/>
          <w:sz w:val="16"/>
          <w:szCs w:val="20"/>
          <w:lang w:val="sv-SE" w:eastAsia="en-US"/>
        </w:rPr>
        <w:t xml:space="preserve">maxnoofPSCellsPerSN </w:t>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r>
      <w:r w:rsidRPr="00FB084F">
        <w:rPr>
          <w:rFonts w:ascii="Courier New" w:eastAsia="宋体" w:hAnsi="Courier New" w:cs="Times New Roman"/>
          <w:snapToGrid w:val="0"/>
          <w:kern w:val="0"/>
          <w:sz w:val="16"/>
          <w:szCs w:val="20"/>
          <w:lang w:val="sv-SE" w:eastAsia="en-US"/>
        </w:rPr>
        <w:tab/>
        <w:t>INTEGER ::= 8</w:t>
      </w:r>
    </w:p>
    <w:p w14:paraId="1CEC841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ja-JP"/>
        </w:rPr>
      </w:pPr>
      <w:r w:rsidRPr="00FB084F">
        <w:rPr>
          <w:rFonts w:ascii="Courier New" w:eastAsia="宋体" w:hAnsi="Courier New" w:cs="Times New Roman"/>
          <w:noProof/>
          <w:kern w:val="0"/>
          <w:sz w:val="16"/>
          <w:szCs w:val="20"/>
          <w:lang w:val="en-GB" w:eastAsia="en-US"/>
        </w:rPr>
        <w:t>maxnoofNR-UChannelIDs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 xml:space="preserve">INTEGER ::= </w:t>
      </w:r>
      <w:r w:rsidRPr="00FB084F">
        <w:rPr>
          <w:rFonts w:ascii="Courier New" w:eastAsia="宋体" w:hAnsi="Courier New" w:cs="Times New Roman"/>
          <w:noProof/>
          <w:kern w:val="0"/>
          <w:sz w:val="16"/>
          <w:szCs w:val="20"/>
          <w:lang w:val="en-GB" w:eastAsia="ja-JP"/>
        </w:rPr>
        <w:t xml:space="preserve">16 </w:t>
      </w:r>
    </w:p>
    <w:p w14:paraId="3893DD8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ja-JP"/>
        </w:rPr>
        <w:t>maxnoofCellsinCHO</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8</w:t>
      </w:r>
    </w:p>
    <w:p w14:paraId="1BA5DA2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ja-JP"/>
        </w:rPr>
        <w:t>maxnoofCHO</w:t>
      </w:r>
      <w:r w:rsidRPr="00FB084F">
        <w:rPr>
          <w:rFonts w:ascii="Courier New" w:eastAsia="宋体" w:hAnsi="Courier New" w:cs="Times New Roman" w:hint="eastAsia"/>
          <w:noProof/>
          <w:kern w:val="0"/>
          <w:sz w:val="16"/>
          <w:szCs w:val="20"/>
          <w:lang w:val="en-GB"/>
        </w:rPr>
        <w:t>ex</w:t>
      </w:r>
      <w:r w:rsidRPr="00FB084F">
        <w:rPr>
          <w:rFonts w:ascii="Courier New" w:eastAsia="宋体" w:hAnsi="Courier New" w:cs="Times New Roman"/>
          <w:noProof/>
          <w:kern w:val="0"/>
          <w:sz w:val="16"/>
          <w:szCs w:val="20"/>
          <w:lang w:val="en-GB"/>
        </w:rPr>
        <w:t>ecutioncond</w:t>
      </w:r>
      <w:r w:rsidRPr="00FB084F">
        <w:rPr>
          <w:rFonts w:ascii="Courier New" w:eastAsia="宋体" w:hAnsi="Courier New" w:cs="Times New Roman"/>
          <w:noProof/>
          <w:kern w:val="0"/>
          <w:sz w:val="16"/>
          <w:szCs w:val="20"/>
          <w:lang w:val="en-GB"/>
        </w:rPr>
        <w:tab/>
      </w:r>
      <w:r w:rsidRPr="00FB084F">
        <w:rPr>
          <w:rFonts w:ascii="Courier New" w:eastAsia="宋体" w:hAnsi="Courier New" w:cs="Times New Roman"/>
          <w:noProof/>
          <w:kern w:val="0"/>
          <w:sz w:val="16"/>
          <w:szCs w:val="20"/>
          <w:lang w:val="en-GB"/>
        </w:rPr>
        <w:tab/>
      </w:r>
      <w:r w:rsidRPr="00FB084F">
        <w:rPr>
          <w:rFonts w:ascii="Courier New" w:eastAsia="宋体" w:hAnsi="Courier New" w:cs="Times New Roman"/>
          <w:noProof/>
          <w:kern w:val="0"/>
          <w:sz w:val="16"/>
          <w:szCs w:val="20"/>
          <w:lang w:val="en-GB"/>
        </w:rPr>
        <w:tab/>
      </w:r>
      <w:r w:rsidRPr="00FB084F">
        <w:rPr>
          <w:rFonts w:ascii="Courier New" w:eastAsia="宋体" w:hAnsi="Courier New" w:cs="Times New Roman"/>
          <w:noProof/>
          <w:kern w:val="0"/>
          <w:sz w:val="16"/>
          <w:szCs w:val="20"/>
          <w:lang w:val="en-GB"/>
        </w:rPr>
        <w:tab/>
      </w:r>
      <w:r w:rsidRPr="00FB084F">
        <w:rPr>
          <w:rFonts w:ascii="Courier New" w:eastAsia="宋体" w:hAnsi="Courier New" w:cs="Times New Roman"/>
          <w:noProof/>
          <w:kern w:val="0"/>
          <w:sz w:val="16"/>
          <w:szCs w:val="20"/>
          <w:lang w:val="en-GB"/>
        </w:rPr>
        <w:tab/>
      </w:r>
      <w:r w:rsidRPr="00FB084F">
        <w:rPr>
          <w:rFonts w:ascii="Courier New" w:eastAsia="宋体" w:hAnsi="Courier New" w:cs="Times New Roman"/>
          <w:noProof/>
          <w:kern w:val="0"/>
          <w:sz w:val="16"/>
          <w:szCs w:val="20"/>
          <w:lang w:val="en-GB"/>
        </w:rPr>
        <w:tab/>
      </w:r>
      <w:r w:rsidRPr="00FB084F">
        <w:rPr>
          <w:rFonts w:ascii="Courier New" w:eastAsia="宋体" w:hAnsi="Courier New" w:cs="Times New Roman"/>
          <w:noProof/>
          <w:kern w:val="0"/>
          <w:sz w:val="16"/>
          <w:szCs w:val="20"/>
          <w:lang w:val="en-GB" w:eastAsia="en-US"/>
        </w:rPr>
        <w:t>INTEGER ::= 2</w:t>
      </w:r>
    </w:p>
    <w:p w14:paraId="44AF1C2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20"/>
          <w:lang w:val="en-GB" w:eastAsia="en-US"/>
        </w:rPr>
      </w:pPr>
      <w:r w:rsidRPr="00FB084F">
        <w:rPr>
          <w:rFonts w:ascii="Courier New" w:eastAsia="Malgun Gothic" w:hAnsi="Courier New" w:cs="Times New Roman"/>
          <w:noProof/>
          <w:kern w:val="0"/>
          <w:sz w:val="16"/>
          <w:szCs w:val="20"/>
          <w:lang w:val="en-GB" w:eastAsia="en-US"/>
        </w:rPr>
        <w:t>maxnoofServedCellsIAB</w:t>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t>INTEGER ::= 512</w:t>
      </w:r>
    </w:p>
    <w:p w14:paraId="0CD6F18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20"/>
          <w:lang w:val="en-GB" w:eastAsia="en-US"/>
        </w:rPr>
      </w:pPr>
      <w:r w:rsidRPr="00FB084F">
        <w:rPr>
          <w:rFonts w:ascii="Courier New" w:eastAsia="Malgun Gothic" w:hAnsi="Courier New" w:cs="Times New Roman"/>
          <w:noProof/>
          <w:kern w:val="0"/>
          <w:sz w:val="16"/>
          <w:szCs w:val="20"/>
          <w:lang w:val="en-GB" w:eastAsia="en-US"/>
        </w:rPr>
        <w:t>maxnoofServingCells</w:t>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ab/>
        <w:t>INTEGER ::= 32</w:t>
      </w:r>
    </w:p>
    <w:p w14:paraId="2CFCDC8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maxnoofBHInfo</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INTEGER ::= 1024</w:t>
      </w:r>
    </w:p>
    <w:p w14:paraId="7BA5E78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maxnoofTrafficIndexEntries</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INTEGER</w:t>
      </w:r>
      <w:r w:rsidRPr="00FB084F">
        <w:rPr>
          <w:rFonts w:ascii="Courier New" w:eastAsia="宋体" w:hAnsi="Courier New" w:cs="Times New Roman"/>
          <w:noProof/>
          <w:snapToGrid w:val="0"/>
          <w:kern w:val="0"/>
          <w:sz w:val="16"/>
          <w:szCs w:val="20"/>
          <w:lang w:val="en-GB" w:eastAsia="en-US"/>
        </w:rPr>
        <w:tab/>
        <w:t>::=</w:t>
      </w:r>
      <w:r w:rsidRPr="00FB084F">
        <w:rPr>
          <w:rFonts w:ascii="Courier New" w:eastAsia="宋体" w:hAnsi="Courier New" w:cs="Times New Roman"/>
          <w:noProof/>
          <w:snapToGrid w:val="0"/>
          <w:kern w:val="0"/>
          <w:sz w:val="16"/>
          <w:szCs w:val="20"/>
          <w:lang w:val="en-GB" w:eastAsia="en-US"/>
        </w:rPr>
        <w:tab/>
        <w:t>1024</w:t>
      </w:r>
    </w:p>
    <w:p w14:paraId="26AF61B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lastRenderedPageBreak/>
        <w:t>maxnoofTLAsIAB</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INTEGER</w:t>
      </w:r>
      <w:r w:rsidRPr="00FB084F">
        <w:rPr>
          <w:rFonts w:ascii="Courier New" w:eastAsia="宋体" w:hAnsi="Courier New" w:cs="Times New Roman"/>
          <w:noProof/>
          <w:snapToGrid w:val="0"/>
          <w:kern w:val="0"/>
          <w:sz w:val="16"/>
          <w:szCs w:val="20"/>
          <w:lang w:val="en-GB" w:eastAsia="en-US"/>
        </w:rPr>
        <w:tab/>
        <w:t>::=</w:t>
      </w:r>
      <w:r w:rsidRPr="00FB084F">
        <w:rPr>
          <w:rFonts w:ascii="Courier New" w:eastAsia="宋体" w:hAnsi="Courier New" w:cs="Times New Roman"/>
          <w:noProof/>
          <w:snapToGrid w:val="0"/>
          <w:kern w:val="0"/>
          <w:sz w:val="16"/>
          <w:szCs w:val="20"/>
          <w:lang w:val="en-GB" w:eastAsia="en-US"/>
        </w:rPr>
        <w:tab/>
        <w:t>1024</w:t>
      </w:r>
    </w:p>
    <w:p w14:paraId="314443C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maxnoofBAPControlPDURLCCHs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Malgun Gothic" w:hAnsi="Courier New" w:cs="Times New Roman"/>
          <w:noProof/>
          <w:kern w:val="0"/>
          <w:sz w:val="16"/>
          <w:szCs w:val="20"/>
          <w:lang w:val="en-GB" w:eastAsia="en-US"/>
        </w:rPr>
        <w:t>INTEGER ::= 2</w:t>
      </w:r>
    </w:p>
    <w:p w14:paraId="22E9202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GB"/>
        </w:rPr>
      </w:pPr>
      <w:r w:rsidRPr="00FB084F">
        <w:rPr>
          <w:rFonts w:ascii="Courier New" w:eastAsia="宋体" w:hAnsi="Courier New" w:cs="Times New Roman"/>
          <w:noProof/>
          <w:kern w:val="0"/>
          <w:sz w:val="16"/>
          <w:szCs w:val="20"/>
          <w:lang w:val="en-GB" w:eastAsia="en-GB"/>
        </w:rPr>
        <w:t>maxnoofIABSTCInfo</w:t>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t>INTEGER ::= 45</w:t>
      </w:r>
    </w:p>
    <w:p w14:paraId="64826EF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GB"/>
        </w:rPr>
      </w:pPr>
      <w:r w:rsidRPr="00FB084F">
        <w:rPr>
          <w:rFonts w:ascii="Courier New" w:eastAsia="宋体" w:hAnsi="Courier New" w:cs="Times New Roman"/>
          <w:noProof/>
          <w:kern w:val="0"/>
          <w:sz w:val="16"/>
          <w:szCs w:val="20"/>
          <w:lang w:val="en-GB" w:eastAsia="en-GB"/>
        </w:rPr>
        <w:t>maxnoofSymbols</w:t>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t>INTEGER ::= 14</w:t>
      </w:r>
    </w:p>
    <w:p w14:paraId="7AE8304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GB"/>
        </w:rPr>
      </w:pPr>
      <w:r w:rsidRPr="00FB084F">
        <w:rPr>
          <w:rFonts w:ascii="Courier New" w:eastAsia="宋体" w:hAnsi="Courier New" w:cs="Times New Roman"/>
          <w:noProof/>
          <w:kern w:val="0"/>
          <w:sz w:val="16"/>
          <w:szCs w:val="20"/>
          <w:lang w:val="en-GB" w:eastAsia="en-GB"/>
        </w:rPr>
        <w:t>maxnoofDUFSlots</w:t>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t>INTEGER ::= 320</w:t>
      </w:r>
    </w:p>
    <w:p w14:paraId="389019BC"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GB"/>
        </w:rPr>
      </w:pPr>
      <w:r w:rsidRPr="00FB084F">
        <w:rPr>
          <w:rFonts w:ascii="Courier New" w:eastAsia="宋体" w:hAnsi="Courier New" w:cs="Times New Roman"/>
          <w:noProof/>
          <w:kern w:val="0"/>
          <w:sz w:val="16"/>
          <w:szCs w:val="20"/>
          <w:lang w:val="en-GB" w:eastAsia="en-GB"/>
        </w:rPr>
        <w:t>maxnoofHSNASlots</w:t>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t>INTEGER ::= 5120</w:t>
      </w:r>
    </w:p>
    <w:p w14:paraId="0B381F5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GB"/>
        </w:rPr>
      </w:pPr>
      <w:r w:rsidRPr="00FB084F">
        <w:rPr>
          <w:rFonts w:ascii="Courier New" w:eastAsia="宋体" w:hAnsi="Courier New" w:cs="Times New Roman"/>
          <w:noProof/>
          <w:kern w:val="0"/>
          <w:sz w:val="16"/>
          <w:szCs w:val="20"/>
          <w:lang w:val="en-GB" w:eastAsia="en-GB"/>
        </w:rPr>
        <w:t>maxnoofRBsetsPerCell</w:t>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t>INTEGER ::= 8</w:t>
      </w:r>
    </w:p>
    <w:p w14:paraId="0316D82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GB"/>
        </w:rPr>
      </w:pPr>
      <w:r w:rsidRPr="00FB084F">
        <w:rPr>
          <w:rFonts w:ascii="Courier New" w:eastAsia="宋体" w:hAnsi="Courier New" w:cs="Times New Roman"/>
          <w:noProof/>
          <w:kern w:val="0"/>
          <w:sz w:val="16"/>
          <w:szCs w:val="20"/>
          <w:lang w:val="en-GB" w:eastAsia="en-GB"/>
        </w:rPr>
        <w:t>maxnoofRBsetsPerCell1</w:t>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t>INTEGER ::= 7</w:t>
      </w:r>
    </w:p>
    <w:p w14:paraId="1E6EDC3C"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GB"/>
        </w:rPr>
      </w:pPr>
      <w:r w:rsidRPr="00FB084F">
        <w:rPr>
          <w:rFonts w:ascii="Courier New" w:eastAsia="宋体" w:hAnsi="Courier New" w:cs="Times New Roman"/>
          <w:noProof/>
          <w:kern w:val="0"/>
          <w:sz w:val="16"/>
          <w:szCs w:val="20"/>
          <w:lang w:val="en-GB" w:eastAsia="en-GB"/>
        </w:rPr>
        <w:t>maxnoofChildIABNodes</w:t>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r>
      <w:r w:rsidRPr="00FB084F">
        <w:rPr>
          <w:rFonts w:ascii="Courier New" w:eastAsia="宋体" w:hAnsi="Courier New" w:cs="Times New Roman"/>
          <w:noProof/>
          <w:kern w:val="0"/>
          <w:sz w:val="16"/>
          <w:szCs w:val="20"/>
          <w:lang w:val="en-GB" w:eastAsia="en-GB"/>
        </w:rPr>
        <w:tab/>
        <w:t>INTEGER ::= 1024</w:t>
      </w:r>
    </w:p>
    <w:p w14:paraId="1E03A6A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maxnoofPSCellCandidates</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INTEGER ::= 8</w:t>
      </w:r>
    </w:p>
    <w:p w14:paraId="0D1CBEF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 xml:space="preserve">maxnoofTargetSNs </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8</w:t>
      </w:r>
    </w:p>
    <w:p w14:paraId="22D5E377"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maxnoofUEAppLayerMeas</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t>INTEGER ::= 16</w:t>
      </w:r>
    </w:p>
    <w:p w14:paraId="028423C0"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maxnoofSNSSAIforQMC</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t>INTEGER ::= 16</w:t>
      </w:r>
    </w:p>
    <w:p w14:paraId="225C363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maxnoofCellIDforQMC</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t>INTEGER ::= 32</w:t>
      </w:r>
    </w:p>
    <w:p w14:paraId="4698E866"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maxnoofPLMNforQMC</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t>INTEGER ::= 16</w:t>
      </w:r>
    </w:p>
    <w:p w14:paraId="73186AAB"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proofErr w:type="gramStart"/>
      <w:r w:rsidRPr="00FB084F">
        <w:rPr>
          <w:rFonts w:ascii="Courier New" w:eastAsia="宋体" w:hAnsi="Courier New" w:cs="Times New Roman"/>
          <w:snapToGrid w:val="0"/>
          <w:kern w:val="0"/>
          <w:sz w:val="16"/>
          <w:szCs w:val="20"/>
          <w:lang w:val="en-GB" w:eastAsia="en-US"/>
        </w:rPr>
        <w:t>maxnoofTAforQMC</w:t>
      </w:r>
      <w:proofErr w:type="spellEnd"/>
      <w:proofErr w:type="gramEnd"/>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r>
      <w:r w:rsidRPr="00FB084F">
        <w:rPr>
          <w:rFonts w:ascii="Courier New" w:eastAsia="宋体" w:hAnsi="Courier New" w:cs="Times New Roman"/>
          <w:snapToGrid w:val="0"/>
          <w:kern w:val="0"/>
          <w:sz w:val="16"/>
          <w:szCs w:val="20"/>
          <w:lang w:val="en-GB" w:eastAsia="en-US"/>
        </w:rPr>
        <w:tab/>
        <w:t>INTEGER ::= 8</w:t>
      </w:r>
    </w:p>
    <w:p w14:paraId="0AC1054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maxnoofMTCItems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16</w:t>
      </w:r>
    </w:p>
    <w:p w14:paraId="29F34E14"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maxnoofCSIRSconfigurations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96</w:t>
      </w:r>
    </w:p>
    <w:p w14:paraId="76072955"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maxnoofCSIRSneighbourCells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16</w:t>
      </w:r>
    </w:p>
    <w:p w14:paraId="0BC99A7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maxnoofCSIRSneighbourCellsInMTC</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t>INTEGER ::= 16</w:t>
      </w:r>
    </w:p>
    <w:p w14:paraId="50369E9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FB084F">
        <w:rPr>
          <w:rFonts w:ascii="Courier New" w:eastAsia="宋体" w:hAnsi="Courier New" w:cs="Times New Roman"/>
          <w:noProof/>
          <w:kern w:val="0"/>
          <w:sz w:val="16"/>
          <w:szCs w:val="20"/>
          <w:lang w:val="en-GB" w:eastAsia="en-US"/>
        </w:rPr>
        <w:t>maxnoofNeighbour-NG-RAN-Nodes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 xml:space="preserve">INTEGER ::= </w:t>
      </w:r>
      <w:r w:rsidRPr="00FB084F">
        <w:rPr>
          <w:rFonts w:ascii="Courier New" w:eastAsia="宋体" w:hAnsi="Courier New" w:cs="Times New Roman" w:hint="eastAsia"/>
          <w:noProof/>
          <w:snapToGrid w:val="0"/>
          <w:kern w:val="0"/>
          <w:sz w:val="16"/>
          <w:szCs w:val="20"/>
        </w:rPr>
        <w:t>256</w:t>
      </w:r>
    </w:p>
    <w:p w14:paraId="5A6DFF6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maxnoofSRBs</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INTEGER ::= 5</w:t>
      </w:r>
    </w:p>
    <w:p w14:paraId="48EB4338"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kern w:val="0"/>
          <w:sz w:val="16"/>
          <w:szCs w:val="20"/>
          <w:lang w:val="en-GB" w:eastAsia="en-US"/>
        </w:rPr>
      </w:pPr>
      <w:r w:rsidRPr="00FB084F">
        <w:rPr>
          <w:rFonts w:ascii="Courier New" w:eastAsia="等线" w:hAnsi="Courier New" w:cs="Times New Roman"/>
          <w:noProof/>
          <w:kern w:val="0"/>
          <w:sz w:val="16"/>
          <w:szCs w:val="20"/>
          <w:lang w:val="en-GB" w:eastAsia="en-US"/>
        </w:rPr>
        <w:t>maxnoofSMBR</w:t>
      </w:r>
      <w:r w:rsidRPr="00FB084F">
        <w:rPr>
          <w:rFonts w:ascii="Courier New" w:eastAsia="等线" w:hAnsi="Courier New" w:cs="Times New Roman"/>
          <w:noProof/>
          <w:kern w:val="0"/>
          <w:sz w:val="16"/>
          <w:szCs w:val="20"/>
          <w:lang w:val="en-GB" w:eastAsia="en-US"/>
        </w:rPr>
        <w:tab/>
      </w:r>
      <w:r w:rsidRPr="00FB084F">
        <w:rPr>
          <w:rFonts w:ascii="Courier New" w:eastAsia="等线" w:hAnsi="Courier New" w:cs="Times New Roman"/>
          <w:noProof/>
          <w:kern w:val="0"/>
          <w:sz w:val="16"/>
          <w:szCs w:val="20"/>
          <w:lang w:val="en-GB" w:eastAsia="en-US"/>
        </w:rPr>
        <w:tab/>
      </w:r>
      <w:r w:rsidRPr="00FB084F">
        <w:rPr>
          <w:rFonts w:ascii="Courier New" w:eastAsia="等线" w:hAnsi="Courier New" w:cs="Times New Roman"/>
          <w:noProof/>
          <w:kern w:val="0"/>
          <w:sz w:val="16"/>
          <w:szCs w:val="20"/>
          <w:lang w:val="en-GB" w:eastAsia="en-US"/>
        </w:rPr>
        <w:tab/>
      </w:r>
      <w:r w:rsidRPr="00FB084F">
        <w:rPr>
          <w:rFonts w:ascii="Courier New" w:eastAsia="等线" w:hAnsi="Courier New" w:cs="Times New Roman"/>
          <w:noProof/>
          <w:kern w:val="0"/>
          <w:sz w:val="16"/>
          <w:szCs w:val="20"/>
          <w:lang w:val="en-GB" w:eastAsia="en-US"/>
        </w:rPr>
        <w:tab/>
      </w:r>
      <w:r w:rsidRPr="00FB084F">
        <w:rPr>
          <w:rFonts w:ascii="Courier New" w:eastAsia="等线" w:hAnsi="Courier New" w:cs="Times New Roman"/>
          <w:noProof/>
          <w:kern w:val="0"/>
          <w:sz w:val="16"/>
          <w:szCs w:val="20"/>
          <w:lang w:val="en-GB" w:eastAsia="en-US"/>
        </w:rPr>
        <w:tab/>
      </w:r>
      <w:r w:rsidRPr="00FB084F">
        <w:rPr>
          <w:rFonts w:ascii="Courier New" w:eastAsia="等线" w:hAnsi="Courier New" w:cs="Times New Roman"/>
          <w:noProof/>
          <w:kern w:val="0"/>
          <w:sz w:val="16"/>
          <w:szCs w:val="20"/>
          <w:lang w:val="en-GB" w:eastAsia="en-US"/>
        </w:rPr>
        <w:tab/>
      </w:r>
      <w:r w:rsidRPr="00FB084F">
        <w:rPr>
          <w:rFonts w:ascii="Courier New" w:eastAsia="等线" w:hAnsi="Courier New" w:cs="Times New Roman"/>
          <w:noProof/>
          <w:kern w:val="0"/>
          <w:sz w:val="16"/>
          <w:szCs w:val="20"/>
          <w:lang w:val="en-GB" w:eastAsia="en-US"/>
        </w:rPr>
        <w:tab/>
      </w:r>
      <w:r w:rsidRPr="00FB084F">
        <w:rPr>
          <w:rFonts w:ascii="Courier New" w:eastAsia="等线" w:hAnsi="Courier New" w:cs="Times New Roman"/>
          <w:noProof/>
          <w:kern w:val="0"/>
          <w:sz w:val="16"/>
          <w:szCs w:val="20"/>
          <w:lang w:val="en-GB" w:eastAsia="en-US"/>
        </w:rPr>
        <w:tab/>
      </w:r>
      <w:r w:rsidRPr="00FB084F">
        <w:rPr>
          <w:rFonts w:ascii="Courier New" w:eastAsia="等线" w:hAnsi="Courier New" w:cs="Times New Roman"/>
          <w:noProof/>
          <w:kern w:val="0"/>
          <w:sz w:val="16"/>
          <w:szCs w:val="20"/>
          <w:lang w:val="en-GB" w:eastAsia="en-US"/>
        </w:rPr>
        <w:tab/>
        <w:t>INTEGER ::= 8</w:t>
      </w:r>
    </w:p>
    <w:p w14:paraId="047E9569"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maxnoofNSAGs</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INTEGER ::= 256</w:t>
      </w:r>
    </w:p>
    <w:p w14:paraId="07369D5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kern w:val="0"/>
          <w:sz w:val="16"/>
          <w:szCs w:val="20"/>
          <w:lang w:val="en-GB" w:eastAsia="en-US"/>
        </w:rPr>
      </w:pPr>
      <w:r w:rsidRPr="00FB084F">
        <w:rPr>
          <w:rFonts w:ascii="Courier New" w:eastAsia="宋体" w:hAnsi="Courier New" w:cs="Times New Roman"/>
          <w:noProof/>
          <w:kern w:val="0"/>
          <w:sz w:val="16"/>
          <w:szCs w:val="20"/>
          <w:lang w:val="en-GB" w:eastAsia="en-US"/>
        </w:rPr>
        <w:t>maxnoofTargetSNsMinusOne</w:t>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宋体" w:hAnsi="Courier New" w:cs="Times New Roman"/>
          <w:noProof/>
          <w:kern w:val="0"/>
          <w:sz w:val="16"/>
          <w:szCs w:val="20"/>
          <w:lang w:val="en-GB" w:eastAsia="en-US"/>
        </w:rPr>
        <w:tab/>
      </w:r>
      <w:r w:rsidRPr="00FB084F">
        <w:rPr>
          <w:rFonts w:ascii="Courier New" w:eastAsia="等线" w:hAnsi="Courier New" w:cs="Times New Roman"/>
          <w:noProof/>
          <w:kern w:val="0"/>
          <w:sz w:val="16"/>
          <w:szCs w:val="20"/>
          <w:lang w:val="en-GB" w:eastAsia="en-US"/>
        </w:rPr>
        <w:t>INTEGER ::= 7</w:t>
      </w:r>
    </w:p>
    <w:p w14:paraId="553F9F72"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FB084F">
        <w:rPr>
          <w:rFonts w:ascii="Courier New" w:eastAsia="宋体" w:hAnsi="Courier New" w:cs="Times New Roman"/>
          <w:noProof/>
          <w:snapToGrid w:val="0"/>
          <w:kern w:val="0"/>
          <w:sz w:val="16"/>
          <w:szCs w:val="20"/>
          <w:lang w:val="en-GB" w:eastAsia="en-US"/>
        </w:rPr>
        <w:t>maxnoofThresholds</w:t>
      </w:r>
      <w:r w:rsidRPr="00FB084F">
        <w:rPr>
          <w:rFonts w:ascii="Courier New" w:eastAsia="宋体" w:hAnsi="Courier New" w:cs="Times New Roman"/>
          <w:noProof/>
          <w:snapToGrid w:val="0"/>
          <w:kern w:val="0"/>
          <w:sz w:val="16"/>
          <w:szCs w:val="20"/>
          <w:lang w:val="en-GB" w:eastAsia="en-GB"/>
        </w:rPr>
        <w:t>ForExcessPacketDelay</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INTEGER ::= 255</w:t>
      </w:r>
    </w:p>
    <w:p w14:paraId="04D4CE21"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04" w:author="Author" w:date="2023-10-24T19:15:00Z"/>
          <w:rFonts w:ascii="Courier New" w:eastAsia="宋体" w:hAnsi="Courier New" w:cs="Times New Roman"/>
          <w:noProof/>
          <w:snapToGrid w:val="0"/>
          <w:kern w:val="0"/>
          <w:sz w:val="16"/>
          <w:szCs w:val="20"/>
          <w:lang w:val="en-GB" w:eastAsia="en-US"/>
        </w:rPr>
      </w:pPr>
      <w:ins w:id="405" w:author="Author" w:date="2023-10-24T19:15:00Z">
        <w:r w:rsidRPr="00FB084F">
          <w:rPr>
            <w:rFonts w:ascii="Courier New" w:eastAsia="宋体" w:hAnsi="Courier New" w:cs="Times New Roman"/>
            <w:noProof/>
            <w:snapToGrid w:val="0"/>
            <w:kern w:val="0"/>
            <w:sz w:val="16"/>
            <w:szCs w:val="20"/>
            <w:lang w:val="en-GB" w:eastAsia="en-US"/>
          </w:rPr>
          <w:lastRenderedPageBreak/>
          <w:t>maxnoof</w:t>
        </w:r>
        <w:r w:rsidRPr="00FB084F">
          <w:rPr>
            <w:rFonts w:ascii="Courier New" w:eastAsia="宋体" w:hAnsi="Courier New" w:cs="Times New Roman"/>
            <w:noProof/>
            <w:kern w:val="0"/>
            <w:sz w:val="16"/>
            <w:szCs w:val="20"/>
            <w:lang w:val="en-GB"/>
          </w:rPr>
          <w:t>SuccessfulPSCellChange</w:t>
        </w:r>
        <w:r w:rsidRPr="00FB084F">
          <w:rPr>
            <w:rFonts w:ascii="Courier New" w:eastAsia="宋体" w:hAnsi="Courier New" w:cs="Times New Roman"/>
            <w:noProof/>
            <w:snapToGrid w:val="0"/>
            <w:kern w:val="0"/>
            <w:sz w:val="16"/>
            <w:szCs w:val="20"/>
            <w:lang w:val="en-GB" w:eastAsia="en-US"/>
          </w:rPr>
          <w:t>Reports</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 xml:space="preserve">INTEGER ::= </w:t>
        </w:r>
        <w:r w:rsidRPr="00FB084F">
          <w:rPr>
            <w:rFonts w:ascii="Courier New" w:eastAsia="宋体" w:hAnsi="Courier New" w:cs="Times New Roman"/>
            <w:noProof/>
            <w:snapToGrid w:val="0"/>
            <w:kern w:val="0"/>
            <w:sz w:val="16"/>
            <w:szCs w:val="20"/>
            <w:highlight w:val="yellow"/>
            <w:lang w:val="en-GB" w:eastAsia="en-US"/>
          </w:rPr>
          <w:t>FFS</w:t>
        </w:r>
      </w:ins>
    </w:p>
    <w:p w14:paraId="72F4892C"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06" w:author="Author" w:date="2023-10-24T19:15:00Z"/>
          <w:rFonts w:ascii="Courier New" w:eastAsia="宋体" w:hAnsi="Courier New" w:cs="Times New Roman"/>
          <w:noProof/>
          <w:snapToGrid w:val="0"/>
          <w:kern w:val="0"/>
          <w:sz w:val="16"/>
          <w:szCs w:val="20"/>
          <w:lang w:val="en-GB" w:eastAsia="en-US"/>
        </w:rPr>
      </w:pPr>
      <w:ins w:id="407" w:author="Author" w:date="2023-10-24T19:15:00Z">
        <w:r w:rsidRPr="00FB084F">
          <w:rPr>
            <w:rFonts w:ascii="Courier New" w:eastAsia="宋体" w:hAnsi="Courier New" w:cs="Times New Roman"/>
            <w:noProof/>
            <w:kern w:val="0"/>
            <w:sz w:val="16"/>
            <w:szCs w:val="20"/>
            <w:lang w:val="en-GB" w:eastAsia="en-US"/>
          </w:rPr>
          <w:t>maxnoof</w:t>
        </w:r>
        <w:r w:rsidRPr="00FB084F">
          <w:rPr>
            <w:rFonts w:ascii="Courier New" w:eastAsia="宋体" w:hAnsi="Courier New" w:cs="Times New Roman"/>
            <w:noProof/>
            <w:kern w:val="0"/>
            <w:sz w:val="16"/>
            <w:szCs w:val="20"/>
            <w:lang w:eastAsia="en-US"/>
          </w:rPr>
          <w:t>UEsfor</w:t>
        </w:r>
        <w:r w:rsidRPr="00FB084F">
          <w:rPr>
            <w:rFonts w:ascii="Courier New" w:eastAsia="宋体" w:hAnsi="Courier New" w:cs="Times New Roman"/>
            <w:noProof/>
            <w:kern w:val="0"/>
            <w:sz w:val="16"/>
            <w:szCs w:val="20"/>
            <w:lang w:val="en-GB" w:eastAsia="en-US"/>
          </w:rPr>
          <w:t>RAReport</w:t>
        </w:r>
        <w:r w:rsidRPr="00FB084F">
          <w:rPr>
            <w:rFonts w:ascii="Courier New" w:eastAsia="宋体" w:hAnsi="Courier New" w:cs="Times New Roman"/>
            <w:noProof/>
            <w:kern w:val="0"/>
            <w:sz w:val="16"/>
            <w:szCs w:val="20"/>
            <w:lang w:val="en-GB" w:eastAsia="ja-JP"/>
          </w:rPr>
          <w:t>Indication</w:t>
        </w:r>
        <w:r w:rsidRPr="00FB084F">
          <w:rPr>
            <w:rFonts w:ascii="Courier New" w:eastAsia="宋体" w:hAnsi="Courier New" w:cs="Times New Roman"/>
            <w:noProof/>
            <w:kern w:val="0"/>
            <w:sz w:val="16"/>
            <w:szCs w:val="20"/>
            <w:lang w:val="en-GB" w:eastAsia="en-US"/>
          </w:rPr>
          <w:t>s</w:t>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r>
        <w:r w:rsidRPr="00FB084F">
          <w:rPr>
            <w:rFonts w:ascii="Courier New" w:eastAsia="宋体" w:hAnsi="Courier New" w:cs="Times New Roman"/>
            <w:noProof/>
            <w:snapToGrid w:val="0"/>
            <w:kern w:val="0"/>
            <w:sz w:val="16"/>
            <w:szCs w:val="20"/>
            <w:lang w:val="en-GB" w:eastAsia="en-US"/>
          </w:rPr>
          <w:tab/>
          <w:t>INTEGER ::= 64</w:t>
        </w:r>
      </w:ins>
    </w:p>
    <w:p w14:paraId="2A3F5E3D"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08" w:author="Author" w:date="2023-10-24T19:15:00Z"/>
          <w:rFonts w:ascii="Courier New" w:eastAsia="等线" w:hAnsi="Courier New" w:cs="Courier New"/>
          <w:noProof/>
          <w:snapToGrid w:val="0"/>
          <w:kern w:val="0"/>
          <w:sz w:val="16"/>
          <w:szCs w:val="20"/>
          <w:lang w:val="en-GB" w:eastAsia="en-US"/>
        </w:rPr>
      </w:pPr>
      <w:ins w:id="409" w:author="Author" w:date="2023-10-24T19:15:00Z">
        <w:r w:rsidRPr="00FB084F">
          <w:rPr>
            <w:rFonts w:ascii="Courier New" w:eastAsia="等线" w:hAnsi="Courier New" w:cs="Courier New"/>
            <w:noProof/>
            <w:snapToGrid w:val="0"/>
            <w:kern w:val="0"/>
            <w:sz w:val="16"/>
            <w:szCs w:val="20"/>
            <w:lang w:val="en-GB" w:eastAsia="en-US"/>
          </w:rPr>
          <w:t>maxnoofPSCellsinCPAC</w:t>
        </w:r>
        <w:r w:rsidRPr="00FB084F">
          <w:rPr>
            <w:rFonts w:ascii="Courier New" w:eastAsia="等线" w:hAnsi="Courier New" w:cs="Courier New"/>
            <w:noProof/>
            <w:snapToGrid w:val="0"/>
            <w:kern w:val="0"/>
            <w:sz w:val="16"/>
            <w:szCs w:val="20"/>
            <w:lang w:val="en-GB" w:eastAsia="en-US"/>
          </w:rPr>
          <w:tab/>
        </w:r>
        <w:r w:rsidRPr="00FB084F">
          <w:rPr>
            <w:rFonts w:ascii="Courier New" w:eastAsia="等线" w:hAnsi="Courier New" w:cs="Courier New"/>
            <w:noProof/>
            <w:snapToGrid w:val="0"/>
            <w:kern w:val="0"/>
            <w:sz w:val="16"/>
            <w:szCs w:val="20"/>
            <w:lang w:val="en-GB" w:eastAsia="en-US"/>
          </w:rPr>
          <w:tab/>
        </w:r>
        <w:r w:rsidRPr="00FB084F">
          <w:rPr>
            <w:rFonts w:ascii="Courier New" w:eastAsia="等线" w:hAnsi="Courier New" w:cs="Courier New"/>
            <w:noProof/>
            <w:snapToGrid w:val="0"/>
            <w:kern w:val="0"/>
            <w:sz w:val="16"/>
            <w:szCs w:val="20"/>
            <w:lang w:val="en-GB" w:eastAsia="en-US"/>
          </w:rPr>
          <w:tab/>
        </w:r>
        <w:r w:rsidRPr="00FB084F">
          <w:rPr>
            <w:rFonts w:ascii="Courier New" w:eastAsia="等线" w:hAnsi="Courier New" w:cs="Courier New"/>
            <w:noProof/>
            <w:snapToGrid w:val="0"/>
            <w:kern w:val="0"/>
            <w:sz w:val="16"/>
            <w:szCs w:val="20"/>
            <w:lang w:val="en-GB" w:eastAsia="en-US"/>
          </w:rPr>
          <w:tab/>
        </w:r>
        <w:r w:rsidRPr="00FB084F">
          <w:rPr>
            <w:rFonts w:ascii="Courier New" w:eastAsia="等线" w:hAnsi="Courier New" w:cs="Courier New"/>
            <w:noProof/>
            <w:snapToGrid w:val="0"/>
            <w:kern w:val="0"/>
            <w:sz w:val="16"/>
            <w:szCs w:val="20"/>
            <w:lang w:val="en-GB" w:eastAsia="en-US"/>
          </w:rPr>
          <w:tab/>
        </w:r>
        <w:r w:rsidRPr="00FB084F">
          <w:rPr>
            <w:rFonts w:ascii="Courier New" w:eastAsia="等线" w:hAnsi="Courier New" w:cs="Courier New"/>
            <w:noProof/>
            <w:snapToGrid w:val="0"/>
            <w:kern w:val="0"/>
            <w:sz w:val="16"/>
            <w:szCs w:val="20"/>
            <w:lang w:val="en-GB" w:eastAsia="en-US"/>
          </w:rPr>
          <w:tab/>
          <w:t>INTEGER ::= 8</w:t>
        </w:r>
      </w:ins>
    </w:p>
    <w:p w14:paraId="5C0F0A5F"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10" w:author="Author" w:date="2023-10-24T19:15:00Z"/>
          <w:rFonts w:ascii="Courier New" w:eastAsia="宋体" w:hAnsi="Courier New" w:cs="Times New Roman"/>
          <w:noProof/>
          <w:snapToGrid w:val="0"/>
          <w:kern w:val="0"/>
          <w:sz w:val="16"/>
          <w:szCs w:val="20"/>
          <w:lang w:val="en-GB" w:eastAsia="en-US"/>
        </w:rPr>
      </w:pPr>
      <w:ins w:id="411" w:author="Author" w:date="2023-10-24T19:15:00Z">
        <w:r w:rsidRPr="00FB084F">
          <w:rPr>
            <w:rFonts w:ascii="Courier New" w:eastAsia="等线" w:hAnsi="Courier New" w:cs="Courier New"/>
            <w:noProof/>
            <w:snapToGrid w:val="0"/>
            <w:kern w:val="0"/>
            <w:sz w:val="16"/>
            <w:szCs w:val="20"/>
            <w:lang w:val="en-GB" w:eastAsia="en-US"/>
          </w:rPr>
          <w:t>maxnoofCPACexecutioncond</w:t>
        </w:r>
        <w:r w:rsidRPr="00FB084F">
          <w:rPr>
            <w:rFonts w:ascii="Courier New" w:eastAsia="等线" w:hAnsi="Courier New" w:cs="Courier New"/>
            <w:noProof/>
            <w:snapToGrid w:val="0"/>
            <w:kern w:val="0"/>
            <w:sz w:val="16"/>
            <w:szCs w:val="20"/>
            <w:lang w:val="en-GB" w:eastAsia="en-US"/>
          </w:rPr>
          <w:tab/>
        </w:r>
        <w:r w:rsidRPr="00FB084F">
          <w:rPr>
            <w:rFonts w:ascii="Courier New" w:eastAsia="等线" w:hAnsi="Courier New" w:cs="Courier New"/>
            <w:noProof/>
            <w:snapToGrid w:val="0"/>
            <w:kern w:val="0"/>
            <w:sz w:val="16"/>
            <w:szCs w:val="20"/>
            <w:lang w:val="en-GB" w:eastAsia="en-US"/>
          </w:rPr>
          <w:tab/>
        </w:r>
        <w:r w:rsidRPr="00FB084F">
          <w:rPr>
            <w:rFonts w:ascii="Courier New" w:eastAsia="等线" w:hAnsi="Courier New" w:cs="Courier New"/>
            <w:noProof/>
            <w:snapToGrid w:val="0"/>
            <w:kern w:val="0"/>
            <w:sz w:val="16"/>
            <w:szCs w:val="20"/>
            <w:lang w:val="en-GB" w:eastAsia="en-US"/>
          </w:rPr>
          <w:tab/>
        </w:r>
        <w:r w:rsidRPr="00FB084F">
          <w:rPr>
            <w:rFonts w:ascii="Courier New" w:eastAsia="等线" w:hAnsi="Courier New" w:cs="Courier New"/>
            <w:noProof/>
            <w:snapToGrid w:val="0"/>
            <w:kern w:val="0"/>
            <w:sz w:val="16"/>
            <w:szCs w:val="20"/>
            <w:lang w:val="en-GB" w:eastAsia="en-US"/>
          </w:rPr>
          <w:tab/>
        </w:r>
        <w:r w:rsidRPr="00FB084F">
          <w:rPr>
            <w:rFonts w:ascii="Courier New" w:eastAsia="等线" w:hAnsi="Courier New" w:cs="Courier New"/>
            <w:noProof/>
            <w:snapToGrid w:val="0"/>
            <w:kern w:val="0"/>
            <w:sz w:val="16"/>
            <w:szCs w:val="20"/>
            <w:lang w:val="en-GB" w:eastAsia="en-US"/>
          </w:rPr>
          <w:tab/>
          <w:t>INTEGER ::= 2</w:t>
        </w:r>
      </w:ins>
    </w:p>
    <w:p w14:paraId="480DD1E7" w14:textId="77777777" w:rsidR="00FB084F" w:rsidRPr="00FB084F" w:rsidRDefault="00FB084F" w:rsidP="00FB084F">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2909193A" w14:textId="77777777" w:rsidR="00174A2E" w:rsidRPr="00174A2E" w:rsidRDefault="00174A2E" w:rsidP="00174A2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74A2E">
        <w:rPr>
          <w:rFonts w:ascii="Courier New" w:eastAsia="宋体" w:hAnsi="Courier New" w:cs="Times New Roman"/>
          <w:noProof/>
          <w:kern w:val="0"/>
          <w:sz w:val="16"/>
          <w:szCs w:val="20"/>
          <w:lang w:val="en-GB" w:eastAsia="en-US"/>
        </w:rPr>
        <w:t>-- **************************************************************</w:t>
      </w:r>
    </w:p>
    <w:p w14:paraId="5D1997E4" w14:textId="77777777" w:rsidR="00174A2E" w:rsidRPr="00174A2E" w:rsidRDefault="00174A2E" w:rsidP="00174A2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74A2E">
        <w:rPr>
          <w:rFonts w:ascii="Courier New" w:eastAsia="宋体" w:hAnsi="Courier New" w:cs="Times New Roman"/>
          <w:noProof/>
          <w:kern w:val="0"/>
          <w:sz w:val="16"/>
          <w:szCs w:val="20"/>
          <w:lang w:val="en-GB" w:eastAsia="en-US"/>
        </w:rPr>
        <w:t>--</w:t>
      </w:r>
    </w:p>
    <w:p w14:paraId="1069BAB3"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noProof/>
          <w:kern w:val="0"/>
          <w:sz w:val="16"/>
          <w:szCs w:val="20"/>
          <w:lang w:val="en-GB" w:eastAsia="en-US"/>
        </w:rPr>
      </w:pPr>
      <w:r w:rsidRPr="001B2363">
        <w:rPr>
          <w:rFonts w:ascii="Courier New" w:eastAsia="宋体" w:hAnsi="Courier New" w:cs="Times New Roman"/>
          <w:noProof/>
          <w:kern w:val="0"/>
          <w:sz w:val="16"/>
          <w:szCs w:val="20"/>
          <w:lang w:val="en-GB" w:eastAsia="en-US"/>
        </w:rPr>
        <w:t>-- IEs</w:t>
      </w:r>
    </w:p>
    <w:p w14:paraId="432C307B"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B2363">
        <w:rPr>
          <w:rFonts w:ascii="Courier New" w:eastAsia="宋体" w:hAnsi="Courier New" w:cs="Times New Roman"/>
          <w:noProof/>
          <w:kern w:val="0"/>
          <w:sz w:val="16"/>
          <w:szCs w:val="20"/>
          <w:lang w:val="en-GB" w:eastAsia="en-US"/>
        </w:rPr>
        <w:t>--</w:t>
      </w:r>
    </w:p>
    <w:p w14:paraId="114CB527"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B2363">
        <w:rPr>
          <w:rFonts w:ascii="Courier New" w:eastAsia="宋体" w:hAnsi="Courier New" w:cs="Times New Roman"/>
          <w:noProof/>
          <w:kern w:val="0"/>
          <w:sz w:val="16"/>
          <w:szCs w:val="20"/>
          <w:lang w:val="en-GB" w:eastAsia="en-US"/>
        </w:rPr>
        <w:t>-- **************************************************************</w:t>
      </w:r>
    </w:p>
    <w:p w14:paraId="46CE642C"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76E5BF00"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1B2363">
        <w:rPr>
          <w:rFonts w:ascii="Courier New" w:eastAsia="宋体" w:hAnsi="Courier New" w:cs="Times New Roman"/>
          <w:noProof/>
          <w:snapToGrid w:val="0"/>
          <w:kern w:val="0"/>
          <w:sz w:val="16"/>
          <w:szCs w:val="20"/>
          <w:lang w:val="en-GB" w:eastAsia="en-US"/>
        </w:rPr>
        <w:t>id-ActivatedServedCells</w:t>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t>ProtocolIE-ID ::= 0</w:t>
      </w:r>
    </w:p>
    <w:p w14:paraId="66DD6D17"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1B2363">
        <w:rPr>
          <w:rFonts w:ascii="Courier New" w:eastAsia="宋体" w:hAnsi="Courier New" w:cs="Times New Roman"/>
          <w:noProof/>
          <w:snapToGrid w:val="0"/>
          <w:kern w:val="0"/>
          <w:sz w:val="16"/>
          <w:szCs w:val="20"/>
          <w:lang w:val="en-GB" w:eastAsia="en-US"/>
        </w:rPr>
        <w:t>id-ActivationIDforCellActivation</w:t>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t>ProtocolIE-ID ::= 1</w:t>
      </w:r>
    </w:p>
    <w:p w14:paraId="04C0DD75" w14:textId="5476D846" w:rsidR="00174A2E" w:rsidRDefault="00174A2E" w:rsidP="00174A2E">
      <w:pPr>
        <w:widowControl/>
        <w:spacing w:after="180"/>
        <w:jc w:val="center"/>
        <w:rPr>
          <w:rFonts w:ascii="Courier New" w:eastAsia="宋体" w:hAnsi="Courier New" w:cs="Times New Roman"/>
          <w:noProof/>
          <w:snapToGrid w:val="0"/>
          <w:kern w:val="0"/>
          <w:sz w:val="16"/>
          <w:szCs w:val="20"/>
          <w:lang w:val="en-GB" w:eastAsia="en-US"/>
        </w:rPr>
      </w:pPr>
      <w:r w:rsidRPr="00421EE8">
        <w:rPr>
          <w:rFonts w:ascii="Times New Roman" w:eastAsia="宋体" w:hAnsi="Times New Roman" w:cs="Times New Roman"/>
          <w:color w:val="FF0000"/>
          <w:kern w:val="0"/>
          <w:sz w:val="20"/>
          <w:szCs w:val="20"/>
          <w:lang w:val="en-GB" w:eastAsia="en-US"/>
        </w:rPr>
        <w:t xml:space="preserve">&lt;&lt;&lt;&lt;&lt;&lt;&lt;&lt;&lt;&lt;&lt;&lt;&lt;&lt;&lt;&lt;&lt;&lt;&lt;&lt; </w:t>
      </w:r>
      <w:r>
        <w:rPr>
          <w:rFonts w:ascii="Times New Roman" w:eastAsia="宋体" w:hAnsi="Times New Roman" w:cs="Times New Roman"/>
          <w:color w:val="FF0000"/>
          <w:kern w:val="0"/>
          <w:sz w:val="20"/>
          <w:szCs w:val="20"/>
          <w:lang w:val="en-GB" w:eastAsia="en-US"/>
        </w:rPr>
        <w:t>Skip the unchanged part</w:t>
      </w:r>
      <w:r w:rsidRPr="00421EE8">
        <w:rPr>
          <w:rFonts w:ascii="Times New Roman" w:eastAsia="宋体" w:hAnsi="Times New Roman" w:cs="Times New Roman"/>
          <w:color w:val="FF0000"/>
          <w:kern w:val="0"/>
          <w:sz w:val="20"/>
          <w:szCs w:val="20"/>
          <w:lang w:val="en-GB" w:eastAsia="en-US"/>
        </w:rPr>
        <w:t xml:space="preserve"> &gt;&gt;&gt;&gt;&gt;&gt;&gt;&gt;&gt;&gt;&gt;&gt;&gt;&gt;&gt;&gt;&gt;&gt;&gt;&gt;</w:t>
      </w:r>
    </w:p>
    <w:p w14:paraId="580B0A9D" w14:textId="1E6ADD84"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rPr>
      </w:pPr>
      <w:r w:rsidRPr="001B2363">
        <w:rPr>
          <w:rFonts w:ascii="Courier New" w:eastAsia="宋体" w:hAnsi="Courier New" w:cs="Times New Roman" w:hint="eastAsia"/>
          <w:noProof/>
          <w:snapToGrid w:val="0"/>
          <w:kern w:val="0"/>
          <w:sz w:val="16"/>
          <w:szCs w:val="20"/>
          <w:lang w:val="en-GB"/>
        </w:rPr>
        <w:t>id-</w:t>
      </w:r>
      <w:r w:rsidRPr="001B2363">
        <w:rPr>
          <w:rFonts w:ascii="Courier New" w:eastAsia="宋体" w:hAnsi="Courier New" w:cs="Times New Roman"/>
          <w:noProof/>
          <w:snapToGrid w:val="0"/>
          <w:kern w:val="0"/>
          <w:sz w:val="16"/>
          <w:szCs w:val="20"/>
          <w:lang w:val="en-GB" w:eastAsia="en-GB"/>
        </w:rPr>
        <w:t>UERLFReportContainerLTE</w:t>
      </w:r>
      <w:r w:rsidRPr="001B2363">
        <w:rPr>
          <w:rFonts w:ascii="Courier New" w:eastAsia="宋体" w:hAnsi="Courier New" w:cs="Times New Roman" w:hint="eastAsia"/>
          <w:noProof/>
          <w:snapToGrid w:val="0"/>
          <w:kern w:val="0"/>
          <w:sz w:val="16"/>
          <w:szCs w:val="20"/>
          <w:lang w:val="en-GB"/>
        </w:rPr>
        <w:t>Extension</w:t>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hint="eastAsia"/>
          <w:noProof/>
          <w:snapToGrid w:val="0"/>
          <w:kern w:val="0"/>
          <w:sz w:val="16"/>
          <w:szCs w:val="20"/>
          <w:lang w:val="en-GB"/>
        </w:rPr>
        <w:tab/>
      </w:r>
      <w:r w:rsidRPr="001B2363">
        <w:rPr>
          <w:rFonts w:ascii="Courier New" w:eastAsia="宋体" w:hAnsi="Courier New" w:cs="Times New Roman"/>
          <w:noProof/>
          <w:snapToGrid w:val="0"/>
          <w:kern w:val="0"/>
          <w:sz w:val="16"/>
          <w:szCs w:val="20"/>
          <w:lang w:val="it-IT" w:eastAsia="en-US"/>
        </w:rPr>
        <w:t xml:space="preserve">ProtocolIE-ID ::= </w:t>
      </w:r>
      <w:r w:rsidRPr="001B2363">
        <w:rPr>
          <w:rFonts w:ascii="Courier New" w:eastAsia="宋体" w:hAnsi="Courier New" w:cs="Times New Roman"/>
          <w:noProof/>
          <w:snapToGrid w:val="0"/>
          <w:kern w:val="0"/>
          <w:sz w:val="16"/>
          <w:szCs w:val="20"/>
        </w:rPr>
        <w:t>370</w:t>
      </w:r>
    </w:p>
    <w:p w14:paraId="3AA30D5D"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rPr>
      </w:pPr>
      <w:r w:rsidRPr="001B2363">
        <w:rPr>
          <w:rFonts w:ascii="Courier New" w:eastAsia="宋体" w:hAnsi="Courier New" w:cs="Times New Roman"/>
          <w:noProof/>
          <w:snapToGrid w:val="0"/>
          <w:kern w:val="0"/>
          <w:sz w:val="16"/>
          <w:szCs w:val="20"/>
          <w:lang w:val="en-GB" w:eastAsia="en-GB"/>
        </w:rPr>
        <w:t>id-ExcessPacketDelayThresholdConfiguration</w:t>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t xml:space="preserve">ProtocolIE-ID ::= </w:t>
      </w:r>
      <w:r w:rsidRPr="001B2363">
        <w:rPr>
          <w:rFonts w:ascii="Courier New" w:eastAsia="宋体" w:hAnsi="Courier New" w:cs="Times New Roman"/>
          <w:noProof/>
          <w:snapToGrid w:val="0"/>
          <w:kern w:val="0"/>
          <w:sz w:val="16"/>
          <w:szCs w:val="20"/>
          <w:lang w:val="en-GB"/>
        </w:rPr>
        <w:t>371</w:t>
      </w:r>
    </w:p>
    <w:p w14:paraId="1C448AF2"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GB"/>
        </w:rPr>
      </w:pPr>
      <w:r w:rsidRPr="001B2363">
        <w:rPr>
          <w:rFonts w:ascii="Courier New" w:eastAsia="宋体" w:hAnsi="Courier New" w:cs="Times New Roman"/>
          <w:noProof/>
          <w:snapToGrid w:val="0"/>
          <w:kern w:val="0"/>
          <w:sz w:val="16"/>
          <w:szCs w:val="20"/>
          <w:lang w:val="en-GB" w:eastAsia="en-US"/>
        </w:rPr>
        <w:t>id-</w:t>
      </w:r>
      <w:r w:rsidRPr="001B2363">
        <w:rPr>
          <w:rFonts w:ascii="Courier New" w:eastAsia="宋体" w:hAnsi="Courier New" w:cs="Times New Roman"/>
          <w:noProof/>
          <w:kern w:val="0"/>
          <w:sz w:val="16"/>
          <w:szCs w:val="20"/>
          <w:lang w:val="en-GB"/>
        </w:rPr>
        <w:t>HashedUEIdentityIndexValue</w:t>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r>
      <w:r w:rsidRPr="001B2363">
        <w:rPr>
          <w:rFonts w:ascii="Courier New" w:eastAsia="宋体" w:hAnsi="Courier New" w:cs="Times New Roman"/>
          <w:noProof/>
          <w:snapToGrid w:val="0"/>
          <w:kern w:val="0"/>
          <w:sz w:val="16"/>
          <w:szCs w:val="20"/>
          <w:lang w:val="en-GB" w:eastAsia="en-GB"/>
        </w:rPr>
        <w:tab/>
        <w:t>ProtocolIE-ID ::=</w:t>
      </w:r>
      <w:r w:rsidRPr="001B2363">
        <w:rPr>
          <w:rFonts w:ascii="Courier New" w:eastAsia="宋体" w:hAnsi="Courier New" w:cs="Times New Roman"/>
          <w:noProof/>
          <w:snapToGrid w:val="0"/>
          <w:kern w:val="0"/>
          <w:sz w:val="16"/>
          <w:szCs w:val="20"/>
          <w:lang w:val="it-IT" w:eastAsia="en-US"/>
        </w:rPr>
        <w:t xml:space="preserve"> </w:t>
      </w:r>
      <w:r w:rsidRPr="001B2363">
        <w:rPr>
          <w:rFonts w:ascii="Courier New" w:eastAsia="宋体" w:hAnsi="Courier New" w:cs="Times New Roman"/>
          <w:noProof/>
          <w:snapToGrid w:val="0"/>
          <w:kern w:val="0"/>
          <w:sz w:val="16"/>
          <w:szCs w:val="20"/>
          <w:lang w:val="en-GB" w:eastAsia="en-GB"/>
        </w:rPr>
        <w:t>372</w:t>
      </w:r>
    </w:p>
    <w:p w14:paraId="0C931772"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1B2363">
        <w:rPr>
          <w:rFonts w:ascii="Courier New" w:eastAsia="宋体" w:hAnsi="Courier New" w:cs="Times New Roman"/>
          <w:noProof/>
          <w:kern w:val="0"/>
          <w:sz w:val="16"/>
          <w:szCs w:val="20"/>
          <w:lang w:val="en-GB" w:eastAsia="en-US"/>
        </w:rPr>
        <w:t>id-</w:t>
      </w:r>
      <w:r w:rsidRPr="001B2363">
        <w:rPr>
          <w:rFonts w:ascii="Courier New" w:eastAsia="宋体" w:hAnsi="Courier New" w:cs="Times New Roman"/>
          <w:noProof/>
          <w:snapToGrid w:val="0"/>
          <w:kern w:val="0"/>
          <w:sz w:val="16"/>
          <w:szCs w:val="20"/>
          <w:lang w:val="en-GB" w:eastAsia="en-US"/>
        </w:rPr>
        <w:t>Q</w:t>
      </w:r>
      <w:r w:rsidRPr="001B2363">
        <w:rPr>
          <w:rFonts w:ascii="Courier New" w:eastAsia="宋体" w:hAnsi="Courier New" w:cs="Times New Roman"/>
          <w:noProof/>
          <w:kern w:val="0"/>
          <w:sz w:val="16"/>
          <w:szCs w:val="20"/>
          <w:lang w:val="en-GB"/>
        </w:rPr>
        <w:t>osFlowMappingIndication</w:t>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r>
      <w:r w:rsidRPr="001B2363">
        <w:rPr>
          <w:rFonts w:ascii="Courier New" w:eastAsia="宋体" w:hAnsi="Courier New" w:cs="Times New Roman"/>
          <w:noProof/>
          <w:snapToGrid w:val="0"/>
          <w:kern w:val="0"/>
          <w:sz w:val="16"/>
          <w:szCs w:val="20"/>
          <w:lang w:val="en-GB" w:eastAsia="en-US"/>
        </w:rPr>
        <w:tab/>
        <w:t>ProtocolIE-ID ::= 373</w:t>
      </w:r>
    </w:p>
    <w:p w14:paraId="01F7265E"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rPr>
      </w:pPr>
      <w:proofErr w:type="gramStart"/>
      <w:r w:rsidRPr="001B2363">
        <w:rPr>
          <w:rFonts w:ascii="Courier New" w:eastAsia="宋体" w:hAnsi="Courier New" w:cs="Times New Roman"/>
          <w:snapToGrid w:val="0"/>
          <w:kern w:val="0"/>
          <w:sz w:val="16"/>
          <w:szCs w:val="20"/>
          <w:lang w:val="en-GB"/>
        </w:rPr>
        <w:t>id-Full-and-Short-I-RNTI-Profile-List</w:t>
      </w:r>
      <w:proofErr w:type="gramEnd"/>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snapToGrid w:val="0"/>
          <w:kern w:val="0"/>
          <w:sz w:val="16"/>
          <w:szCs w:val="20"/>
          <w:lang w:val="en-GB"/>
        </w:rPr>
        <w:tab/>
      </w:r>
      <w:r w:rsidRPr="001B2363">
        <w:rPr>
          <w:rFonts w:ascii="Courier New" w:eastAsia="宋体" w:hAnsi="Courier New" w:cs="Times New Roman"/>
          <w:noProof/>
          <w:snapToGrid w:val="0"/>
          <w:kern w:val="0"/>
          <w:sz w:val="16"/>
          <w:szCs w:val="20"/>
          <w:lang w:eastAsia="en-GB"/>
        </w:rPr>
        <w:t>ProtocolIE-ID ::=</w:t>
      </w:r>
      <w:r w:rsidRPr="001B2363">
        <w:rPr>
          <w:rFonts w:ascii="Courier New" w:eastAsia="宋体" w:hAnsi="Courier New" w:cs="Times New Roman"/>
          <w:noProof/>
          <w:snapToGrid w:val="0"/>
          <w:kern w:val="0"/>
          <w:sz w:val="16"/>
          <w:szCs w:val="20"/>
          <w:lang w:eastAsia="en-US"/>
        </w:rPr>
        <w:t xml:space="preserve"> </w:t>
      </w:r>
      <w:r w:rsidRPr="001B2363">
        <w:rPr>
          <w:rFonts w:ascii="Courier New" w:eastAsia="宋体" w:hAnsi="Courier New" w:cs="Times New Roman"/>
          <w:noProof/>
          <w:snapToGrid w:val="0"/>
          <w:kern w:val="0"/>
          <w:sz w:val="16"/>
          <w:szCs w:val="20"/>
          <w:lang w:eastAsia="en-GB"/>
        </w:rPr>
        <w:t>374</w:t>
      </w:r>
    </w:p>
    <w:p w14:paraId="26CFC2C1" w14:textId="77777777" w:rsidR="00836A86" w:rsidRPr="00836A86" w:rsidRDefault="00836A86" w:rsidP="00836A8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12" w:author="Author" w:date="2023-10-24T19:15:00Z"/>
          <w:rFonts w:ascii="Courier New" w:eastAsia="宋体" w:hAnsi="Courier New" w:cs="Times New Roman"/>
          <w:noProof/>
          <w:kern w:val="0"/>
          <w:sz w:val="16"/>
          <w:szCs w:val="20"/>
          <w:lang w:val="it-IT" w:eastAsia="en-GB"/>
        </w:rPr>
      </w:pPr>
      <w:ins w:id="413" w:author="Author" w:date="2023-10-24T19:15:00Z">
        <w:r w:rsidRPr="00836A86">
          <w:rPr>
            <w:rFonts w:ascii="Courier New" w:eastAsia="宋体" w:hAnsi="Courier New" w:cs="Courier New"/>
            <w:noProof/>
            <w:kern w:val="0"/>
            <w:sz w:val="16"/>
            <w:szCs w:val="16"/>
            <w:lang w:val="it-IT"/>
          </w:rPr>
          <w:t>id-ChannelOccupancyTimePercentageUL</w:t>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t>ProtocolIE-ID ::= xx1</w:t>
        </w:r>
      </w:ins>
    </w:p>
    <w:p w14:paraId="0B6F1BD7" w14:textId="77777777" w:rsidR="00836A86" w:rsidRPr="00836A86" w:rsidRDefault="00836A86" w:rsidP="00836A8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14" w:author="Author" w:date="2023-10-24T19:15:00Z"/>
          <w:rFonts w:ascii="Courier New" w:eastAsia="宋体" w:hAnsi="Courier New" w:cs="Times New Roman"/>
          <w:noProof/>
          <w:snapToGrid w:val="0"/>
          <w:kern w:val="0"/>
          <w:sz w:val="16"/>
          <w:szCs w:val="20"/>
          <w:lang w:val="it-IT"/>
        </w:rPr>
      </w:pPr>
      <w:ins w:id="415" w:author="Author" w:date="2023-10-24T19:15:00Z">
        <w:r w:rsidRPr="00836A86">
          <w:rPr>
            <w:rFonts w:ascii="Courier New" w:eastAsia="宋体" w:hAnsi="Courier New" w:cs="Courier New"/>
            <w:noProof/>
            <w:kern w:val="0"/>
            <w:sz w:val="16"/>
            <w:szCs w:val="16"/>
            <w:lang w:val="it-IT"/>
          </w:rPr>
          <w:t>id-EnergyDetectionThresholdUL</w:t>
        </w:r>
        <w:r w:rsidRPr="00836A86">
          <w:rPr>
            <w:rFonts w:ascii="Courier New" w:eastAsia="宋体" w:hAnsi="Courier New" w:cs="Courier New"/>
            <w:noProof/>
            <w:kern w:val="0"/>
            <w:sz w:val="16"/>
            <w:szCs w:val="16"/>
            <w:lang w:val="it-IT"/>
          </w:rPr>
          <w:tab/>
        </w:r>
        <w:r w:rsidRPr="00836A86">
          <w:rPr>
            <w:rFonts w:ascii="Courier New" w:eastAsia="宋体" w:hAnsi="Courier New" w:cs="Courier New"/>
            <w:noProof/>
            <w:kern w:val="0"/>
            <w:sz w:val="16"/>
            <w:szCs w:val="16"/>
            <w:lang w:val="it-IT"/>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r>
        <w:r w:rsidRPr="00836A86">
          <w:rPr>
            <w:rFonts w:ascii="Courier New" w:eastAsia="宋体" w:hAnsi="Courier New" w:cs="Times New Roman"/>
            <w:noProof/>
            <w:kern w:val="0"/>
            <w:sz w:val="16"/>
            <w:szCs w:val="20"/>
            <w:lang w:val="it-IT" w:eastAsia="en-GB"/>
          </w:rPr>
          <w:tab/>
          <w:t>ProtocolIE-ID ::= xx2</w:t>
        </w:r>
      </w:ins>
    </w:p>
    <w:p w14:paraId="408BC3A6" w14:textId="77777777" w:rsidR="00836A86" w:rsidRPr="00836A86" w:rsidRDefault="00836A86" w:rsidP="00836A8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16" w:author="Author" w:date="2023-10-24T19:15:00Z"/>
          <w:rFonts w:ascii="Courier New" w:eastAsia="宋体" w:hAnsi="Courier New" w:cs="Times New Roman"/>
          <w:noProof/>
          <w:snapToGrid w:val="0"/>
          <w:kern w:val="0"/>
          <w:sz w:val="16"/>
          <w:szCs w:val="20"/>
          <w:lang w:val="it-IT"/>
        </w:rPr>
      </w:pPr>
      <w:ins w:id="417" w:author="Author" w:date="2023-10-24T19:15:00Z">
        <w:r w:rsidRPr="00836A86">
          <w:rPr>
            <w:rFonts w:ascii="Courier New" w:eastAsia="等线" w:hAnsi="Courier New" w:cs="Times New Roman"/>
            <w:noProof/>
            <w:snapToGrid w:val="0"/>
            <w:kern w:val="0"/>
            <w:sz w:val="16"/>
            <w:szCs w:val="20"/>
            <w:lang w:val="en-GB" w:eastAsia="en-GB"/>
          </w:rPr>
          <w:t>id-SuccessfulPSCellChangeReportInformation</w:t>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r>
        <w:r w:rsidRPr="00836A86">
          <w:rPr>
            <w:rFonts w:ascii="Courier New" w:eastAsia="宋体" w:hAnsi="Courier New" w:cs="Times New Roman"/>
            <w:noProof/>
            <w:snapToGrid w:val="0"/>
            <w:kern w:val="0"/>
            <w:sz w:val="16"/>
            <w:szCs w:val="20"/>
            <w:lang w:val="en-GB" w:eastAsia="en-GB"/>
          </w:rPr>
          <w:tab/>
          <w:t xml:space="preserve">ProtocolIE-ID ::= </w:t>
        </w:r>
        <w:r w:rsidRPr="00836A86">
          <w:rPr>
            <w:rFonts w:ascii="Courier New" w:eastAsia="宋体" w:hAnsi="Courier New" w:cs="Times New Roman"/>
            <w:noProof/>
            <w:snapToGrid w:val="0"/>
            <w:kern w:val="0"/>
            <w:sz w:val="16"/>
            <w:szCs w:val="20"/>
            <w:lang w:val="en-GB" w:eastAsia="en-US"/>
          </w:rPr>
          <w:t>xx3</w:t>
        </w:r>
      </w:ins>
    </w:p>
    <w:p w14:paraId="4CDD8827" w14:textId="77777777" w:rsidR="00836A86" w:rsidRPr="00836A86" w:rsidRDefault="00836A86" w:rsidP="00836A8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18" w:author="Author" w:date="2023-10-24T19:15:00Z"/>
          <w:rFonts w:ascii="Courier New" w:eastAsia="宋体" w:hAnsi="Courier New" w:cs="Times New Roman"/>
          <w:noProof/>
          <w:snapToGrid w:val="0"/>
          <w:kern w:val="0"/>
          <w:sz w:val="16"/>
          <w:szCs w:val="20"/>
          <w:lang w:val="en-GB" w:eastAsia="en-US"/>
        </w:rPr>
      </w:pPr>
      <w:ins w:id="419" w:author="Author" w:date="2023-10-24T19:15:00Z">
        <w:r w:rsidRPr="00836A86">
          <w:rPr>
            <w:rFonts w:ascii="Courier New" w:eastAsia="宋体" w:hAnsi="Courier New" w:cs="Times New Roman"/>
            <w:noProof/>
            <w:snapToGrid w:val="0"/>
            <w:kern w:val="0"/>
            <w:sz w:val="16"/>
            <w:szCs w:val="20"/>
            <w:lang w:val="en-GB" w:eastAsia="en-US"/>
          </w:rPr>
          <w:t>id-</w:t>
        </w:r>
        <w:r w:rsidRPr="00836A86">
          <w:rPr>
            <w:rFonts w:ascii="Courier New" w:eastAsia="等线" w:hAnsi="Courier New" w:cs="Times New Roman"/>
            <w:noProof/>
            <w:kern w:val="0"/>
            <w:sz w:val="16"/>
            <w:szCs w:val="20"/>
            <w:lang w:val="en-GB" w:eastAsia="ja-JP"/>
          </w:rPr>
          <w:t>PSCellListContainer</w:t>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等线" w:hAnsi="Courier New" w:cs="Times New Roman"/>
            <w:noProof/>
            <w:kern w:val="0"/>
            <w:sz w:val="16"/>
            <w:szCs w:val="20"/>
            <w:lang w:val="en-GB" w:eastAsia="ja-JP"/>
          </w:rPr>
          <w:tab/>
        </w:r>
        <w:r w:rsidRPr="00836A86">
          <w:rPr>
            <w:rFonts w:ascii="Courier New" w:eastAsia="宋体" w:hAnsi="Courier New" w:cs="Times New Roman"/>
            <w:noProof/>
            <w:snapToGrid w:val="0"/>
            <w:kern w:val="0"/>
            <w:sz w:val="16"/>
            <w:szCs w:val="20"/>
            <w:lang w:val="en-GB" w:eastAsia="en-GB"/>
          </w:rPr>
          <w:t xml:space="preserve">ProtocolIE-ID ::= </w:t>
        </w:r>
        <w:r w:rsidRPr="00836A86">
          <w:rPr>
            <w:rFonts w:ascii="Courier New" w:eastAsia="宋体" w:hAnsi="Courier New" w:cs="Times New Roman"/>
            <w:noProof/>
            <w:snapToGrid w:val="0"/>
            <w:kern w:val="0"/>
            <w:sz w:val="16"/>
            <w:szCs w:val="20"/>
            <w:lang w:val="en-GB" w:eastAsia="en-US"/>
          </w:rPr>
          <w:t>xx4</w:t>
        </w:r>
      </w:ins>
    </w:p>
    <w:p w14:paraId="69BD19A1" w14:textId="77777777" w:rsidR="00836A86" w:rsidRPr="00836A86" w:rsidRDefault="00836A86" w:rsidP="00836A8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20" w:author="Author" w:date="2023-10-24T19:15:00Z"/>
          <w:rFonts w:ascii="Courier New" w:eastAsia="宋体" w:hAnsi="Courier New" w:cs="Times New Roman"/>
          <w:noProof/>
          <w:snapToGrid w:val="0"/>
          <w:kern w:val="0"/>
          <w:sz w:val="16"/>
          <w:szCs w:val="20"/>
          <w:lang w:val="en-GB"/>
        </w:rPr>
      </w:pPr>
      <w:ins w:id="421" w:author="Author" w:date="2023-10-24T19:15:00Z">
        <w:r w:rsidRPr="00836A86">
          <w:rPr>
            <w:rFonts w:ascii="Courier New" w:eastAsia="宋体" w:hAnsi="Courier New" w:cs="Times New Roman"/>
            <w:noProof/>
            <w:snapToGrid w:val="0"/>
            <w:kern w:val="0"/>
            <w:sz w:val="16"/>
            <w:szCs w:val="20"/>
            <w:lang w:val="it-IT" w:eastAsia="en-US"/>
          </w:rPr>
          <w:t>id-</w:t>
        </w:r>
        <w:r w:rsidRPr="00836A86">
          <w:rPr>
            <w:rFonts w:ascii="Courier New" w:eastAsia="等线" w:hAnsi="Courier New" w:cs="Times New Roman"/>
            <w:noProof/>
            <w:kern w:val="0"/>
            <w:sz w:val="16"/>
            <w:szCs w:val="20"/>
            <w:lang w:val="it-IT" w:eastAsia="ja-JP"/>
          </w:rPr>
          <w:t>RadioResourceStatusNR-U</w:t>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等线" w:hAnsi="Courier New" w:cs="Times New Roman"/>
            <w:noProof/>
            <w:kern w:val="0"/>
            <w:sz w:val="16"/>
            <w:szCs w:val="20"/>
            <w:lang w:val="it-IT" w:eastAsia="ja-JP"/>
          </w:rPr>
          <w:tab/>
        </w:r>
        <w:r w:rsidRPr="00836A86">
          <w:rPr>
            <w:rFonts w:ascii="Courier New" w:eastAsia="宋体" w:hAnsi="Courier New" w:cs="Times New Roman"/>
            <w:noProof/>
            <w:snapToGrid w:val="0"/>
            <w:kern w:val="0"/>
            <w:sz w:val="16"/>
            <w:szCs w:val="20"/>
            <w:lang w:val="it-IT" w:eastAsia="en-GB"/>
          </w:rPr>
          <w:t xml:space="preserve">ProtocolIE-ID ::= </w:t>
        </w:r>
        <w:r w:rsidRPr="00836A86">
          <w:rPr>
            <w:rFonts w:ascii="Courier New" w:eastAsia="宋体" w:hAnsi="Courier New" w:cs="Times New Roman"/>
            <w:noProof/>
            <w:snapToGrid w:val="0"/>
            <w:kern w:val="0"/>
            <w:sz w:val="16"/>
            <w:szCs w:val="20"/>
            <w:lang w:val="it-IT" w:eastAsia="en-US"/>
          </w:rPr>
          <w:t>xx5</w:t>
        </w:r>
      </w:ins>
    </w:p>
    <w:p w14:paraId="168D310C" w14:textId="77777777" w:rsidR="00836A86" w:rsidRPr="00836A86" w:rsidRDefault="00836A86" w:rsidP="00836A8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22" w:author="Author" w:date="2023-10-24T19:15:00Z"/>
          <w:rFonts w:ascii="Courier New" w:eastAsia="宋体" w:hAnsi="Courier New" w:cs="Times New Roman"/>
          <w:noProof/>
          <w:snapToGrid w:val="0"/>
          <w:kern w:val="0"/>
          <w:sz w:val="16"/>
          <w:szCs w:val="20"/>
          <w:lang w:val="it-IT" w:eastAsia="en-US"/>
        </w:rPr>
      </w:pPr>
      <w:ins w:id="423" w:author="Author" w:date="2023-10-24T19:15:00Z">
        <w:r w:rsidRPr="00836A86">
          <w:rPr>
            <w:rFonts w:ascii="Courier New" w:eastAsia="宋体" w:hAnsi="Courier New" w:cs="Times New Roman"/>
            <w:noProof/>
            <w:snapToGrid w:val="0"/>
            <w:kern w:val="0"/>
            <w:sz w:val="16"/>
            <w:szCs w:val="20"/>
            <w:lang w:val="it-IT" w:eastAsia="en-US"/>
          </w:rPr>
          <w:t>id-CPACConfiguration</w:t>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r>
        <w:r w:rsidRPr="00836A86">
          <w:rPr>
            <w:rFonts w:ascii="Courier New" w:eastAsia="宋体" w:hAnsi="Courier New" w:cs="Times New Roman"/>
            <w:noProof/>
            <w:snapToGrid w:val="0"/>
            <w:kern w:val="0"/>
            <w:sz w:val="16"/>
            <w:szCs w:val="20"/>
            <w:lang w:val="it-IT" w:eastAsia="en-US"/>
          </w:rPr>
          <w:tab/>
          <w:t>ProtocolIE-ID ::= xx</w:t>
        </w:r>
      </w:ins>
      <w:ins w:id="424" w:author="Author" w:date="2023-10-24T19:39:00Z">
        <w:r w:rsidRPr="00836A86">
          <w:rPr>
            <w:rFonts w:ascii="Courier New" w:eastAsia="宋体" w:hAnsi="Courier New" w:cs="Times New Roman"/>
            <w:noProof/>
            <w:snapToGrid w:val="0"/>
            <w:kern w:val="0"/>
            <w:sz w:val="16"/>
            <w:szCs w:val="20"/>
            <w:lang w:val="it-IT" w:eastAsia="en-US"/>
          </w:rPr>
          <w:t>6</w:t>
        </w:r>
      </w:ins>
    </w:p>
    <w:p w14:paraId="419F60FE" w14:textId="77777777" w:rsidR="00836A86" w:rsidRPr="00836A86" w:rsidRDefault="00836A86" w:rsidP="00836A8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25" w:author="Author" w:date="2023-10-24T19:15:00Z"/>
          <w:rFonts w:ascii="Courier New" w:eastAsia="宋体" w:hAnsi="Courier New" w:cs="Times New Roman"/>
          <w:noProof/>
          <w:kern w:val="0"/>
          <w:sz w:val="16"/>
          <w:szCs w:val="20"/>
          <w:lang w:val="en-GB" w:eastAsia="en-US"/>
        </w:rPr>
      </w:pPr>
      <w:ins w:id="426" w:author="Author" w:date="2023-10-24T19:15:00Z">
        <w:r w:rsidRPr="00836A86">
          <w:rPr>
            <w:rFonts w:ascii="Courier New" w:eastAsia="宋体" w:hAnsi="Courier New" w:cs="Times New Roman"/>
            <w:noProof/>
            <w:kern w:val="0"/>
            <w:sz w:val="16"/>
            <w:szCs w:val="20"/>
            <w:lang w:val="en-GB" w:eastAsia="en-US"/>
          </w:rPr>
          <w:t>id-RaReportIndicationList</w:t>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kern w:val="0"/>
            <w:sz w:val="16"/>
            <w:szCs w:val="20"/>
            <w:lang w:val="en-GB" w:eastAsia="en-US"/>
          </w:rPr>
          <w:tab/>
        </w:r>
        <w:r w:rsidRPr="00836A86">
          <w:rPr>
            <w:rFonts w:ascii="Courier New" w:eastAsia="宋体" w:hAnsi="Courier New" w:cs="Times New Roman"/>
            <w:noProof/>
            <w:snapToGrid w:val="0"/>
            <w:kern w:val="0"/>
            <w:sz w:val="16"/>
            <w:szCs w:val="20"/>
            <w:lang w:val="it-IT" w:eastAsia="en-US"/>
          </w:rPr>
          <w:t>ProtocolIE-ID ::= xx</w:t>
        </w:r>
      </w:ins>
      <w:ins w:id="427" w:author="Author" w:date="2023-10-24T19:39:00Z">
        <w:r w:rsidRPr="00836A86">
          <w:rPr>
            <w:rFonts w:ascii="Courier New" w:eastAsia="宋体" w:hAnsi="Courier New" w:cs="Times New Roman"/>
            <w:noProof/>
            <w:snapToGrid w:val="0"/>
            <w:kern w:val="0"/>
            <w:sz w:val="16"/>
            <w:szCs w:val="20"/>
            <w:lang w:val="it-IT" w:eastAsia="en-US"/>
          </w:rPr>
          <w:t>7</w:t>
        </w:r>
      </w:ins>
    </w:p>
    <w:p w14:paraId="7BD832E6" w14:textId="25FB9E0D"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28" w:author="Samsung" w:date="2023-11-01T11:08:00Z"/>
          <w:rFonts w:ascii="Courier New" w:eastAsia="宋体" w:hAnsi="Courier New" w:cs="Times New Roman"/>
          <w:noProof/>
          <w:kern w:val="0"/>
          <w:sz w:val="16"/>
          <w:szCs w:val="20"/>
          <w:lang w:val="en-GB" w:eastAsia="en-US"/>
        </w:rPr>
      </w:pPr>
      <w:ins w:id="429" w:author="Samsung" w:date="2023-11-01T10:54:00Z">
        <w:r w:rsidRPr="005D0F7A">
          <w:rPr>
            <w:rFonts w:ascii="Courier New" w:eastAsia="宋体" w:hAnsi="Courier New" w:cs="Times New Roman"/>
            <w:noProof/>
            <w:snapToGrid w:val="0"/>
            <w:kern w:val="0"/>
            <w:sz w:val="16"/>
            <w:szCs w:val="20"/>
            <w:lang w:val="en-GB" w:eastAsia="en-US"/>
          </w:rPr>
          <w:lastRenderedPageBreak/>
          <w:t>id-</w:t>
        </w:r>
        <w:r w:rsidRPr="00E21DB1">
          <w:rPr>
            <w:rFonts w:ascii="Courier New" w:eastAsia="Malgun Gothic" w:hAnsi="Courier New" w:cs="Times New Roman"/>
            <w:noProof/>
            <w:snapToGrid w:val="0"/>
            <w:kern w:val="0"/>
            <w:sz w:val="16"/>
            <w:szCs w:val="20"/>
            <w:lang w:val="en-GB" w:eastAsia="en-US"/>
          </w:rPr>
          <w:t>Suitable</w:t>
        </w:r>
        <w:r w:rsidRPr="005D0F7A">
          <w:rPr>
            <w:rFonts w:ascii="Courier New" w:eastAsia="宋体" w:hAnsi="Courier New" w:cs="Times New Roman"/>
            <w:noProof/>
            <w:kern w:val="0"/>
            <w:sz w:val="16"/>
            <w:szCs w:val="20"/>
            <w:lang w:val="en-GB" w:eastAsia="ja-JP"/>
          </w:rPr>
          <w:t>PSCellCGI</w:t>
        </w:r>
      </w:ins>
      <w:r w:rsidRPr="001B2363">
        <w:rPr>
          <w:rFonts w:ascii="Courier New" w:eastAsia="宋体" w:hAnsi="Courier New" w:cs="Times New Roman"/>
          <w:noProof/>
          <w:kern w:val="0"/>
          <w:sz w:val="16"/>
          <w:szCs w:val="20"/>
          <w:lang w:val="en-GB" w:eastAsia="en-US"/>
          <w:rPrChange w:id="430"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31"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32"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33"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34"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35"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36"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37"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38"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39"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40"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41"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42"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43"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44"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45"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46"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47" w:author="Samsung" w:date="2023-11-01T11:09:00Z">
            <w:rPr>
              <w:rFonts w:ascii="Courier New" w:eastAsia="宋体" w:hAnsi="Courier New" w:cs="Times New Roman"/>
              <w:noProof/>
              <w:kern w:val="0"/>
              <w:sz w:val="16"/>
              <w:szCs w:val="20"/>
              <w:highlight w:val="yellow"/>
              <w:lang w:val="en-GB" w:eastAsia="en-US"/>
            </w:rPr>
          </w:rPrChange>
        </w:rPr>
        <w:tab/>
      </w:r>
      <w:r w:rsidRPr="001B2363">
        <w:rPr>
          <w:rFonts w:ascii="Courier New" w:eastAsia="宋体" w:hAnsi="Courier New" w:cs="Times New Roman"/>
          <w:noProof/>
          <w:kern w:val="0"/>
          <w:sz w:val="16"/>
          <w:szCs w:val="20"/>
          <w:lang w:val="en-GB" w:eastAsia="en-US"/>
          <w:rPrChange w:id="448" w:author="Samsung" w:date="2023-11-01T11:09:00Z">
            <w:rPr>
              <w:rFonts w:ascii="Courier New" w:eastAsia="宋体" w:hAnsi="Courier New" w:cs="Times New Roman"/>
              <w:noProof/>
              <w:kern w:val="0"/>
              <w:sz w:val="16"/>
              <w:szCs w:val="20"/>
              <w:highlight w:val="yellow"/>
              <w:lang w:val="en-GB" w:eastAsia="en-US"/>
            </w:rPr>
          </w:rPrChange>
        </w:rPr>
        <w:tab/>
      </w:r>
      <w:ins w:id="449" w:author="Samsung" w:date="2023-11-01T11:09:00Z">
        <w:r w:rsidRPr="001B2363">
          <w:rPr>
            <w:rFonts w:ascii="Courier New" w:eastAsia="宋体" w:hAnsi="Courier New" w:cs="Times New Roman"/>
            <w:noProof/>
            <w:kern w:val="0"/>
            <w:sz w:val="16"/>
            <w:szCs w:val="20"/>
            <w:lang w:val="en-GB" w:eastAsia="en-US"/>
          </w:rPr>
          <w:t>ProtocolIE-ID ::= xx</w:t>
        </w:r>
      </w:ins>
      <w:ins w:id="450" w:author="Samsung" w:date="2023-11-01T11:10:00Z">
        <w:r>
          <w:rPr>
            <w:rFonts w:ascii="Courier New" w:eastAsia="宋体" w:hAnsi="Courier New" w:cs="Times New Roman"/>
            <w:noProof/>
            <w:kern w:val="0"/>
            <w:sz w:val="16"/>
            <w:szCs w:val="20"/>
            <w:lang w:val="en-GB" w:eastAsia="en-US"/>
          </w:rPr>
          <w:t>8</w:t>
        </w:r>
      </w:ins>
    </w:p>
    <w:p w14:paraId="164A77B2" w14:textId="41DEB6B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rPr>
      </w:pPr>
    </w:p>
    <w:p w14:paraId="64213718"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1B2363">
        <w:rPr>
          <w:rFonts w:ascii="Courier New" w:eastAsia="宋体" w:hAnsi="Courier New" w:cs="Times New Roman"/>
          <w:noProof/>
          <w:snapToGrid w:val="0"/>
          <w:kern w:val="0"/>
          <w:sz w:val="16"/>
          <w:szCs w:val="20"/>
          <w:lang w:val="en-GB" w:eastAsia="en-US"/>
        </w:rPr>
        <w:t>END</w:t>
      </w:r>
    </w:p>
    <w:p w14:paraId="694B8861"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1B2363">
        <w:rPr>
          <w:rFonts w:ascii="Courier New" w:eastAsia="宋体" w:hAnsi="Courier New" w:cs="Times New Roman"/>
          <w:snapToGrid w:val="0"/>
          <w:kern w:val="0"/>
          <w:sz w:val="16"/>
          <w:szCs w:val="20"/>
          <w:lang w:val="en-GB" w:eastAsia="en-US"/>
        </w:rPr>
        <w:t>-- ASN1STOP</w:t>
      </w:r>
    </w:p>
    <w:p w14:paraId="11BBEA53" w14:textId="77777777" w:rsidR="001B2363" w:rsidRPr="001B2363" w:rsidRDefault="001B2363" w:rsidP="001B2363">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kern w:val="0"/>
          <w:sz w:val="16"/>
          <w:szCs w:val="20"/>
          <w:lang w:val="en-GB" w:eastAsia="en-US"/>
        </w:rPr>
      </w:pPr>
    </w:p>
    <w:p w14:paraId="1C22A4C4" w14:textId="77777777" w:rsidR="001B2363" w:rsidRPr="001B2363" w:rsidRDefault="001B2363" w:rsidP="003623D8">
      <w:pPr>
        <w:widowControl/>
        <w:overflowPunct w:val="0"/>
        <w:autoSpaceDE w:val="0"/>
        <w:autoSpaceDN w:val="0"/>
        <w:adjustRightInd w:val="0"/>
        <w:spacing w:after="180"/>
        <w:jc w:val="left"/>
        <w:textAlignment w:val="baseline"/>
        <w:rPr>
          <w:ins w:id="451" w:author="Samsung" w:date="2022-08-08T11:17:00Z"/>
          <w:rFonts w:ascii="Times New Roman" w:eastAsia="Malgun Gothic" w:hAnsi="Times New Roman" w:cs="Times New Roman"/>
          <w:kern w:val="0"/>
          <w:sz w:val="20"/>
          <w:szCs w:val="20"/>
          <w:lang w:val="en-GB" w:eastAsia="ko-KR"/>
        </w:rPr>
      </w:pPr>
    </w:p>
    <w:p w14:paraId="7B78341F" w14:textId="77777777" w:rsidR="00B12F32" w:rsidRPr="003269FA" w:rsidRDefault="00B12F32" w:rsidP="00183766">
      <w:pPr>
        <w:rPr>
          <w:rFonts w:ascii="Times New Roman" w:hAnsi="Times New Roman" w:cs="Times New Roman"/>
          <w:bCs/>
          <w:sz w:val="18"/>
          <w:szCs w:val="24"/>
        </w:rPr>
      </w:pPr>
    </w:p>
    <w:sectPr w:rsidR="00B12F32" w:rsidRPr="003269FA" w:rsidSect="00DB5BE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FA7E4" w14:textId="77777777" w:rsidR="007F01F9" w:rsidRDefault="007F01F9" w:rsidP="00FA1BCA">
      <w:r>
        <w:separator/>
      </w:r>
    </w:p>
  </w:endnote>
  <w:endnote w:type="continuationSeparator" w:id="0">
    <w:p w14:paraId="2D9AE4AA" w14:textId="77777777" w:rsidR="007F01F9" w:rsidRDefault="007F01F9"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9D949" w14:textId="77777777" w:rsidR="007F01F9" w:rsidRDefault="007F01F9" w:rsidP="00FA1BCA">
      <w:r>
        <w:separator/>
      </w:r>
    </w:p>
  </w:footnote>
  <w:footnote w:type="continuationSeparator" w:id="0">
    <w:p w14:paraId="2719A8F1" w14:textId="77777777" w:rsidR="007F01F9" w:rsidRDefault="007F01F9" w:rsidP="00FA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B602C" w14:textId="77777777" w:rsidR="00DB5BE8" w:rsidRDefault="00DB5BE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fr-FR" w:vendorID="64" w:dllVersion="131078" w:nlCheck="1" w:checkStyle="0"/>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4365"/>
    <w:rsid w:val="00005F96"/>
    <w:rsid w:val="000122CE"/>
    <w:rsid w:val="0001376A"/>
    <w:rsid w:val="00014E6D"/>
    <w:rsid w:val="00015D95"/>
    <w:rsid w:val="000211B7"/>
    <w:rsid w:val="00021DD2"/>
    <w:rsid w:val="000225E0"/>
    <w:rsid w:val="00022A79"/>
    <w:rsid w:val="0002797F"/>
    <w:rsid w:val="00030F17"/>
    <w:rsid w:val="000337D9"/>
    <w:rsid w:val="0003703E"/>
    <w:rsid w:val="000377C9"/>
    <w:rsid w:val="000434B1"/>
    <w:rsid w:val="00046606"/>
    <w:rsid w:val="000532D2"/>
    <w:rsid w:val="000578EA"/>
    <w:rsid w:val="00057B6F"/>
    <w:rsid w:val="00060A07"/>
    <w:rsid w:val="000626BC"/>
    <w:rsid w:val="00072F0A"/>
    <w:rsid w:val="0007676D"/>
    <w:rsid w:val="000776E6"/>
    <w:rsid w:val="000777AB"/>
    <w:rsid w:val="0008069B"/>
    <w:rsid w:val="00085AE5"/>
    <w:rsid w:val="00087BA9"/>
    <w:rsid w:val="00090BB2"/>
    <w:rsid w:val="000A2EB8"/>
    <w:rsid w:val="000A31D2"/>
    <w:rsid w:val="000A5EEC"/>
    <w:rsid w:val="000A693A"/>
    <w:rsid w:val="000A7E9A"/>
    <w:rsid w:val="000B1C85"/>
    <w:rsid w:val="000B43A0"/>
    <w:rsid w:val="000B5290"/>
    <w:rsid w:val="000B5F1C"/>
    <w:rsid w:val="000C00E8"/>
    <w:rsid w:val="000C0827"/>
    <w:rsid w:val="000C1643"/>
    <w:rsid w:val="000C1AA8"/>
    <w:rsid w:val="000C1AEE"/>
    <w:rsid w:val="000C47BB"/>
    <w:rsid w:val="000C6856"/>
    <w:rsid w:val="000C73B0"/>
    <w:rsid w:val="000D6837"/>
    <w:rsid w:val="000D714E"/>
    <w:rsid w:val="000E1053"/>
    <w:rsid w:val="000E37C9"/>
    <w:rsid w:val="000E5468"/>
    <w:rsid w:val="000E7D14"/>
    <w:rsid w:val="000F02F9"/>
    <w:rsid w:val="000F258F"/>
    <w:rsid w:val="000F3AE3"/>
    <w:rsid w:val="000F4F47"/>
    <w:rsid w:val="000F65D2"/>
    <w:rsid w:val="00104EF1"/>
    <w:rsid w:val="00107074"/>
    <w:rsid w:val="00110B4C"/>
    <w:rsid w:val="001132D0"/>
    <w:rsid w:val="00114E31"/>
    <w:rsid w:val="0011618F"/>
    <w:rsid w:val="0012000A"/>
    <w:rsid w:val="001200E5"/>
    <w:rsid w:val="0012079C"/>
    <w:rsid w:val="00127E25"/>
    <w:rsid w:val="00130170"/>
    <w:rsid w:val="00131AA7"/>
    <w:rsid w:val="001340E1"/>
    <w:rsid w:val="00134800"/>
    <w:rsid w:val="00134D04"/>
    <w:rsid w:val="001367F3"/>
    <w:rsid w:val="00141674"/>
    <w:rsid w:val="00142362"/>
    <w:rsid w:val="001541F8"/>
    <w:rsid w:val="0015433A"/>
    <w:rsid w:val="00154CC5"/>
    <w:rsid w:val="00164FA8"/>
    <w:rsid w:val="00167664"/>
    <w:rsid w:val="00171436"/>
    <w:rsid w:val="00174A2E"/>
    <w:rsid w:val="001800CC"/>
    <w:rsid w:val="00181A0A"/>
    <w:rsid w:val="00183010"/>
    <w:rsid w:val="00183766"/>
    <w:rsid w:val="00184534"/>
    <w:rsid w:val="00186DE3"/>
    <w:rsid w:val="00187BE2"/>
    <w:rsid w:val="0019052F"/>
    <w:rsid w:val="00193E3C"/>
    <w:rsid w:val="00196D2F"/>
    <w:rsid w:val="001A089D"/>
    <w:rsid w:val="001A2BFB"/>
    <w:rsid w:val="001A6E40"/>
    <w:rsid w:val="001B0805"/>
    <w:rsid w:val="001B2363"/>
    <w:rsid w:val="001B37DC"/>
    <w:rsid w:val="001B4709"/>
    <w:rsid w:val="001B6CE7"/>
    <w:rsid w:val="001C3391"/>
    <w:rsid w:val="001C3B2D"/>
    <w:rsid w:val="001C6C1E"/>
    <w:rsid w:val="001D050D"/>
    <w:rsid w:val="001D05E1"/>
    <w:rsid w:val="001D21BD"/>
    <w:rsid w:val="001D232F"/>
    <w:rsid w:val="001D3750"/>
    <w:rsid w:val="001D7AD1"/>
    <w:rsid w:val="001E63A3"/>
    <w:rsid w:val="001F316D"/>
    <w:rsid w:val="001F5021"/>
    <w:rsid w:val="00202C83"/>
    <w:rsid w:val="00204D35"/>
    <w:rsid w:val="00205AC0"/>
    <w:rsid w:val="0020756E"/>
    <w:rsid w:val="002119CE"/>
    <w:rsid w:val="00215820"/>
    <w:rsid w:val="00216209"/>
    <w:rsid w:val="002215EB"/>
    <w:rsid w:val="0022576A"/>
    <w:rsid w:val="0022654D"/>
    <w:rsid w:val="00226F09"/>
    <w:rsid w:val="00230D1C"/>
    <w:rsid w:val="002319C7"/>
    <w:rsid w:val="00232EC9"/>
    <w:rsid w:val="00237F97"/>
    <w:rsid w:val="00240408"/>
    <w:rsid w:val="002419CE"/>
    <w:rsid w:val="00243638"/>
    <w:rsid w:val="00243BF4"/>
    <w:rsid w:val="00244EBF"/>
    <w:rsid w:val="00245EF9"/>
    <w:rsid w:val="00251644"/>
    <w:rsid w:val="00255E43"/>
    <w:rsid w:val="00256B71"/>
    <w:rsid w:val="00257BCB"/>
    <w:rsid w:val="0026082D"/>
    <w:rsid w:val="0026512B"/>
    <w:rsid w:val="00266F2E"/>
    <w:rsid w:val="00274AB2"/>
    <w:rsid w:val="002766B1"/>
    <w:rsid w:val="00280248"/>
    <w:rsid w:val="00287FF1"/>
    <w:rsid w:val="002926AD"/>
    <w:rsid w:val="00293AB7"/>
    <w:rsid w:val="00294D04"/>
    <w:rsid w:val="002A0796"/>
    <w:rsid w:val="002A259C"/>
    <w:rsid w:val="002A27F5"/>
    <w:rsid w:val="002A2CD7"/>
    <w:rsid w:val="002A3196"/>
    <w:rsid w:val="002A7759"/>
    <w:rsid w:val="002B4ACA"/>
    <w:rsid w:val="002B5EE4"/>
    <w:rsid w:val="002B6F87"/>
    <w:rsid w:val="002C69DE"/>
    <w:rsid w:val="002D04DB"/>
    <w:rsid w:val="002D25C2"/>
    <w:rsid w:val="002D2B7F"/>
    <w:rsid w:val="002E0AC1"/>
    <w:rsid w:val="002E11A1"/>
    <w:rsid w:val="002E2FD0"/>
    <w:rsid w:val="002E35E2"/>
    <w:rsid w:val="002E4330"/>
    <w:rsid w:val="002E5E0F"/>
    <w:rsid w:val="002F0711"/>
    <w:rsid w:val="002F4037"/>
    <w:rsid w:val="00306BA9"/>
    <w:rsid w:val="003143AA"/>
    <w:rsid w:val="003214BA"/>
    <w:rsid w:val="0032198D"/>
    <w:rsid w:val="00322DF8"/>
    <w:rsid w:val="00323198"/>
    <w:rsid w:val="00323C50"/>
    <w:rsid w:val="00323CF7"/>
    <w:rsid w:val="0032696E"/>
    <w:rsid w:val="003269FA"/>
    <w:rsid w:val="00330FEB"/>
    <w:rsid w:val="00331F66"/>
    <w:rsid w:val="00343E32"/>
    <w:rsid w:val="00350C8A"/>
    <w:rsid w:val="00351413"/>
    <w:rsid w:val="003516DD"/>
    <w:rsid w:val="00353D21"/>
    <w:rsid w:val="00355CE4"/>
    <w:rsid w:val="003623D8"/>
    <w:rsid w:val="00362E82"/>
    <w:rsid w:val="00365615"/>
    <w:rsid w:val="003661C3"/>
    <w:rsid w:val="00371DB2"/>
    <w:rsid w:val="00372D4E"/>
    <w:rsid w:val="00373869"/>
    <w:rsid w:val="003743E3"/>
    <w:rsid w:val="003776D4"/>
    <w:rsid w:val="00380C71"/>
    <w:rsid w:val="0039051D"/>
    <w:rsid w:val="0039250D"/>
    <w:rsid w:val="003941D2"/>
    <w:rsid w:val="003956A7"/>
    <w:rsid w:val="0039614F"/>
    <w:rsid w:val="003A12B2"/>
    <w:rsid w:val="003A1A86"/>
    <w:rsid w:val="003A1E6F"/>
    <w:rsid w:val="003A24DC"/>
    <w:rsid w:val="003A2654"/>
    <w:rsid w:val="003A3645"/>
    <w:rsid w:val="003B0094"/>
    <w:rsid w:val="003B3ACB"/>
    <w:rsid w:val="003B4B56"/>
    <w:rsid w:val="003B53E6"/>
    <w:rsid w:val="003C0BBB"/>
    <w:rsid w:val="003C3A39"/>
    <w:rsid w:val="003C489B"/>
    <w:rsid w:val="003C50F5"/>
    <w:rsid w:val="003C568B"/>
    <w:rsid w:val="003C6119"/>
    <w:rsid w:val="003C7962"/>
    <w:rsid w:val="003D1839"/>
    <w:rsid w:val="003D1B00"/>
    <w:rsid w:val="003D2E86"/>
    <w:rsid w:val="003D316C"/>
    <w:rsid w:val="003D708C"/>
    <w:rsid w:val="003E0E75"/>
    <w:rsid w:val="003F4F20"/>
    <w:rsid w:val="00400C37"/>
    <w:rsid w:val="004072F6"/>
    <w:rsid w:val="00413851"/>
    <w:rsid w:val="00415720"/>
    <w:rsid w:val="004174B9"/>
    <w:rsid w:val="00421EE8"/>
    <w:rsid w:val="0042371E"/>
    <w:rsid w:val="00427540"/>
    <w:rsid w:val="00434454"/>
    <w:rsid w:val="004423C2"/>
    <w:rsid w:val="0044504B"/>
    <w:rsid w:val="00445845"/>
    <w:rsid w:val="0044721E"/>
    <w:rsid w:val="00451472"/>
    <w:rsid w:val="00451D08"/>
    <w:rsid w:val="00452AC2"/>
    <w:rsid w:val="00453402"/>
    <w:rsid w:val="0045691E"/>
    <w:rsid w:val="00461C54"/>
    <w:rsid w:val="00463943"/>
    <w:rsid w:val="004658C1"/>
    <w:rsid w:val="00470188"/>
    <w:rsid w:val="00472101"/>
    <w:rsid w:val="00472805"/>
    <w:rsid w:val="004779B6"/>
    <w:rsid w:val="00480708"/>
    <w:rsid w:val="00481975"/>
    <w:rsid w:val="00481E66"/>
    <w:rsid w:val="00482E7F"/>
    <w:rsid w:val="004871C6"/>
    <w:rsid w:val="004879D6"/>
    <w:rsid w:val="00496ED0"/>
    <w:rsid w:val="004973E5"/>
    <w:rsid w:val="004A1BA2"/>
    <w:rsid w:val="004A2D9C"/>
    <w:rsid w:val="004A7AA7"/>
    <w:rsid w:val="004C084B"/>
    <w:rsid w:val="004C2A6A"/>
    <w:rsid w:val="004C39A6"/>
    <w:rsid w:val="004C46B3"/>
    <w:rsid w:val="004D273A"/>
    <w:rsid w:val="004D3541"/>
    <w:rsid w:val="004D5E0B"/>
    <w:rsid w:val="004D628A"/>
    <w:rsid w:val="004E27F2"/>
    <w:rsid w:val="004E6733"/>
    <w:rsid w:val="004F0D8B"/>
    <w:rsid w:val="004F2ADD"/>
    <w:rsid w:val="004F4E5C"/>
    <w:rsid w:val="00500918"/>
    <w:rsid w:val="005009CE"/>
    <w:rsid w:val="00507364"/>
    <w:rsid w:val="00507F00"/>
    <w:rsid w:val="005138E2"/>
    <w:rsid w:val="005142B5"/>
    <w:rsid w:val="00521995"/>
    <w:rsid w:val="0052377F"/>
    <w:rsid w:val="00524B45"/>
    <w:rsid w:val="00526041"/>
    <w:rsid w:val="005314DA"/>
    <w:rsid w:val="0053289A"/>
    <w:rsid w:val="00536890"/>
    <w:rsid w:val="00536F67"/>
    <w:rsid w:val="0053733D"/>
    <w:rsid w:val="00537A70"/>
    <w:rsid w:val="005445D8"/>
    <w:rsid w:val="00546C36"/>
    <w:rsid w:val="00547768"/>
    <w:rsid w:val="005511D8"/>
    <w:rsid w:val="00551DDD"/>
    <w:rsid w:val="005551E5"/>
    <w:rsid w:val="00561F1D"/>
    <w:rsid w:val="0056498D"/>
    <w:rsid w:val="00566330"/>
    <w:rsid w:val="00571925"/>
    <w:rsid w:val="00572664"/>
    <w:rsid w:val="00582752"/>
    <w:rsid w:val="00586B0E"/>
    <w:rsid w:val="005877C2"/>
    <w:rsid w:val="005A2D13"/>
    <w:rsid w:val="005A3DD2"/>
    <w:rsid w:val="005B2B2B"/>
    <w:rsid w:val="005B2E8D"/>
    <w:rsid w:val="005C4701"/>
    <w:rsid w:val="005D0058"/>
    <w:rsid w:val="005D0F7A"/>
    <w:rsid w:val="005D353F"/>
    <w:rsid w:val="005D3D90"/>
    <w:rsid w:val="005D5AF5"/>
    <w:rsid w:val="005E0CE4"/>
    <w:rsid w:val="005F7E37"/>
    <w:rsid w:val="00602705"/>
    <w:rsid w:val="00607E2A"/>
    <w:rsid w:val="0061014C"/>
    <w:rsid w:val="00614733"/>
    <w:rsid w:val="00615580"/>
    <w:rsid w:val="00617616"/>
    <w:rsid w:val="0062065B"/>
    <w:rsid w:val="00630D70"/>
    <w:rsid w:val="006310B4"/>
    <w:rsid w:val="0063152F"/>
    <w:rsid w:val="00636D1E"/>
    <w:rsid w:val="00637029"/>
    <w:rsid w:val="00642DC2"/>
    <w:rsid w:val="00642F39"/>
    <w:rsid w:val="00644583"/>
    <w:rsid w:val="00650AA3"/>
    <w:rsid w:val="00651109"/>
    <w:rsid w:val="00660AC5"/>
    <w:rsid w:val="006612F7"/>
    <w:rsid w:val="00661CC2"/>
    <w:rsid w:val="0066481B"/>
    <w:rsid w:val="006651F6"/>
    <w:rsid w:val="00665FFD"/>
    <w:rsid w:val="00666360"/>
    <w:rsid w:val="0067075F"/>
    <w:rsid w:val="00673D1B"/>
    <w:rsid w:val="0068122D"/>
    <w:rsid w:val="00683A4C"/>
    <w:rsid w:val="0068798C"/>
    <w:rsid w:val="00690A42"/>
    <w:rsid w:val="00690E58"/>
    <w:rsid w:val="00693BE3"/>
    <w:rsid w:val="006941C2"/>
    <w:rsid w:val="006A0511"/>
    <w:rsid w:val="006A4704"/>
    <w:rsid w:val="006B249B"/>
    <w:rsid w:val="006B471C"/>
    <w:rsid w:val="006B65EB"/>
    <w:rsid w:val="006B7AD0"/>
    <w:rsid w:val="006C28E4"/>
    <w:rsid w:val="006C3961"/>
    <w:rsid w:val="006C627C"/>
    <w:rsid w:val="006D030A"/>
    <w:rsid w:val="006D2A10"/>
    <w:rsid w:val="006D44C3"/>
    <w:rsid w:val="006E169D"/>
    <w:rsid w:val="006E5EF1"/>
    <w:rsid w:val="006F0830"/>
    <w:rsid w:val="006F1A71"/>
    <w:rsid w:val="006F6983"/>
    <w:rsid w:val="007017D4"/>
    <w:rsid w:val="00702E05"/>
    <w:rsid w:val="007260A5"/>
    <w:rsid w:val="00730106"/>
    <w:rsid w:val="00730719"/>
    <w:rsid w:val="00733709"/>
    <w:rsid w:val="007354D0"/>
    <w:rsid w:val="00736466"/>
    <w:rsid w:val="00736C3D"/>
    <w:rsid w:val="00744C07"/>
    <w:rsid w:val="00745B27"/>
    <w:rsid w:val="00745CEF"/>
    <w:rsid w:val="0074761D"/>
    <w:rsid w:val="00752AD1"/>
    <w:rsid w:val="007561A9"/>
    <w:rsid w:val="00757CEF"/>
    <w:rsid w:val="0076144A"/>
    <w:rsid w:val="00762F85"/>
    <w:rsid w:val="007630A4"/>
    <w:rsid w:val="007646FF"/>
    <w:rsid w:val="007801B9"/>
    <w:rsid w:val="007875B9"/>
    <w:rsid w:val="0079127D"/>
    <w:rsid w:val="00793B1C"/>
    <w:rsid w:val="00793EAB"/>
    <w:rsid w:val="0079708F"/>
    <w:rsid w:val="007A51EB"/>
    <w:rsid w:val="007A7090"/>
    <w:rsid w:val="007A79AD"/>
    <w:rsid w:val="007B13CF"/>
    <w:rsid w:val="007B78B1"/>
    <w:rsid w:val="007C0AD3"/>
    <w:rsid w:val="007C7DA2"/>
    <w:rsid w:val="007D0924"/>
    <w:rsid w:val="007D37AE"/>
    <w:rsid w:val="007D4DC4"/>
    <w:rsid w:val="007F01F9"/>
    <w:rsid w:val="007F0643"/>
    <w:rsid w:val="007F60E0"/>
    <w:rsid w:val="007F63A7"/>
    <w:rsid w:val="007F7A8C"/>
    <w:rsid w:val="00800354"/>
    <w:rsid w:val="008025E3"/>
    <w:rsid w:val="0080317C"/>
    <w:rsid w:val="0080332E"/>
    <w:rsid w:val="008035B0"/>
    <w:rsid w:val="00805483"/>
    <w:rsid w:val="00821346"/>
    <w:rsid w:val="00821745"/>
    <w:rsid w:val="0082243A"/>
    <w:rsid w:val="00830EBF"/>
    <w:rsid w:val="00832B6D"/>
    <w:rsid w:val="008339BD"/>
    <w:rsid w:val="00834F66"/>
    <w:rsid w:val="00836A58"/>
    <w:rsid w:val="00836A86"/>
    <w:rsid w:val="00844A84"/>
    <w:rsid w:val="008509CD"/>
    <w:rsid w:val="00854481"/>
    <w:rsid w:val="00855213"/>
    <w:rsid w:val="00855ED7"/>
    <w:rsid w:val="00857C4C"/>
    <w:rsid w:val="00860A89"/>
    <w:rsid w:val="008618C1"/>
    <w:rsid w:val="00862D75"/>
    <w:rsid w:val="00871AB7"/>
    <w:rsid w:val="008752CB"/>
    <w:rsid w:val="00886DFA"/>
    <w:rsid w:val="00894394"/>
    <w:rsid w:val="0089651A"/>
    <w:rsid w:val="008A2019"/>
    <w:rsid w:val="008A2A52"/>
    <w:rsid w:val="008A2C98"/>
    <w:rsid w:val="008A64CE"/>
    <w:rsid w:val="008A6776"/>
    <w:rsid w:val="008B0102"/>
    <w:rsid w:val="008B25B2"/>
    <w:rsid w:val="008C144A"/>
    <w:rsid w:val="008C2892"/>
    <w:rsid w:val="008D03DB"/>
    <w:rsid w:val="008D12B5"/>
    <w:rsid w:val="008D4168"/>
    <w:rsid w:val="008D5B9D"/>
    <w:rsid w:val="008D6CAA"/>
    <w:rsid w:val="008E273C"/>
    <w:rsid w:val="008E439E"/>
    <w:rsid w:val="008E61F2"/>
    <w:rsid w:val="008F1C60"/>
    <w:rsid w:val="008F1F26"/>
    <w:rsid w:val="008F2408"/>
    <w:rsid w:val="008F4100"/>
    <w:rsid w:val="008F69CC"/>
    <w:rsid w:val="008F6EB3"/>
    <w:rsid w:val="00901888"/>
    <w:rsid w:val="0090372D"/>
    <w:rsid w:val="00905B83"/>
    <w:rsid w:val="00913588"/>
    <w:rsid w:val="009148CB"/>
    <w:rsid w:val="00915C52"/>
    <w:rsid w:val="0091770D"/>
    <w:rsid w:val="009177EA"/>
    <w:rsid w:val="00917FAF"/>
    <w:rsid w:val="009234E9"/>
    <w:rsid w:val="00923DD4"/>
    <w:rsid w:val="009243A0"/>
    <w:rsid w:val="009246F8"/>
    <w:rsid w:val="00930007"/>
    <w:rsid w:val="00933006"/>
    <w:rsid w:val="00933209"/>
    <w:rsid w:val="00933EE3"/>
    <w:rsid w:val="00936630"/>
    <w:rsid w:val="00937443"/>
    <w:rsid w:val="009407A9"/>
    <w:rsid w:val="00943F69"/>
    <w:rsid w:val="00944FC0"/>
    <w:rsid w:val="00946E1C"/>
    <w:rsid w:val="00950997"/>
    <w:rsid w:val="00954ECF"/>
    <w:rsid w:val="0096652C"/>
    <w:rsid w:val="00967A55"/>
    <w:rsid w:val="00977055"/>
    <w:rsid w:val="00992702"/>
    <w:rsid w:val="009937C2"/>
    <w:rsid w:val="00994EDA"/>
    <w:rsid w:val="009A38BB"/>
    <w:rsid w:val="009A4052"/>
    <w:rsid w:val="009A40A5"/>
    <w:rsid w:val="009A553C"/>
    <w:rsid w:val="009B7C28"/>
    <w:rsid w:val="009B7D01"/>
    <w:rsid w:val="009C100B"/>
    <w:rsid w:val="009C1CD3"/>
    <w:rsid w:val="009C5EFF"/>
    <w:rsid w:val="009C6CD9"/>
    <w:rsid w:val="009D111A"/>
    <w:rsid w:val="009D6803"/>
    <w:rsid w:val="009D7185"/>
    <w:rsid w:val="009E2A24"/>
    <w:rsid w:val="009E6318"/>
    <w:rsid w:val="009F070F"/>
    <w:rsid w:val="009F480B"/>
    <w:rsid w:val="009F7449"/>
    <w:rsid w:val="00A04EB2"/>
    <w:rsid w:val="00A111AC"/>
    <w:rsid w:val="00A15A38"/>
    <w:rsid w:val="00A17C9C"/>
    <w:rsid w:val="00A20EA5"/>
    <w:rsid w:val="00A274A0"/>
    <w:rsid w:val="00A3125B"/>
    <w:rsid w:val="00A316D9"/>
    <w:rsid w:val="00A34CA7"/>
    <w:rsid w:val="00A36627"/>
    <w:rsid w:val="00A37E38"/>
    <w:rsid w:val="00A44684"/>
    <w:rsid w:val="00A46BBF"/>
    <w:rsid w:val="00A52F3D"/>
    <w:rsid w:val="00A54967"/>
    <w:rsid w:val="00A6364E"/>
    <w:rsid w:val="00A647C2"/>
    <w:rsid w:val="00A64BC7"/>
    <w:rsid w:val="00A669A2"/>
    <w:rsid w:val="00A67CF9"/>
    <w:rsid w:val="00A67FE3"/>
    <w:rsid w:val="00A70194"/>
    <w:rsid w:val="00A715FD"/>
    <w:rsid w:val="00A737C0"/>
    <w:rsid w:val="00A820CF"/>
    <w:rsid w:val="00A82583"/>
    <w:rsid w:val="00A9263E"/>
    <w:rsid w:val="00A92B84"/>
    <w:rsid w:val="00A92DEB"/>
    <w:rsid w:val="00A95A3C"/>
    <w:rsid w:val="00AA10FC"/>
    <w:rsid w:val="00AA2366"/>
    <w:rsid w:val="00AA6B99"/>
    <w:rsid w:val="00AA7893"/>
    <w:rsid w:val="00AB04BD"/>
    <w:rsid w:val="00AB0DB8"/>
    <w:rsid w:val="00AB20BD"/>
    <w:rsid w:val="00AB2405"/>
    <w:rsid w:val="00AB2EE5"/>
    <w:rsid w:val="00AB4FB2"/>
    <w:rsid w:val="00AB770F"/>
    <w:rsid w:val="00AC0918"/>
    <w:rsid w:val="00AC2CAA"/>
    <w:rsid w:val="00AC3908"/>
    <w:rsid w:val="00AC7332"/>
    <w:rsid w:val="00AD0CE2"/>
    <w:rsid w:val="00AD14F9"/>
    <w:rsid w:val="00AD1D26"/>
    <w:rsid w:val="00AD48B2"/>
    <w:rsid w:val="00AD4A6B"/>
    <w:rsid w:val="00AE0EDB"/>
    <w:rsid w:val="00AE193C"/>
    <w:rsid w:val="00AE1E94"/>
    <w:rsid w:val="00AE2AA1"/>
    <w:rsid w:val="00AE3C9F"/>
    <w:rsid w:val="00AE4D28"/>
    <w:rsid w:val="00AE586D"/>
    <w:rsid w:val="00AE6C33"/>
    <w:rsid w:val="00AF0258"/>
    <w:rsid w:val="00AF2306"/>
    <w:rsid w:val="00AF496D"/>
    <w:rsid w:val="00B014A8"/>
    <w:rsid w:val="00B0318B"/>
    <w:rsid w:val="00B0377F"/>
    <w:rsid w:val="00B0757D"/>
    <w:rsid w:val="00B1079D"/>
    <w:rsid w:val="00B12F32"/>
    <w:rsid w:val="00B14742"/>
    <w:rsid w:val="00B166FB"/>
    <w:rsid w:val="00B17394"/>
    <w:rsid w:val="00B17E8F"/>
    <w:rsid w:val="00B20D96"/>
    <w:rsid w:val="00B21335"/>
    <w:rsid w:val="00B243FF"/>
    <w:rsid w:val="00B24E24"/>
    <w:rsid w:val="00B274A3"/>
    <w:rsid w:val="00B2758B"/>
    <w:rsid w:val="00B27EFB"/>
    <w:rsid w:val="00B345DB"/>
    <w:rsid w:val="00B3702D"/>
    <w:rsid w:val="00B4661A"/>
    <w:rsid w:val="00B505D1"/>
    <w:rsid w:val="00B54458"/>
    <w:rsid w:val="00B614E8"/>
    <w:rsid w:val="00B66DAD"/>
    <w:rsid w:val="00B67A71"/>
    <w:rsid w:val="00B67D8E"/>
    <w:rsid w:val="00B7746E"/>
    <w:rsid w:val="00B84732"/>
    <w:rsid w:val="00B86F1B"/>
    <w:rsid w:val="00B90D94"/>
    <w:rsid w:val="00B91430"/>
    <w:rsid w:val="00B9188D"/>
    <w:rsid w:val="00BA1125"/>
    <w:rsid w:val="00BA1DA9"/>
    <w:rsid w:val="00BA3640"/>
    <w:rsid w:val="00BA4377"/>
    <w:rsid w:val="00BA46BA"/>
    <w:rsid w:val="00BA5823"/>
    <w:rsid w:val="00BB1732"/>
    <w:rsid w:val="00BC3C41"/>
    <w:rsid w:val="00BC6089"/>
    <w:rsid w:val="00BC70EF"/>
    <w:rsid w:val="00BC77F7"/>
    <w:rsid w:val="00BD4524"/>
    <w:rsid w:val="00BE059E"/>
    <w:rsid w:val="00BE13E3"/>
    <w:rsid w:val="00BE1BBE"/>
    <w:rsid w:val="00BE33BA"/>
    <w:rsid w:val="00BE4862"/>
    <w:rsid w:val="00BE4B1A"/>
    <w:rsid w:val="00BE525F"/>
    <w:rsid w:val="00BE7AF8"/>
    <w:rsid w:val="00BF06D2"/>
    <w:rsid w:val="00BF0B6A"/>
    <w:rsid w:val="00BF2C23"/>
    <w:rsid w:val="00BF4789"/>
    <w:rsid w:val="00BF58D3"/>
    <w:rsid w:val="00BF6180"/>
    <w:rsid w:val="00BF68DD"/>
    <w:rsid w:val="00BF76C1"/>
    <w:rsid w:val="00C07871"/>
    <w:rsid w:val="00C07D6C"/>
    <w:rsid w:val="00C136BC"/>
    <w:rsid w:val="00C13B42"/>
    <w:rsid w:val="00C216EF"/>
    <w:rsid w:val="00C223D8"/>
    <w:rsid w:val="00C271E3"/>
    <w:rsid w:val="00C302B3"/>
    <w:rsid w:val="00C307D8"/>
    <w:rsid w:val="00C314B9"/>
    <w:rsid w:val="00C31924"/>
    <w:rsid w:val="00C32F6D"/>
    <w:rsid w:val="00C3310F"/>
    <w:rsid w:val="00C3767A"/>
    <w:rsid w:val="00C40759"/>
    <w:rsid w:val="00C44E27"/>
    <w:rsid w:val="00C507F3"/>
    <w:rsid w:val="00C5155A"/>
    <w:rsid w:val="00C55937"/>
    <w:rsid w:val="00C55F52"/>
    <w:rsid w:val="00C56B14"/>
    <w:rsid w:val="00C5799D"/>
    <w:rsid w:val="00C61D84"/>
    <w:rsid w:val="00C64D85"/>
    <w:rsid w:val="00C65604"/>
    <w:rsid w:val="00C853B1"/>
    <w:rsid w:val="00C85C58"/>
    <w:rsid w:val="00C90241"/>
    <w:rsid w:val="00C903AC"/>
    <w:rsid w:val="00C95FFD"/>
    <w:rsid w:val="00C967B6"/>
    <w:rsid w:val="00CA0E4D"/>
    <w:rsid w:val="00CA36D1"/>
    <w:rsid w:val="00CA3E5B"/>
    <w:rsid w:val="00CA5CC3"/>
    <w:rsid w:val="00CB0E88"/>
    <w:rsid w:val="00CB295A"/>
    <w:rsid w:val="00CB34AE"/>
    <w:rsid w:val="00CC076C"/>
    <w:rsid w:val="00CC66F1"/>
    <w:rsid w:val="00CC6DDD"/>
    <w:rsid w:val="00CC7D64"/>
    <w:rsid w:val="00CD55DF"/>
    <w:rsid w:val="00CD5ABC"/>
    <w:rsid w:val="00CD6895"/>
    <w:rsid w:val="00CE0386"/>
    <w:rsid w:val="00CE0F29"/>
    <w:rsid w:val="00CE1ACB"/>
    <w:rsid w:val="00CE2C8D"/>
    <w:rsid w:val="00CE41EB"/>
    <w:rsid w:val="00CE5448"/>
    <w:rsid w:val="00CF0EAA"/>
    <w:rsid w:val="00CF2B1C"/>
    <w:rsid w:val="00CF3BEC"/>
    <w:rsid w:val="00CF4A91"/>
    <w:rsid w:val="00CF4FBA"/>
    <w:rsid w:val="00CF685A"/>
    <w:rsid w:val="00CF741B"/>
    <w:rsid w:val="00D0172A"/>
    <w:rsid w:val="00D02811"/>
    <w:rsid w:val="00D05A21"/>
    <w:rsid w:val="00D06049"/>
    <w:rsid w:val="00D07AAC"/>
    <w:rsid w:val="00D11B16"/>
    <w:rsid w:val="00D12462"/>
    <w:rsid w:val="00D1398B"/>
    <w:rsid w:val="00D15FB6"/>
    <w:rsid w:val="00D2099B"/>
    <w:rsid w:val="00D32C55"/>
    <w:rsid w:val="00D32EAC"/>
    <w:rsid w:val="00D34106"/>
    <w:rsid w:val="00D34AEB"/>
    <w:rsid w:val="00D354D4"/>
    <w:rsid w:val="00D373F7"/>
    <w:rsid w:val="00D37981"/>
    <w:rsid w:val="00D400FF"/>
    <w:rsid w:val="00D40EFF"/>
    <w:rsid w:val="00D46D74"/>
    <w:rsid w:val="00D478BD"/>
    <w:rsid w:val="00D50D5F"/>
    <w:rsid w:val="00D53753"/>
    <w:rsid w:val="00D60B60"/>
    <w:rsid w:val="00D613F0"/>
    <w:rsid w:val="00D63AEB"/>
    <w:rsid w:val="00D64788"/>
    <w:rsid w:val="00D66271"/>
    <w:rsid w:val="00D73ECA"/>
    <w:rsid w:val="00D760D7"/>
    <w:rsid w:val="00D779DD"/>
    <w:rsid w:val="00D801F7"/>
    <w:rsid w:val="00D84D57"/>
    <w:rsid w:val="00D85BDC"/>
    <w:rsid w:val="00D868A1"/>
    <w:rsid w:val="00D921B9"/>
    <w:rsid w:val="00D9220E"/>
    <w:rsid w:val="00DA4941"/>
    <w:rsid w:val="00DA518F"/>
    <w:rsid w:val="00DA6550"/>
    <w:rsid w:val="00DA6BA5"/>
    <w:rsid w:val="00DA7D01"/>
    <w:rsid w:val="00DB077C"/>
    <w:rsid w:val="00DB4B63"/>
    <w:rsid w:val="00DB5BE8"/>
    <w:rsid w:val="00DB6B83"/>
    <w:rsid w:val="00DB7F83"/>
    <w:rsid w:val="00DC155C"/>
    <w:rsid w:val="00DC214F"/>
    <w:rsid w:val="00DC2B69"/>
    <w:rsid w:val="00DC4269"/>
    <w:rsid w:val="00DC5EFE"/>
    <w:rsid w:val="00DD13F9"/>
    <w:rsid w:val="00DD1F50"/>
    <w:rsid w:val="00DD6F37"/>
    <w:rsid w:val="00DE1F26"/>
    <w:rsid w:val="00DE3A75"/>
    <w:rsid w:val="00DF00DD"/>
    <w:rsid w:val="00DF0165"/>
    <w:rsid w:val="00DF2890"/>
    <w:rsid w:val="00DF2926"/>
    <w:rsid w:val="00DF2B06"/>
    <w:rsid w:val="00E0024F"/>
    <w:rsid w:val="00E01C96"/>
    <w:rsid w:val="00E02792"/>
    <w:rsid w:val="00E07566"/>
    <w:rsid w:val="00E15DF4"/>
    <w:rsid w:val="00E20001"/>
    <w:rsid w:val="00E21434"/>
    <w:rsid w:val="00E21DB1"/>
    <w:rsid w:val="00E2212A"/>
    <w:rsid w:val="00E24E61"/>
    <w:rsid w:val="00E26F5B"/>
    <w:rsid w:val="00E3098A"/>
    <w:rsid w:val="00E312A3"/>
    <w:rsid w:val="00E341EB"/>
    <w:rsid w:val="00E363B0"/>
    <w:rsid w:val="00E40E00"/>
    <w:rsid w:val="00E45A03"/>
    <w:rsid w:val="00E53C85"/>
    <w:rsid w:val="00E55131"/>
    <w:rsid w:val="00E55C41"/>
    <w:rsid w:val="00E57A56"/>
    <w:rsid w:val="00E637F4"/>
    <w:rsid w:val="00E64FEA"/>
    <w:rsid w:val="00E65283"/>
    <w:rsid w:val="00E74BBF"/>
    <w:rsid w:val="00E766A0"/>
    <w:rsid w:val="00E815B0"/>
    <w:rsid w:val="00E821AE"/>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B13E9"/>
    <w:rsid w:val="00EB1D79"/>
    <w:rsid w:val="00EB554C"/>
    <w:rsid w:val="00EB6E16"/>
    <w:rsid w:val="00EC1BE4"/>
    <w:rsid w:val="00EC258E"/>
    <w:rsid w:val="00ED6CB0"/>
    <w:rsid w:val="00EE4410"/>
    <w:rsid w:val="00EF1E1A"/>
    <w:rsid w:val="00EF2EE3"/>
    <w:rsid w:val="00EF3C40"/>
    <w:rsid w:val="00EF3C8C"/>
    <w:rsid w:val="00EF6E4D"/>
    <w:rsid w:val="00F0197D"/>
    <w:rsid w:val="00F02A4F"/>
    <w:rsid w:val="00F032B4"/>
    <w:rsid w:val="00F07C23"/>
    <w:rsid w:val="00F10714"/>
    <w:rsid w:val="00F10954"/>
    <w:rsid w:val="00F15108"/>
    <w:rsid w:val="00F17E79"/>
    <w:rsid w:val="00F2050F"/>
    <w:rsid w:val="00F22267"/>
    <w:rsid w:val="00F22DCB"/>
    <w:rsid w:val="00F23CFF"/>
    <w:rsid w:val="00F2473A"/>
    <w:rsid w:val="00F259D8"/>
    <w:rsid w:val="00F26BC9"/>
    <w:rsid w:val="00F31F11"/>
    <w:rsid w:val="00F3692F"/>
    <w:rsid w:val="00F37609"/>
    <w:rsid w:val="00F40D3C"/>
    <w:rsid w:val="00F41742"/>
    <w:rsid w:val="00F42DA0"/>
    <w:rsid w:val="00F44BA5"/>
    <w:rsid w:val="00F456E4"/>
    <w:rsid w:val="00F54913"/>
    <w:rsid w:val="00F54AEF"/>
    <w:rsid w:val="00F54FF0"/>
    <w:rsid w:val="00F57014"/>
    <w:rsid w:val="00F6286F"/>
    <w:rsid w:val="00F65B71"/>
    <w:rsid w:val="00F70524"/>
    <w:rsid w:val="00F718D1"/>
    <w:rsid w:val="00F7247E"/>
    <w:rsid w:val="00F742F8"/>
    <w:rsid w:val="00F77DA9"/>
    <w:rsid w:val="00F81DAB"/>
    <w:rsid w:val="00F84521"/>
    <w:rsid w:val="00F86354"/>
    <w:rsid w:val="00F90E8F"/>
    <w:rsid w:val="00FA1BCA"/>
    <w:rsid w:val="00FA4B8A"/>
    <w:rsid w:val="00FA4BF3"/>
    <w:rsid w:val="00FA71E7"/>
    <w:rsid w:val="00FA7262"/>
    <w:rsid w:val="00FB084F"/>
    <w:rsid w:val="00FC08A2"/>
    <w:rsid w:val="00FC1CD6"/>
    <w:rsid w:val="00FC6A22"/>
    <w:rsid w:val="00FC7E72"/>
    <w:rsid w:val="00FD02BA"/>
    <w:rsid w:val="00FD1592"/>
    <w:rsid w:val="00FD2B10"/>
    <w:rsid w:val="00FD4DB6"/>
    <w:rsid w:val="00FD67E7"/>
    <w:rsid w:val="00FE002B"/>
    <w:rsid w:val="00FE17B9"/>
    <w:rsid w:val="00FE35DA"/>
    <w:rsid w:val="00FE4BC1"/>
    <w:rsid w:val="00FE6ADF"/>
    <w:rsid w:val="00FE70BE"/>
    <w:rsid w:val="00FF14D8"/>
    <w:rsid w:val="00FF17C3"/>
    <w:rsid w:val="00FF35AB"/>
    <w:rsid w:val="00FF5758"/>
    <w:rsid w:val="00FF5D29"/>
    <w:rsid w:val="00FF6F3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a"/>
    <w:next w:val="a"/>
    <w:link w:val="60"/>
    <w:qFormat/>
    <w:rsid w:val="00DB5BE8"/>
    <w:pPr>
      <w:keepNext/>
      <w:keepLines/>
      <w:widowControl/>
      <w:spacing w:before="120" w:after="180"/>
      <w:ind w:left="1985" w:hanging="1985"/>
      <w:jc w:val="left"/>
      <w:outlineLvl w:val="5"/>
    </w:pPr>
    <w:rPr>
      <w:rFonts w:ascii="Arial" w:hAnsi="Arial" w:cs="Times New Roman"/>
      <w:kern w:val="0"/>
      <w:sz w:val="20"/>
      <w:szCs w:val="20"/>
      <w:lang w:val="en-GB" w:eastAsia="en-US"/>
    </w:r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DB5BE8"/>
    <w:pPr>
      <w:overflowPunct/>
      <w:autoSpaceDE/>
      <w:autoSpaceDN/>
      <w:adjustRightInd/>
      <w:ind w:left="0" w:firstLine="0"/>
      <w:outlineLvl w:val="7"/>
    </w:pPr>
    <w:rPr>
      <w:rFonts w:eastAsia="宋体"/>
      <w:lang w:eastAsia="en-US"/>
    </w:rPr>
  </w:style>
  <w:style w:type="paragraph" w:styleId="9">
    <w:name w:val="heading 9"/>
    <w:basedOn w:val="8"/>
    <w:next w:val="a"/>
    <w:link w:val="90"/>
    <w:qFormat/>
    <w:rsid w:val="00DB5B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qFormat/>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semiHidden/>
    <w:unhideWhenUsed/>
    <w:rsid w:val="009B7D01"/>
    <w:rPr>
      <w:sz w:val="21"/>
      <w:szCs w:val="21"/>
    </w:rPr>
  </w:style>
  <w:style w:type="paragraph" w:styleId="ae">
    <w:name w:val="annotation text"/>
    <w:basedOn w:val="a"/>
    <w:link w:val="af"/>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qFormat/>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qFormat/>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qFormat/>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 w:type="paragraph" w:customStyle="1" w:styleId="Doc-text2">
    <w:name w:val="Doc-text2"/>
    <w:basedOn w:val="a"/>
    <w:link w:val="Doc-text2Char"/>
    <w:qFormat/>
    <w:rsid w:val="00AD48B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AD48B2"/>
    <w:rPr>
      <w:rFonts w:ascii="Arial" w:eastAsia="Times New Roman" w:hAnsi="Arial" w:cs="Times New Roman"/>
      <w:kern w:val="0"/>
      <w:sz w:val="20"/>
      <w:szCs w:val="20"/>
      <w:lang w:val="en-GB" w:eastAsia="ja-JP"/>
    </w:rPr>
  </w:style>
  <w:style w:type="paragraph" w:customStyle="1" w:styleId="FirstChange">
    <w:name w:val="First Change"/>
    <w:basedOn w:val="a"/>
    <w:qFormat/>
    <w:rsid w:val="00421EE8"/>
    <w:pPr>
      <w:widowControl/>
      <w:spacing w:after="180"/>
      <w:jc w:val="center"/>
    </w:pPr>
    <w:rPr>
      <w:rFonts w:ascii="Times New Roman" w:hAnsi="Times New Roman" w:cs="Times New Roman"/>
      <w:color w:val="FF0000"/>
      <w:kern w:val="0"/>
      <w:sz w:val="20"/>
      <w:szCs w:val="20"/>
      <w:lang w:val="en-GB" w:eastAsia="en-US"/>
    </w:rPr>
  </w:style>
  <w:style w:type="character" w:customStyle="1" w:styleId="60">
    <w:name w:val="标题 6 字符"/>
    <w:basedOn w:val="a0"/>
    <w:link w:val="6"/>
    <w:rsid w:val="00DB5BE8"/>
    <w:rPr>
      <w:rFonts w:ascii="Arial" w:hAnsi="Arial" w:cs="Times New Roman"/>
      <w:kern w:val="0"/>
      <w:sz w:val="20"/>
      <w:szCs w:val="20"/>
      <w:lang w:val="en-GB" w:eastAsia="en-US"/>
    </w:rPr>
  </w:style>
  <w:style w:type="character" w:customStyle="1" w:styleId="80">
    <w:name w:val="标题 8 字符"/>
    <w:basedOn w:val="a0"/>
    <w:link w:val="8"/>
    <w:rsid w:val="00DB5BE8"/>
    <w:rPr>
      <w:rFonts w:ascii="Arial" w:eastAsia="宋体" w:hAnsi="Arial" w:cs="Times New Roman"/>
      <w:kern w:val="0"/>
      <w:sz w:val="36"/>
      <w:szCs w:val="20"/>
      <w:lang w:val="en-GB" w:eastAsia="en-US"/>
    </w:rPr>
  </w:style>
  <w:style w:type="character" w:customStyle="1" w:styleId="90">
    <w:name w:val="标题 9 字符"/>
    <w:basedOn w:val="a0"/>
    <w:link w:val="9"/>
    <w:rsid w:val="00DB5BE8"/>
    <w:rPr>
      <w:rFonts w:ascii="Arial" w:eastAsia="宋体" w:hAnsi="Arial" w:cs="Times New Roman"/>
      <w:kern w:val="0"/>
      <w:sz w:val="36"/>
      <w:szCs w:val="20"/>
      <w:lang w:val="en-GB" w:eastAsia="en-US"/>
    </w:rPr>
  </w:style>
  <w:style w:type="numbering" w:customStyle="1" w:styleId="13">
    <w:name w:val="无列表1"/>
    <w:next w:val="a2"/>
    <w:uiPriority w:val="99"/>
    <w:semiHidden/>
    <w:unhideWhenUsed/>
    <w:rsid w:val="00DB5BE8"/>
  </w:style>
  <w:style w:type="paragraph" w:styleId="81">
    <w:name w:val="toc 8"/>
    <w:basedOn w:val="14"/>
    <w:uiPriority w:val="39"/>
    <w:rsid w:val="00DB5BE8"/>
    <w:pPr>
      <w:spacing w:before="180"/>
      <w:ind w:left="2693" w:hanging="2693"/>
    </w:pPr>
    <w:rPr>
      <w:b/>
    </w:rPr>
  </w:style>
  <w:style w:type="paragraph" w:styleId="14">
    <w:name w:val="toc 1"/>
    <w:uiPriority w:val="39"/>
    <w:rsid w:val="00DB5BE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DB5BE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uiPriority w:val="39"/>
    <w:rsid w:val="00DB5BE8"/>
    <w:pPr>
      <w:ind w:left="1701" w:hanging="1701"/>
    </w:pPr>
  </w:style>
  <w:style w:type="paragraph" w:styleId="42">
    <w:name w:val="toc 4"/>
    <w:basedOn w:val="32"/>
    <w:uiPriority w:val="39"/>
    <w:rsid w:val="00DB5BE8"/>
    <w:pPr>
      <w:ind w:left="1418" w:hanging="1418"/>
    </w:pPr>
  </w:style>
  <w:style w:type="paragraph" w:styleId="32">
    <w:name w:val="toc 3"/>
    <w:basedOn w:val="23"/>
    <w:uiPriority w:val="39"/>
    <w:rsid w:val="00DB5BE8"/>
    <w:pPr>
      <w:ind w:left="1134" w:hanging="1134"/>
    </w:pPr>
  </w:style>
  <w:style w:type="paragraph" w:styleId="23">
    <w:name w:val="toc 2"/>
    <w:basedOn w:val="14"/>
    <w:uiPriority w:val="39"/>
    <w:rsid w:val="00DB5BE8"/>
    <w:pPr>
      <w:keepNext w:val="0"/>
      <w:spacing w:before="0"/>
      <w:ind w:left="851" w:hanging="851"/>
    </w:pPr>
    <w:rPr>
      <w:sz w:val="20"/>
    </w:rPr>
  </w:style>
  <w:style w:type="paragraph" w:styleId="24">
    <w:name w:val="index 2"/>
    <w:basedOn w:val="15"/>
    <w:rsid w:val="00DB5BE8"/>
    <w:pPr>
      <w:ind w:left="284"/>
    </w:pPr>
  </w:style>
  <w:style w:type="paragraph" w:styleId="15">
    <w:name w:val="index 1"/>
    <w:basedOn w:val="a"/>
    <w:rsid w:val="00DB5BE8"/>
    <w:pPr>
      <w:keepLines/>
      <w:widowControl/>
      <w:jc w:val="left"/>
    </w:pPr>
    <w:rPr>
      <w:rFonts w:ascii="Times New Roman" w:hAnsi="Times New Roman" w:cs="Times New Roman"/>
      <w:kern w:val="0"/>
      <w:sz w:val="20"/>
      <w:szCs w:val="20"/>
      <w:lang w:val="en-GB" w:eastAsia="en-US"/>
    </w:rPr>
  </w:style>
  <w:style w:type="paragraph" w:customStyle="1" w:styleId="ZH">
    <w:name w:val="ZH"/>
    <w:qFormat/>
    <w:rsid w:val="00DB5BE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DB5BE8"/>
    <w:pPr>
      <w:overflowPunct/>
      <w:autoSpaceDE/>
      <w:autoSpaceDN/>
      <w:adjustRightInd/>
      <w:outlineLvl w:val="9"/>
    </w:pPr>
    <w:rPr>
      <w:rFonts w:eastAsia="宋体"/>
      <w:lang w:eastAsia="en-US"/>
    </w:rPr>
  </w:style>
  <w:style w:type="paragraph" w:styleId="25">
    <w:name w:val="List Number 2"/>
    <w:basedOn w:val="af4"/>
    <w:rsid w:val="00DB5BE8"/>
    <w:pPr>
      <w:ind w:left="851"/>
    </w:pPr>
  </w:style>
  <w:style w:type="character" w:styleId="af5">
    <w:name w:val="footnote reference"/>
    <w:rsid w:val="00DB5BE8"/>
    <w:rPr>
      <w:b/>
      <w:position w:val="6"/>
      <w:sz w:val="16"/>
    </w:rPr>
  </w:style>
  <w:style w:type="paragraph" w:styleId="af6">
    <w:name w:val="footnote text"/>
    <w:basedOn w:val="a"/>
    <w:link w:val="af7"/>
    <w:rsid w:val="00DB5BE8"/>
    <w:pPr>
      <w:keepLines/>
      <w:widowControl/>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0"/>
    <w:link w:val="af6"/>
    <w:rsid w:val="00DB5BE8"/>
    <w:rPr>
      <w:rFonts w:ascii="Times New Roman" w:hAnsi="Times New Roman" w:cs="Times New Roman"/>
      <w:kern w:val="0"/>
      <w:sz w:val="16"/>
      <w:szCs w:val="20"/>
      <w:lang w:val="en-GB" w:eastAsia="en-US"/>
    </w:rPr>
  </w:style>
  <w:style w:type="paragraph" w:customStyle="1" w:styleId="NO">
    <w:name w:val="NO"/>
    <w:basedOn w:val="a"/>
    <w:link w:val="NOChar"/>
    <w:rsid w:val="00DB5BE8"/>
    <w:pPr>
      <w:keepLines/>
      <w:widowControl/>
      <w:spacing w:after="180"/>
      <w:ind w:left="1135" w:hanging="851"/>
      <w:jc w:val="left"/>
    </w:pPr>
    <w:rPr>
      <w:rFonts w:ascii="Times New Roman" w:hAnsi="Times New Roman" w:cs="Times New Roman"/>
      <w:kern w:val="0"/>
      <w:sz w:val="20"/>
      <w:szCs w:val="20"/>
      <w:lang w:val="en-GB" w:eastAsia="en-US"/>
    </w:rPr>
  </w:style>
  <w:style w:type="paragraph" w:styleId="91">
    <w:name w:val="toc 9"/>
    <w:basedOn w:val="81"/>
    <w:uiPriority w:val="39"/>
    <w:rsid w:val="00DB5BE8"/>
    <w:pPr>
      <w:ind w:left="1418" w:hanging="1418"/>
    </w:pPr>
  </w:style>
  <w:style w:type="paragraph" w:customStyle="1" w:styleId="EX">
    <w:name w:val="EX"/>
    <w:basedOn w:val="a"/>
    <w:link w:val="EXChar"/>
    <w:rsid w:val="00DB5BE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DB5BE8"/>
    <w:pPr>
      <w:widowControl/>
      <w:jc w:val="left"/>
    </w:pPr>
    <w:rPr>
      <w:rFonts w:ascii="Times New Roman" w:hAnsi="Times New Roman" w:cs="Times New Roman"/>
      <w:kern w:val="0"/>
      <w:sz w:val="20"/>
      <w:szCs w:val="20"/>
      <w:lang w:val="en-GB" w:eastAsia="en-US"/>
    </w:rPr>
  </w:style>
  <w:style w:type="paragraph" w:customStyle="1" w:styleId="LD">
    <w:name w:val="LD"/>
    <w:rsid w:val="00DB5BE8"/>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DB5BE8"/>
    <w:pPr>
      <w:spacing w:after="0"/>
    </w:pPr>
  </w:style>
  <w:style w:type="paragraph" w:customStyle="1" w:styleId="EW">
    <w:name w:val="EW"/>
    <w:basedOn w:val="EX"/>
    <w:rsid w:val="00DB5BE8"/>
    <w:pPr>
      <w:spacing w:after="0"/>
    </w:pPr>
  </w:style>
  <w:style w:type="paragraph" w:styleId="61">
    <w:name w:val="toc 6"/>
    <w:basedOn w:val="51"/>
    <w:next w:val="a"/>
    <w:uiPriority w:val="39"/>
    <w:rsid w:val="00DB5BE8"/>
    <w:pPr>
      <w:ind w:left="1985" w:hanging="1985"/>
    </w:pPr>
  </w:style>
  <w:style w:type="paragraph" w:styleId="71">
    <w:name w:val="toc 7"/>
    <w:basedOn w:val="61"/>
    <w:next w:val="a"/>
    <w:uiPriority w:val="39"/>
    <w:rsid w:val="00DB5BE8"/>
    <w:pPr>
      <w:ind w:left="2268" w:hanging="2268"/>
    </w:pPr>
  </w:style>
  <w:style w:type="paragraph" w:styleId="26">
    <w:name w:val="List Bullet 2"/>
    <w:basedOn w:val="af8"/>
    <w:rsid w:val="00DB5BE8"/>
    <w:pPr>
      <w:ind w:left="851"/>
    </w:pPr>
  </w:style>
  <w:style w:type="paragraph" w:styleId="33">
    <w:name w:val="List Bullet 3"/>
    <w:basedOn w:val="26"/>
    <w:rsid w:val="00DB5BE8"/>
    <w:pPr>
      <w:ind w:left="1135"/>
    </w:pPr>
  </w:style>
  <w:style w:type="paragraph" w:styleId="af4">
    <w:name w:val="List Number"/>
    <w:basedOn w:val="af2"/>
    <w:rsid w:val="00DB5BE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EQ">
    <w:name w:val="EQ"/>
    <w:basedOn w:val="a"/>
    <w:next w:val="a"/>
    <w:rsid w:val="00DB5BE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NF">
    <w:name w:val="NF"/>
    <w:basedOn w:val="NO"/>
    <w:rsid w:val="00DB5BE8"/>
    <w:pPr>
      <w:keepNext/>
      <w:spacing w:after="0"/>
    </w:pPr>
    <w:rPr>
      <w:rFonts w:ascii="Arial" w:hAnsi="Arial"/>
      <w:sz w:val="18"/>
    </w:rPr>
  </w:style>
  <w:style w:type="paragraph" w:customStyle="1" w:styleId="TAR">
    <w:name w:val="TAR"/>
    <w:basedOn w:val="TAL"/>
    <w:rsid w:val="00DB5BE8"/>
    <w:pPr>
      <w:overflowPunct/>
      <w:autoSpaceDE/>
      <w:autoSpaceDN/>
      <w:adjustRightInd/>
      <w:jc w:val="right"/>
      <w:textAlignment w:val="auto"/>
    </w:pPr>
    <w:rPr>
      <w:rFonts w:eastAsia="宋体"/>
      <w:lang w:eastAsia="en-US"/>
    </w:rPr>
  </w:style>
  <w:style w:type="paragraph" w:customStyle="1" w:styleId="TAN">
    <w:name w:val="TAN"/>
    <w:basedOn w:val="TAL"/>
    <w:rsid w:val="00DB5BE8"/>
    <w:pPr>
      <w:overflowPunct/>
      <w:autoSpaceDE/>
      <w:autoSpaceDN/>
      <w:adjustRightInd/>
      <w:ind w:left="851" w:hanging="851"/>
      <w:textAlignment w:val="auto"/>
    </w:pPr>
    <w:rPr>
      <w:rFonts w:eastAsia="宋体"/>
      <w:lang w:eastAsia="en-US"/>
    </w:rPr>
  </w:style>
  <w:style w:type="paragraph" w:customStyle="1" w:styleId="ZA">
    <w:name w:val="ZA"/>
    <w:rsid w:val="00DB5BE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DB5BE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DB5BE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DB5BE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DB5BE8"/>
    <w:pPr>
      <w:framePr w:wrap="notBeside" w:y="16161"/>
    </w:pPr>
  </w:style>
  <w:style w:type="character" w:customStyle="1" w:styleId="ZGSM">
    <w:name w:val="ZGSM"/>
    <w:rsid w:val="00DB5BE8"/>
  </w:style>
  <w:style w:type="paragraph" w:customStyle="1" w:styleId="ZG">
    <w:name w:val="ZG"/>
    <w:qFormat/>
    <w:rsid w:val="00DB5BE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2">
    <w:name w:val="List 5"/>
    <w:basedOn w:val="41"/>
    <w:rsid w:val="00DB5BE8"/>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customStyle="1" w:styleId="EditorsNote">
    <w:name w:val="Editor's Note"/>
    <w:aliases w:val="EN"/>
    <w:basedOn w:val="NO"/>
    <w:link w:val="EditorsNoteChar"/>
    <w:rsid w:val="00DB5BE8"/>
    <w:rPr>
      <w:color w:val="FF0000"/>
    </w:rPr>
  </w:style>
  <w:style w:type="paragraph" w:styleId="af8">
    <w:name w:val="List Bullet"/>
    <w:basedOn w:val="af2"/>
    <w:rsid w:val="00DB5BE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43">
    <w:name w:val="List Bullet 4"/>
    <w:basedOn w:val="33"/>
    <w:rsid w:val="00DB5BE8"/>
    <w:pPr>
      <w:ind w:left="1418"/>
    </w:pPr>
  </w:style>
  <w:style w:type="paragraph" w:styleId="53">
    <w:name w:val="List Bullet 5"/>
    <w:basedOn w:val="43"/>
    <w:rsid w:val="00DB5BE8"/>
    <w:pPr>
      <w:ind w:left="1702"/>
    </w:pPr>
  </w:style>
  <w:style w:type="paragraph" w:customStyle="1" w:styleId="B5">
    <w:name w:val="B5"/>
    <w:basedOn w:val="52"/>
    <w:rsid w:val="00DB5BE8"/>
  </w:style>
  <w:style w:type="paragraph" w:customStyle="1" w:styleId="ZTD">
    <w:name w:val="ZTD"/>
    <w:basedOn w:val="ZB"/>
    <w:rsid w:val="00DB5BE8"/>
    <w:pPr>
      <w:framePr w:hRule="auto" w:wrap="notBeside" w:y="852"/>
    </w:pPr>
    <w:rPr>
      <w:i w:val="0"/>
      <w:sz w:val="40"/>
    </w:rPr>
  </w:style>
  <w:style w:type="paragraph" w:customStyle="1" w:styleId="tdoc-header">
    <w:name w:val="tdoc-header"/>
    <w:rsid w:val="00DB5BE8"/>
    <w:rPr>
      <w:rFonts w:ascii="Arial" w:hAnsi="Arial" w:cs="Times New Roman"/>
      <w:noProof/>
      <w:kern w:val="0"/>
      <w:sz w:val="24"/>
      <w:szCs w:val="20"/>
      <w:lang w:val="en-GB" w:eastAsia="en-US"/>
    </w:rPr>
  </w:style>
  <w:style w:type="character" w:styleId="af9">
    <w:name w:val="FollowedHyperlink"/>
    <w:rsid w:val="00DB5BE8"/>
    <w:rPr>
      <w:color w:val="800080"/>
      <w:u w:val="single"/>
    </w:rPr>
  </w:style>
  <w:style w:type="paragraph" w:styleId="afa">
    <w:name w:val="Document Map"/>
    <w:basedOn w:val="a"/>
    <w:link w:val="afb"/>
    <w:rsid w:val="00DB5BE8"/>
    <w:pPr>
      <w:widowControl/>
      <w:shd w:val="clear" w:color="auto" w:fill="000080"/>
      <w:spacing w:after="180"/>
      <w:jc w:val="left"/>
    </w:pPr>
    <w:rPr>
      <w:rFonts w:ascii="Tahoma" w:hAnsi="Tahoma" w:cs="Tahoma"/>
      <w:kern w:val="0"/>
      <w:sz w:val="20"/>
      <w:szCs w:val="20"/>
      <w:lang w:val="en-GB" w:eastAsia="en-US"/>
    </w:rPr>
  </w:style>
  <w:style w:type="character" w:customStyle="1" w:styleId="afb">
    <w:name w:val="文档结构图 字符"/>
    <w:basedOn w:val="a0"/>
    <w:link w:val="afa"/>
    <w:rsid w:val="00DB5BE8"/>
    <w:rPr>
      <w:rFonts w:ascii="Tahoma" w:hAnsi="Tahoma" w:cs="Tahoma"/>
      <w:kern w:val="0"/>
      <w:sz w:val="20"/>
      <w:szCs w:val="20"/>
      <w:shd w:val="clear" w:color="auto" w:fill="000080"/>
      <w:lang w:val="en-GB" w:eastAsia="en-US"/>
    </w:rPr>
  </w:style>
  <w:style w:type="paragraph" w:styleId="afc">
    <w:name w:val="Revision"/>
    <w:hidden/>
    <w:uiPriority w:val="99"/>
    <w:semiHidden/>
    <w:rsid w:val="00DB5BE8"/>
    <w:rPr>
      <w:rFonts w:ascii="Times New Roman" w:hAnsi="Times New Roman" w:cs="Times New Roman"/>
      <w:kern w:val="0"/>
      <w:sz w:val="20"/>
      <w:szCs w:val="20"/>
      <w:lang w:val="en-GB" w:eastAsia="en-US"/>
    </w:rPr>
  </w:style>
  <w:style w:type="character" w:customStyle="1" w:styleId="TAHChar">
    <w:name w:val="TAH Char"/>
    <w:qFormat/>
    <w:rsid w:val="00DB5BE8"/>
    <w:rPr>
      <w:rFonts w:ascii="Arial" w:hAnsi="Arial"/>
      <w:b/>
      <w:sz w:val="18"/>
      <w:lang w:val="en-GB" w:eastAsia="en-US"/>
    </w:rPr>
  </w:style>
  <w:style w:type="character" w:customStyle="1" w:styleId="TFChar">
    <w:name w:val="TF Char"/>
    <w:qFormat/>
    <w:rsid w:val="00DB5BE8"/>
    <w:rPr>
      <w:rFonts w:ascii="Arial" w:hAnsi="Arial"/>
      <w:b/>
      <w:lang w:val="en-GB" w:eastAsia="en-US"/>
    </w:rPr>
  </w:style>
  <w:style w:type="character" w:customStyle="1" w:styleId="NOChar">
    <w:name w:val="NO Char"/>
    <w:link w:val="NO"/>
    <w:qFormat/>
    <w:rsid w:val="00DB5BE8"/>
    <w:rPr>
      <w:rFonts w:ascii="Times New Roman" w:hAnsi="Times New Roman" w:cs="Times New Roman"/>
      <w:kern w:val="0"/>
      <w:sz w:val="20"/>
      <w:szCs w:val="20"/>
      <w:lang w:val="en-GB" w:eastAsia="en-US"/>
    </w:rPr>
  </w:style>
  <w:style w:type="character" w:customStyle="1" w:styleId="EXChar">
    <w:name w:val="EX Char"/>
    <w:link w:val="EX"/>
    <w:qFormat/>
    <w:locked/>
    <w:rsid w:val="00DB5BE8"/>
    <w:rPr>
      <w:rFonts w:ascii="Times New Roman" w:hAnsi="Times New Roman" w:cs="Times New Roman"/>
      <w:kern w:val="0"/>
      <w:sz w:val="20"/>
      <w:szCs w:val="20"/>
      <w:lang w:val="en-GB" w:eastAsia="en-US"/>
    </w:rPr>
  </w:style>
  <w:style w:type="character" w:customStyle="1" w:styleId="B1Char">
    <w:name w:val="B1 Char"/>
    <w:qFormat/>
    <w:rsid w:val="00DB5BE8"/>
    <w:rPr>
      <w:rFonts w:ascii="Times New Roman" w:hAnsi="Times New Roman"/>
      <w:lang w:val="en-GB" w:eastAsia="en-US"/>
    </w:rPr>
  </w:style>
  <w:style w:type="character" w:customStyle="1" w:styleId="EditorsNoteChar">
    <w:name w:val="Editor's Note Char"/>
    <w:aliases w:val="EN Char"/>
    <w:link w:val="EditorsNote"/>
    <w:rsid w:val="00DB5BE8"/>
    <w:rPr>
      <w:rFonts w:ascii="Times New Roman" w:hAnsi="Times New Roman" w:cs="Times New Roman"/>
      <w:color w:val="FF0000"/>
      <w:kern w:val="0"/>
      <w:sz w:val="20"/>
      <w:szCs w:val="20"/>
      <w:lang w:val="en-GB" w:eastAsia="en-US"/>
    </w:rPr>
  </w:style>
  <w:style w:type="character" w:customStyle="1" w:styleId="B3Char">
    <w:name w:val="B3 Char"/>
    <w:rsid w:val="00DB5BE8"/>
    <w:rPr>
      <w:rFonts w:ascii="Times New Roman" w:hAnsi="Times New Roman"/>
      <w:lang w:val="en-GB" w:eastAsia="en-US"/>
    </w:rPr>
  </w:style>
  <w:style w:type="paragraph" w:customStyle="1" w:styleId="TAJ">
    <w:name w:val="TAJ"/>
    <w:basedOn w:val="TH"/>
    <w:rsid w:val="00DB5BE8"/>
    <w:rPr>
      <w:rFonts w:eastAsia="宋体"/>
      <w:lang w:eastAsia="ko-KR"/>
    </w:rPr>
  </w:style>
  <w:style w:type="paragraph" w:customStyle="1" w:styleId="TALLeft1cm">
    <w:name w:val="TAL + Left:  1 cm"/>
    <w:basedOn w:val="TAL"/>
    <w:rsid w:val="00DB5BE8"/>
    <w:pPr>
      <w:ind w:left="567"/>
    </w:pPr>
    <w:rPr>
      <w:rFonts w:eastAsia="宋体"/>
      <w:lang w:val="x-none" w:eastAsia="en-GB"/>
    </w:rPr>
  </w:style>
  <w:style w:type="character" w:customStyle="1" w:styleId="Mention1">
    <w:name w:val="Mention1"/>
    <w:uiPriority w:val="99"/>
    <w:semiHidden/>
    <w:unhideWhenUsed/>
    <w:rsid w:val="00DB5BE8"/>
    <w:rPr>
      <w:color w:val="2B579A"/>
      <w:shd w:val="clear" w:color="auto" w:fill="E6E6E6"/>
    </w:rPr>
  </w:style>
  <w:style w:type="paragraph" w:customStyle="1" w:styleId="TALLeft0">
    <w:name w:val="TAL + Left:  0"/>
    <w:aliases w:val="4 cm"/>
    <w:basedOn w:val="TAL"/>
    <w:rsid w:val="00DB5BE8"/>
    <w:pPr>
      <w:ind w:left="206"/>
    </w:pPr>
    <w:rPr>
      <w:rFonts w:eastAsia="宋体" w:cs="Arial"/>
    </w:rPr>
  </w:style>
  <w:style w:type="paragraph" w:customStyle="1" w:styleId="3GPPHeader">
    <w:name w:val="3GPP_Header"/>
    <w:basedOn w:val="a"/>
    <w:rsid w:val="00DB5BE8"/>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DB5BE8"/>
    <w:pPr>
      <w:keepNext w:val="0"/>
      <w:spacing w:before="0" w:after="240"/>
    </w:pPr>
    <w:rPr>
      <w:rFonts w:eastAsia="宋体"/>
      <w:lang w:eastAsia="ko-KR"/>
    </w:rPr>
  </w:style>
  <w:style w:type="character" w:customStyle="1" w:styleId="TALNotBoldChar">
    <w:name w:val="TAL + Not Bold Char"/>
    <w:aliases w:val="Left Char"/>
    <w:link w:val="TALNotBold"/>
    <w:rsid w:val="00DB5BE8"/>
    <w:rPr>
      <w:rFonts w:ascii="Arial" w:eastAsia="宋体" w:hAnsi="Arial" w:cs="Times New Roman"/>
      <w:b/>
      <w:kern w:val="0"/>
      <w:sz w:val="20"/>
      <w:szCs w:val="20"/>
      <w:lang w:val="en-GB" w:eastAsia="ko-KR"/>
    </w:rPr>
  </w:style>
  <w:style w:type="character" w:customStyle="1" w:styleId="Mention2">
    <w:name w:val="Mention2"/>
    <w:uiPriority w:val="99"/>
    <w:semiHidden/>
    <w:unhideWhenUsed/>
    <w:rsid w:val="00DB5BE8"/>
    <w:rPr>
      <w:color w:val="2B579A"/>
      <w:shd w:val="clear" w:color="auto" w:fill="E6E6E6"/>
    </w:rPr>
  </w:style>
  <w:style w:type="numbering" w:customStyle="1" w:styleId="27">
    <w:name w:val="无列表2"/>
    <w:next w:val="a2"/>
    <w:uiPriority w:val="99"/>
    <w:semiHidden/>
    <w:unhideWhenUsed/>
    <w:rsid w:val="001B23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4349">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798955513">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041591624">
      <w:bodyDiv w:val="1"/>
      <w:marLeft w:val="0"/>
      <w:marRight w:val="0"/>
      <w:marTop w:val="0"/>
      <w:marBottom w:val="0"/>
      <w:divBdr>
        <w:top w:val="none" w:sz="0" w:space="0" w:color="auto"/>
        <w:left w:val="none" w:sz="0" w:space="0" w:color="auto"/>
        <w:bottom w:val="none" w:sz="0" w:space="0" w:color="auto"/>
        <w:right w:val="none" w:sz="0" w:space="0" w:color="auto"/>
      </w:divBdr>
    </w:div>
    <w:div w:id="1084302719">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37940793">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477726418">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39</Pages>
  <Words>6262</Words>
  <Characters>35695</Characters>
  <Application>Microsoft Office Word</Application>
  <DocSecurity>0</DocSecurity>
  <Lines>297</Lines>
  <Paragraphs>83</Paragraphs>
  <ScaleCrop>false</ScaleCrop>
  <Company/>
  <LinksUpToDate>false</LinksUpToDate>
  <CharactersWithSpaces>41874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106</cp:revision>
  <dcterms:created xsi:type="dcterms:W3CDTF">2023-11-03T01:55:00Z</dcterms:created>
  <dcterms:modified xsi:type="dcterms:W3CDTF">2023-11-03T02:58:00Z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